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114419" w14:textId="77777777" w:rsidR="00A04C8D" w:rsidRPr="00A04C8D" w:rsidRDefault="00A04C8D" w:rsidP="00A04C8D">
      <w:pPr>
        <w:spacing w:after="0" w:line="240" w:lineRule="auto"/>
        <w:ind w:firstLine="720"/>
        <w:jc w:val="center"/>
        <w:rPr>
          <w:rFonts w:ascii="GHEA Grapalat" w:eastAsia="Times New Roman" w:hAnsi="GHEA Grapalat" w:cs="Times New Roman"/>
          <w:sz w:val="20"/>
          <w:szCs w:val="20"/>
          <w:lang w:val="af-ZA"/>
        </w:rPr>
      </w:pPr>
      <w:r w:rsidRPr="00A04C8D">
        <w:rPr>
          <w:rFonts w:ascii="GHEA Grapalat" w:eastAsia="Times New Roman" w:hAnsi="GHEA Grapalat" w:cs="Times New Roman"/>
          <w:sz w:val="20"/>
          <w:szCs w:val="20"/>
          <w:lang w:val="af-ZA"/>
        </w:rPr>
        <w:t>ՀԱՅՏԱՐԱՐՈՒԹՅՈՒՆ</w:t>
      </w:r>
    </w:p>
    <w:p w14:paraId="166E48F4" w14:textId="77777777" w:rsidR="00A04C8D" w:rsidRPr="00A04C8D" w:rsidRDefault="00A04C8D" w:rsidP="00A04C8D">
      <w:pPr>
        <w:spacing w:after="0" w:line="240" w:lineRule="auto"/>
        <w:ind w:firstLine="720"/>
        <w:jc w:val="center"/>
        <w:rPr>
          <w:rFonts w:ascii="GHEA Grapalat" w:eastAsia="Times New Roman" w:hAnsi="GHEA Grapalat" w:cs="Times New Roman"/>
          <w:sz w:val="20"/>
          <w:szCs w:val="20"/>
          <w:lang w:val="af-ZA"/>
        </w:rPr>
      </w:pPr>
      <w:r w:rsidRPr="00A04C8D">
        <w:rPr>
          <w:rFonts w:ascii="GHEA Grapalat" w:eastAsia="Times New Roman" w:hAnsi="GHEA Grapalat" w:cs="Times New Roman"/>
          <w:sz w:val="20"/>
          <w:szCs w:val="20"/>
          <w:lang w:val="af-ZA"/>
        </w:rPr>
        <w:t>ԳՆԱՆՇՄԱՆ ՀԱՐՑՄԱՆ ՄԱՍԻՆ</w:t>
      </w:r>
    </w:p>
    <w:p w14:paraId="1FF17243" w14:textId="77777777" w:rsidR="00A04C8D" w:rsidRPr="00A04C8D" w:rsidRDefault="00A04C8D" w:rsidP="00A04C8D">
      <w:pPr>
        <w:spacing w:after="0" w:line="240" w:lineRule="auto"/>
        <w:ind w:firstLine="720"/>
        <w:jc w:val="center"/>
        <w:rPr>
          <w:rFonts w:ascii="GHEA Grapalat" w:eastAsia="Times New Roman" w:hAnsi="GHEA Grapalat" w:cs="Times New Roman"/>
          <w:sz w:val="20"/>
          <w:szCs w:val="20"/>
          <w:lang w:val="af-ZA"/>
        </w:rPr>
      </w:pPr>
      <w:r w:rsidRPr="00A04C8D">
        <w:rPr>
          <w:rFonts w:ascii="GHEA Grapalat" w:eastAsia="Times New Roman" w:hAnsi="GHEA Grapalat" w:cs="Times New Roman"/>
          <w:sz w:val="20"/>
          <w:szCs w:val="20"/>
          <w:lang w:val="af-ZA"/>
        </w:rPr>
        <w:t>Հայտարարության սույն տեքստը հաստատված է գնահատող հանձնաժողովի</w:t>
      </w:r>
    </w:p>
    <w:p w14:paraId="0CB941F8" w14:textId="0482979B" w:rsidR="00A04C8D" w:rsidRPr="00A04C8D" w:rsidRDefault="00A04C8D" w:rsidP="00A04C8D">
      <w:pPr>
        <w:spacing w:after="0" w:line="240" w:lineRule="auto"/>
        <w:ind w:firstLine="720"/>
        <w:jc w:val="center"/>
        <w:rPr>
          <w:rFonts w:ascii="GHEA Grapalat" w:eastAsia="Times New Roman" w:hAnsi="GHEA Grapalat" w:cs="Times New Roman"/>
          <w:sz w:val="20"/>
          <w:szCs w:val="20"/>
          <w:lang w:val="af-ZA"/>
        </w:rPr>
      </w:pPr>
      <w:r w:rsidRPr="00A04C8D">
        <w:rPr>
          <w:rFonts w:ascii="GHEA Grapalat" w:eastAsia="Times New Roman" w:hAnsi="GHEA Grapalat" w:cs="Times New Roman"/>
          <w:sz w:val="20"/>
          <w:szCs w:val="20"/>
          <w:lang w:val="af-ZA"/>
        </w:rPr>
        <w:t>20</w:t>
      </w:r>
      <w:r w:rsidRPr="00A04C8D">
        <w:rPr>
          <w:rFonts w:ascii="GHEA Grapalat" w:eastAsia="Times New Roman" w:hAnsi="GHEA Grapalat" w:cs="Times New Roman"/>
          <w:sz w:val="20"/>
          <w:szCs w:val="20"/>
          <w:lang w:val="hy-AM"/>
        </w:rPr>
        <w:t>20</w:t>
      </w:r>
      <w:r w:rsidRPr="00A04C8D">
        <w:rPr>
          <w:rFonts w:ascii="GHEA Grapalat" w:eastAsia="Times New Roman" w:hAnsi="GHEA Grapalat" w:cs="Times New Roman"/>
          <w:sz w:val="20"/>
          <w:szCs w:val="20"/>
          <w:lang w:val="af-ZA"/>
        </w:rPr>
        <w:t xml:space="preserve"> թվականի </w:t>
      </w:r>
      <w:r w:rsidR="000E3522">
        <w:rPr>
          <w:rFonts w:ascii="GHEA Grapalat" w:eastAsia="Times New Roman" w:hAnsi="GHEA Grapalat" w:cs="Times New Roman"/>
          <w:sz w:val="20"/>
          <w:szCs w:val="20"/>
          <w:lang w:val="hy-AM"/>
        </w:rPr>
        <w:t>հունիսի</w:t>
      </w:r>
      <w:r w:rsidR="00035E83">
        <w:rPr>
          <w:rFonts w:ascii="GHEA Grapalat" w:eastAsia="Times New Roman" w:hAnsi="GHEA Grapalat" w:cs="Times New Roman"/>
          <w:sz w:val="20"/>
          <w:szCs w:val="20"/>
          <w:lang w:val="af-ZA"/>
        </w:rPr>
        <w:t xml:space="preserve"> </w:t>
      </w:r>
      <w:r w:rsidR="000E3522">
        <w:rPr>
          <w:rFonts w:ascii="GHEA Grapalat" w:eastAsia="Times New Roman" w:hAnsi="GHEA Grapalat" w:cs="Times New Roman"/>
          <w:sz w:val="20"/>
          <w:szCs w:val="20"/>
          <w:lang w:val="hy-AM"/>
        </w:rPr>
        <w:t>1</w:t>
      </w:r>
      <w:r w:rsidRPr="00EC1B32">
        <w:rPr>
          <w:rFonts w:ascii="GHEA Grapalat" w:eastAsia="Times New Roman" w:hAnsi="GHEA Grapalat" w:cs="Times New Roman"/>
          <w:sz w:val="20"/>
          <w:szCs w:val="20"/>
          <w:lang w:val="hy-AM"/>
        </w:rPr>
        <w:t>-ի</w:t>
      </w:r>
      <w:r w:rsidRPr="00EC1B32">
        <w:rPr>
          <w:rFonts w:ascii="GHEA Grapalat" w:eastAsia="Times New Roman" w:hAnsi="GHEA Grapalat" w:cs="Times New Roman"/>
          <w:sz w:val="20"/>
          <w:szCs w:val="20"/>
          <w:lang w:val="af-ZA"/>
        </w:rPr>
        <w:t xml:space="preserve"> թիվ 1որոշմամբ </w:t>
      </w:r>
    </w:p>
    <w:p w14:paraId="3A248177" w14:textId="77777777" w:rsidR="00A04C8D" w:rsidRPr="00A04C8D" w:rsidRDefault="00A04C8D" w:rsidP="00A04C8D">
      <w:pPr>
        <w:spacing w:after="0" w:line="240" w:lineRule="auto"/>
        <w:ind w:firstLine="720"/>
        <w:jc w:val="center"/>
        <w:rPr>
          <w:rFonts w:ascii="GHEA Grapalat" w:eastAsia="Times New Roman" w:hAnsi="GHEA Grapalat" w:cs="Times New Roman"/>
          <w:sz w:val="20"/>
          <w:szCs w:val="20"/>
          <w:lang w:val="af-ZA"/>
        </w:rPr>
      </w:pPr>
    </w:p>
    <w:p w14:paraId="258778D1" w14:textId="6A440EDC" w:rsidR="00A04C8D" w:rsidRPr="004C22DB" w:rsidRDefault="00A04C8D" w:rsidP="00A04C8D">
      <w:pPr>
        <w:spacing w:after="0" w:line="240" w:lineRule="auto"/>
        <w:ind w:firstLine="720"/>
        <w:jc w:val="center"/>
        <w:rPr>
          <w:rFonts w:ascii="GHEA Grapalat" w:eastAsia="Times New Roman" w:hAnsi="GHEA Grapalat" w:cs="Times New Roman"/>
          <w:sz w:val="20"/>
          <w:szCs w:val="20"/>
          <w:lang w:val="hy-AM"/>
        </w:rPr>
      </w:pPr>
      <w:r w:rsidRPr="00A04C8D">
        <w:rPr>
          <w:rFonts w:ascii="GHEA Grapalat" w:eastAsia="Times New Roman" w:hAnsi="GHEA Grapalat" w:cs="Times New Roman"/>
          <w:sz w:val="20"/>
          <w:szCs w:val="20"/>
          <w:lang w:val="af-ZA"/>
        </w:rPr>
        <w:t xml:space="preserve">Ընթացակարգի ծածկագիրը`  </w:t>
      </w:r>
      <w:r w:rsidR="00357C95">
        <w:rPr>
          <w:rFonts w:ascii="GHEA Grapalat" w:hAnsi="GHEA Grapalat"/>
          <w:i/>
          <w:lang w:val="ru-RU"/>
        </w:rPr>
        <w:t>Գ</w:t>
      </w:r>
      <w:r w:rsidR="004C22DB">
        <w:rPr>
          <w:rFonts w:ascii="GHEA Grapalat" w:hAnsi="GHEA Grapalat"/>
          <w:i/>
          <w:lang w:val="hy-AM"/>
        </w:rPr>
        <w:t>Թ</w:t>
      </w:r>
      <w:r w:rsidR="00357C95">
        <w:rPr>
          <w:rFonts w:ascii="GHEA Grapalat" w:hAnsi="GHEA Grapalat"/>
          <w:i/>
          <w:lang w:val="ru-RU"/>
        </w:rPr>
        <w:t>Կ</w:t>
      </w:r>
      <w:r w:rsidRPr="000D2F41">
        <w:rPr>
          <w:rFonts w:ascii="GHEA Grapalat" w:hAnsi="GHEA Grapalat"/>
          <w:i/>
          <w:lang w:val="af-ZA"/>
        </w:rPr>
        <w:t>-ԳՀ</w:t>
      </w:r>
      <w:r>
        <w:rPr>
          <w:rFonts w:ascii="GHEA Grapalat" w:hAnsi="GHEA Grapalat"/>
          <w:i/>
          <w:lang w:val="af-ZA"/>
        </w:rPr>
        <w:t>ԱՊ</w:t>
      </w:r>
      <w:r w:rsidRPr="000D2F41">
        <w:rPr>
          <w:rFonts w:ascii="GHEA Grapalat" w:hAnsi="GHEA Grapalat"/>
          <w:i/>
          <w:lang w:val="af-ZA"/>
        </w:rPr>
        <w:t>ՁԲ-20/</w:t>
      </w:r>
      <w:r w:rsidR="004C22DB">
        <w:rPr>
          <w:rFonts w:ascii="GHEA Grapalat" w:hAnsi="GHEA Grapalat"/>
          <w:i/>
          <w:lang w:val="hy-AM"/>
        </w:rPr>
        <w:t>0</w:t>
      </w:r>
      <w:r w:rsidR="000E3522">
        <w:rPr>
          <w:rFonts w:ascii="GHEA Grapalat" w:hAnsi="GHEA Grapalat"/>
          <w:i/>
          <w:lang w:val="hy-AM"/>
        </w:rPr>
        <w:t>4</w:t>
      </w:r>
    </w:p>
    <w:p w14:paraId="5932A172" w14:textId="77777777" w:rsidR="00A04C8D" w:rsidRPr="00A04C8D" w:rsidRDefault="00A04C8D" w:rsidP="00A04C8D">
      <w:pPr>
        <w:spacing w:after="0" w:line="240" w:lineRule="auto"/>
        <w:ind w:firstLine="720"/>
        <w:jc w:val="both"/>
        <w:rPr>
          <w:rFonts w:ascii="GHEA Grapalat" w:eastAsia="Times New Roman" w:hAnsi="GHEA Grapalat" w:cs="Times New Roman"/>
          <w:sz w:val="20"/>
          <w:szCs w:val="20"/>
          <w:lang w:val="af-ZA"/>
        </w:rPr>
      </w:pPr>
    </w:p>
    <w:p w14:paraId="0668831C" w14:textId="77777777" w:rsidR="00A04C8D" w:rsidRDefault="00A04C8D" w:rsidP="00A04C8D">
      <w:pPr>
        <w:spacing w:after="0" w:line="240" w:lineRule="auto"/>
        <w:ind w:firstLine="708"/>
        <w:jc w:val="both"/>
        <w:rPr>
          <w:rFonts w:ascii="GHEA Grapalat" w:hAnsi="GHEA Grapalat"/>
          <w:i/>
          <w:lang w:val="hy-AM"/>
        </w:rPr>
      </w:pPr>
      <w:r w:rsidRPr="00A04C8D">
        <w:rPr>
          <w:rFonts w:ascii="GHEA Grapalat" w:eastAsia="Times New Roman" w:hAnsi="GHEA Grapalat" w:cs="Times New Roman"/>
          <w:sz w:val="20"/>
          <w:szCs w:val="20"/>
          <w:lang w:val="af-ZA"/>
        </w:rPr>
        <w:t xml:space="preserve">Պատվիրատուն` </w:t>
      </w:r>
      <w:r w:rsidRPr="00232429">
        <w:rPr>
          <w:rFonts w:ascii="GHEA Grapalat" w:hAnsi="GHEA Grapalat"/>
          <w:b/>
          <w:i/>
          <w:lang w:val="af-ZA"/>
        </w:rPr>
        <w:t>«</w:t>
      </w:r>
      <w:r w:rsidR="004C22DB">
        <w:rPr>
          <w:rFonts w:ascii="GHEA Grapalat" w:hAnsi="GHEA Grapalat"/>
          <w:b/>
          <w:i/>
          <w:lang w:val="hy-AM"/>
        </w:rPr>
        <w:t>Գնահատման և թեստավորման</w:t>
      </w:r>
      <w:r w:rsidR="00357C95" w:rsidRPr="00357C95">
        <w:rPr>
          <w:rFonts w:ascii="GHEA Grapalat" w:hAnsi="GHEA Grapalat"/>
          <w:b/>
          <w:i/>
          <w:lang w:val="af-ZA"/>
        </w:rPr>
        <w:t xml:space="preserve"> </w:t>
      </w:r>
      <w:r w:rsidR="00357C95">
        <w:rPr>
          <w:rFonts w:ascii="GHEA Grapalat" w:hAnsi="GHEA Grapalat"/>
          <w:b/>
          <w:i/>
          <w:lang w:val="ru-RU"/>
        </w:rPr>
        <w:t>կենտրոն</w:t>
      </w:r>
      <w:r w:rsidRPr="00232429">
        <w:rPr>
          <w:rFonts w:ascii="GHEA Grapalat" w:hAnsi="GHEA Grapalat"/>
          <w:b/>
          <w:i/>
          <w:lang w:val="af-ZA"/>
        </w:rPr>
        <w:t>» ՊՈԱԿ</w:t>
      </w:r>
      <w:r w:rsidRPr="00232429">
        <w:rPr>
          <w:rFonts w:ascii="GHEA Grapalat" w:hAnsi="GHEA Grapalat"/>
          <w:b/>
          <w:i/>
          <w:lang w:val="hy-AM"/>
        </w:rPr>
        <w:t>-</w:t>
      </w:r>
      <w:r w:rsidR="00357C95">
        <w:rPr>
          <w:rFonts w:ascii="GHEA Grapalat" w:hAnsi="GHEA Grapalat"/>
          <w:b/>
          <w:i/>
          <w:lang w:val="ru-RU"/>
        </w:rPr>
        <w:t>ը</w:t>
      </w:r>
      <w:r w:rsidRPr="00232429">
        <w:rPr>
          <w:rFonts w:ascii="GHEA Grapalat" w:hAnsi="GHEA Grapalat"/>
          <w:b/>
          <w:i/>
          <w:lang w:val="af-ZA"/>
        </w:rPr>
        <w:t>,</w:t>
      </w:r>
      <w:r>
        <w:rPr>
          <w:rFonts w:ascii="GHEA Grapalat" w:hAnsi="GHEA Grapalat"/>
          <w:i/>
          <w:lang w:val="af-ZA"/>
        </w:rPr>
        <w:t xml:space="preserve"> որը գտնվում է</w:t>
      </w:r>
      <w:r w:rsidRPr="00232429">
        <w:rPr>
          <w:rFonts w:ascii="GHEA Grapalat" w:hAnsi="GHEA Grapalat"/>
          <w:b/>
          <w:i/>
          <w:lang w:val="hy-AM"/>
        </w:rPr>
        <w:t xml:space="preserve">ՀՀ, </w:t>
      </w:r>
      <w:r w:rsidRPr="00232429">
        <w:rPr>
          <w:rFonts w:ascii="GHEA Grapalat" w:hAnsi="GHEA Grapalat"/>
          <w:b/>
          <w:i/>
          <w:lang w:val="af-ZA"/>
        </w:rPr>
        <w:t xml:space="preserve">ք. Երևան, </w:t>
      </w:r>
      <w:r w:rsidR="004C22DB">
        <w:rPr>
          <w:rFonts w:ascii="GHEA Grapalat" w:hAnsi="GHEA Grapalat"/>
          <w:b/>
          <w:i/>
          <w:lang w:val="hy-AM"/>
        </w:rPr>
        <w:t>Այգեստան 9/4</w:t>
      </w:r>
      <w:r w:rsidRPr="000D2F41">
        <w:rPr>
          <w:rFonts w:ascii="GHEA Grapalat" w:hAnsi="GHEA Grapalat"/>
          <w:i/>
          <w:lang w:val="af-ZA"/>
        </w:rPr>
        <w:t xml:space="preserve"> հասցեում, հայտարարում է գնանշման հարցում, որն իրականացվում է մեկ փուլով:</w:t>
      </w:r>
    </w:p>
    <w:p w14:paraId="727A83D7" w14:textId="1BD9EF6B" w:rsidR="00A04C8D" w:rsidRPr="00A04C8D" w:rsidRDefault="00A04C8D" w:rsidP="00A04C8D">
      <w:pPr>
        <w:spacing w:after="0" w:line="240" w:lineRule="auto"/>
        <w:ind w:firstLine="708"/>
        <w:jc w:val="both"/>
        <w:rPr>
          <w:rFonts w:ascii="GHEA Grapalat" w:eastAsia="Times New Roman" w:hAnsi="GHEA Grapalat" w:cs="Times New Roman"/>
          <w:sz w:val="20"/>
          <w:szCs w:val="20"/>
          <w:lang w:val="af-ZA"/>
        </w:rPr>
      </w:pPr>
      <w:r w:rsidRPr="00A04C8D">
        <w:rPr>
          <w:rFonts w:ascii="GHEA Grapalat" w:eastAsia="Times New Roman" w:hAnsi="GHEA Grapalat" w:cs="Times New Roman"/>
          <w:sz w:val="20"/>
          <w:szCs w:val="20"/>
          <w:lang w:val="af-ZA"/>
        </w:rPr>
        <w:tab/>
      </w:r>
      <w:bookmarkStart w:id="0" w:name="_Hlk23167417"/>
      <w:r w:rsidRPr="00A04C8D">
        <w:rPr>
          <w:rFonts w:ascii="GHEA Grapalat" w:eastAsia="Times New Roman" w:hAnsi="GHEA Grapalat" w:cs="Times New Roman"/>
          <w:sz w:val="20"/>
          <w:szCs w:val="20"/>
          <w:lang w:val="af-ZA"/>
        </w:rPr>
        <w:t>Սույն ընթացակարգի</w:t>
      </w:r>
      <w:bookmarkEnd w:id="0"/>
      <w:r w:rsidRPr="00A04C8D">
        <w:rPr>
          <w:rFonts w:ascii="GHEA Grapalat" w:eastAsia="Times New Roman" w:hAnsi="GHEA Grapalat" w:cs="Times New Roman"/>
          <w:sz w:val="20"/>
          <w:szCs w:val="20"/>
          <w:lang w:val="af-ZA"/>
        </w:rPr>
        <w:t xml:space="preserve"> արդյունքում </w:t>
      </w:r>
      <w:r w:rsidRPr="00A04C8D">
        <w:rPr>
          <w:rFonts w:ascii="GHEA Grapalat" w:eastAsia="Times New Roman" w:hAnsi="GHEA Grapalat" w:cs="Times New Roman"/>
          <w:sz w:val="20"/>
          <w:szCs w:val="20"/>
          <w:lang w:val="hy-AM"/>
        </w:rPr>
        <w:t>ընտրված</w:t>
      </w:r>
      <w:r w:rsidRPr="00A04C8D">
        <w:rPr>
          <w:rFonts w:ascii="GHEA Grapalat" w:eastAsia="Times New Roman" w:hAnsi="GHEA Grapalat" w:cs="Times New Roman"/>
          <w:sz w:val="20"/>
          <w:szCs w:val="20"/>
          <w:lang w:val="af-ZA"/>
        </w:rPr>
        <w:t xml:space="preserve"> մասնակցին սահմանված կարգով կառաջարկվի կնքել  </w:t>
      </w:r>
      <w:r w:rsidR="00F6200D">
        <w:rPr>
          <w:rFonts w:ascii="GHEA Grapalat" w:eastAsia="Times New Roman" w:hAnsi="GHEA Grapalat" w:cs="Times New Roman"/>
          <w:b/>
          <w:bCs/>
          <w:i/>
          <w:iCs/>
          <w:sz w:val="20"/>
          <w:szCs w:val="20"/>
          <w:lang w:val="hy-AM"/>
        </w:rPr>
        <w:t>համակարգիչների,պատճենահանող սարքերի</w:t>
      </w:r>
      <w:r w:rsidR="00A406B8">
        <w:rPr>
          <w:rFonts w:ascii="GHEA Grapalat" w:eastAsia="Times New Roman" w:hAnsi="GHEA Grapalat" w:cs="Times New Roman"/>
          <w:b/>
          <w:bCs/>
          <w:i/>
          <w:iCs/>
          <w:sz w:val="20"/>
          <w:szCs w:val="20"/>
          <w:lang w:val="hy-AM"/>
        </w:rPr>
        <w:t xml:space="preserve">, տպագրական ներկերի և քարթրիջների </w:t>
      </w:r>
      <w:r w:rsidR="00357C95" w:rsidRPr="00357C95">
        <w:rPr>
          <w:rFonts w:ascii="GHEA Grapalat" w:hAnsi="GHEA Grapalat"/>
          <w:b/>
          <w:i/>
          <w:lang w:val="af-ZA"/>
        </w:rPr>
        <w:t xml:space="preserve"> </w:t>
      </w:r>
      <w:r w:rsidRPr="00A04C8D">
        <w:rPr>
          <w:rFonts w:ascii="GHEA Grapalat" w:eastAsia="Times New Roman" w:hAnsi="GHEA Grapalat" w:cs="Times New Roman"/>
          <w:sz w:val="20"/>
          <w:szCs w:val="20"/>
          <w:lang w:val="af-ZA"/>
        </w:rPr>
        <w:t xml:space="preserve">մատակարարման պայմանագիր (այսուհետ` պայմանագիր)։ </w:t>
      </w:r>
    </w:p>
    <w:p w14:paraId="6120B18F" w14:textId="77777777" w:rsidR="00A04C8D" w:rsidRPr="00A04C8D" w:rsidRDefault="00A04C8D" w:rsidP="00A04C8D">
      <w:pPr>
        <w:spacing w:after="0" w:line="240" w:lineRule="auto"/>
        <w:jc w:val="both"/>
        <w:rPr>
          <w:rFonts w:ascii="GHEA Grapalat" w:eastAsia="Times New Roman" w:hAnsi="GHEA Grapalat" w:cs="Times New Roman"/>
          <w:sz w:val="20"/>
          <w:szCs w:val="20"/>
          <w:lang w:val="af-ZA"/>
        </w:rPr>
      </w:pPr>
      <w:r w:rsidRPr="00A04C8D">
        <w:rPr>
          <w:rFonts w:ascii="GHEA Grapalat" w:eastAsia="Times New Roman" w:hAnsi="GHEA Grapalat" w:cs="Times New Roman"/>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E48AEDD" w14:textId="77777777" w:rsidR="00A04C8D" w:rsidRPr="00A04C8D" w:rsidRDefault="00A04C8D" w:rsidP="00A04C8D">
      <w:pPr>
        <w:spacing w:after="0" w:line="240" w:lineRule="auto"/>
        <w:ind w:firstLine="720"/>
        <w:jc w:val="both"/>
        <w:rPr>
          <w:rFonts w:ascii="GHEA Grapalat" w:eastAsia="Times New Roman" w:hAnsi="GHEA Grapalat" w:cs="Times New Roman"/>
          <w:sz w:val="20"/>
          <w:szCs w:val="20"/>
          <w:lang w:val="af-ZA"/>
        </w:rPr>
      </w:pPr>
      <w:r w:rsidRPr="00A04C8D">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5692E0E" w14:textId="77777777" w:rsidR="00A04C8D" w:rsidRPr="00A04C8D" w:rsidRDefault="00A04C8D" w:rsidP="00A04C8D">
      <w:pPr>
        <w:spacing w:after="0" w:line="240" w:lineRule="auto"/>
        <w:ind w:firstLine="720"/>
        <w:jc w:val="both"/>
        <w:rPr>
          <w:rFonts w:ascii="GHEA Grapalat" w:eastAsia="Times New Roman" w:hAnsi="GHEA Grapalat" w:cs="Times New Roman"/>
          <w:sz w:val="20"/>
          <w:szCs w:val="20"/>
          <w:lang w:val="af-ZA"/>
        </w:rPr>
      </w:pPr>
      <w:r w:rsidRPr="00A04C8D">
        <w:rPr>
          <w:rFonts w:ascii="GHEA Grapalat" w:eastAsia="Times New Roman" w:hAnsi="GHEA Grapalat" w:cs="Times New Roman"/>
          <w:sz w:val="20"/>
          <w:szCs w:val="20"/>
          <w:lang w:val="af-ZA"/>
        </w:rPr>
        <w:t xml:space="preserve">Ընտրված մասնակիցը որոշվում է </w:t>
      </w:r>
      <w:bookmarkStart w:id="1" w:name="_Hlk23167512"/>
      <w:r w:rsidRPr="00A04C8D">
        <w:rPr>
          <w:rFonts w:ascii="GHEA Grapalat" w:eastAsia="Times New Roman" w:hAnsi="GHEA Grapalat" w:cs="Times New Roman"/>
          <w:sz w:val="20"/>
          <w:szCs w:val="20"/>
          <w:lang w:val="af-ZA"/>
        </w:rPr>
        <w:t xml:space="preserve">ոչ գնային պայմաններով բավարար գնահատված </w:t>
      </w:r>
      <w:bookmarkEnd w:id="1"/>
      <w:r w:rsidRPr="00A04C8D">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F18736D" w14:textId="4996430D" w:rsidR="00A04C8D" w:rsidRPr="00A04C8D" w:rsidRDefault="00A04C8D" w:rsidP="00A04C8D">
      <w:pPr>
        <w:spacing w:after="0" w:line="240" w:lineRule="auto"/>
        <w:ind w:firstLine="720"/>
        <w:jc w:val="both"/>
        <w:rPr>
          <w:rFonts w:ascii="GHEA Grapalat" w:eastAsia="Times New Roman" w:hAnsi="GHEA Grapalat" w:cs="Times New Roman"/>
          <w:sz w:val="20"/>
          <w:szCs w:val="20"/>
          <w:lang w:val="af-ZA"/>
        </w:rPr>
      </w:pPr>
      <w:r w:rsidRPr="00A04C8D">
        <w:rPr>
          <w:rFonts w:ascii="GHEA Grapalat" w:eastAsia="Times New Roman" w:hAnsi="GHEA Grapalat" w:cs="Times New Roman"/>
          <w:sz w:val="20"/>
          <w:szCs w:val="2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B8343C">
        <w:rPr>
          <w:rFonts w:ascii="GHEA Grapalat" w:hAnsi="GHEA Grapalat"/>
          <w:b/>
          <w:i/>
          <w:lang w:val="hy-AM"/>
        </w:rPr>
        <w:t>5</w:t>
      </w:r>
      <w:r w:rsidRPr="00A04C8D">
        <w:rPr>
          <w:rFonts w:ascii="GHEA Grapalat" w:hAnsi="GHEA Grapalat"/>
          <w:b/>
          <w:i/>
          <w:lang w:val="af-ZA"/>
        </w:rPr>
        <w:t>-րդ օրը ժամը 12:00-ը</w:t>
      </w:r>
      <w:r w:rsidRPr="00AE2768">
        <w:rPr>
          <w:rFonts w:ascii="GHEA Grapalat" w:hAnsi="GHEA Grapalat"/>
          <w:i/>
          <w:lang w:val="af-ZA"/>
        </w:rPr>
        <w:t xml:space="preserve">։ </w:t>
      </w:r>
      <w:r w:rsidRPr="00A04C8D">
        <w:rPr>
          <w:rFonts w:ascii="GHEA Grapalat" w:eastAsia="Times New Roman" w:hAnsi="GHEA Grapalat" w:cs="Times New Roman"/>
          <w:sz w:val="20"/>
          <w:szCs w:val="2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14:paraId="5810FA1B" w14:textId="77777777" w:rsidR="00A04C8D" w:rsidRPr="00A04C8D" w:rsidRDefault="00A04C8D" w:rsidP="00A04C8D">
      <w:pPr>
        <w:spacing w:after="0" w:line="240" w:lineRule="auto"/>
        <w:ind w:firstLine="720"/>
        <w:jc w:val="both"/>
        <w:rPr>
          <w:rFonts w:ascii="GHEA Grapalat" w:eastAsia="Times New Roman" w:hAnsi="GHEA Grapalat" w:cs="Times New Roman"/>
          <w:sz w:val="20"/>
          <w:szCs w:val="20"/>
          <w:lang w:val="af-ZA"/>
        </w:rPr>
      </w:pPr>
      <w:r w:rsidRPr="00A04C8D">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E57D206" w14:textId="77777777" w:rsidR="00A04C8D" w:rsidRPr="00A04C8D" w:rsidRDefault="00A04C8D" w:rsidP="00A04C8D">
      <w:pPr>
        <w:spacing w:after="0" w:line="240" w:lineRule="auto"/>
        <w:ind w:firstLine="720"/>
        <w:jc w:val="both"/>
        <w:rPr>
          <w:rFonts w:ascii="GHEA Grapalat" w:eastAsia="Times New Roman" w:hAnsi="GHEA Grapalat" w:cs="Times New Roman"/>
          <w:sz w:val="20"/>
          <w:szCs w:val="20"/>
          <w:lang w:val="af-ZA"/>
        </w:rPr>
      </w:pPr>
      <w:r w:rsidRPr="00A04C8D">
        <w:rPr>
          <w:rFonts w:ascii="GHEA Grapalat" w:eastAsia="Times New Roman" w:hAnsi="GHEA Grapalat" w:cs="Times New Roman"/>
          <w:sz w:val="20"/>
          <w:szCs w:val="20"/>
          <w:lang w:val="af-ZA"/>
        </w:rPr>
        <w:t xml:space="preserve">Հրավեր չստանալը չի սահմանափակում մասնակցի` սույն ընթացակարգին մասնակցելու իրավունքը։ </w:t>
      </w:r>
    </w:p>
    <w:p w14:paraId="2A20FF75" w14:textId="77777777" w:rsidR="00A04C8D" w:rsidRPr="00A04C8D" w:rsidRDefault="00A04C8D" w:rsidP="00A04C8D">
      <w:pPr>
        <w:spacing w:after="0" w:line="240" w:lineRule="auto"/>
        <w:ind w:firstLine="708"/>
        <w:jc w:val="both"/>
        <w:rPr>
          <w:rFonts w:ascii="GHEA Grapalat" w:eastAsia="Times New Roman" w:hAnsi="GHEA Grapalat" w:cs="Times New Roman"/>
          <w:sz w:val="20"/>
          <w:szCs w:val="20"/>
          <w:lang w:val="af-ZA"/>
        </w:rPr>
      </w:pPr>
      <w:r w:rsidRPr="00A04C8D">
        <w:rPr>
          <w:rFonts w:ascii="GHEA Grapalat" w:eastAsia="Times New Roman" w:hAnsi="GHEA Grapalat" w:cs="Times New Roman"/>
          <w:sz w:val="20"/>
          <w:szCs w:val="20"/>
          <w:lang w:val="af-ZA"/>
        </w:rPr>
        <w:t xml:space="preserve">Գնանշման հարցման հայտերն անհրաժեշտ է ներկայացնել </w:t>
      </w:r>
      <w:r w:rsidRPr="00A04C8D">
        <w:rPr>
          <w:rFonts w:ascii="GHEA Grapalat" w:eastAsia="Times New Roman" w:hAnsi="GHEA Grapalat" w:cs="Times New Roman"/>
          <w:b/>
          <w:sz w:val="20"/>
          <w:szCs w:val="20"/>
          <w:lang w:val="hy-AM"/>
        </w:rPr>
        <w:t xml:space="preserve">ՀՀ, </w:t>
      </w:r>
      <w:r w:rsidRPr="00A04C8D">
        <w:rPr>
          <w:rFonts w:ascii="GHEA Grapalat" w:eastAsia="Times New Roman" w:hAnsi="GHEA Grapalat" w:cs="Times New Roman"/>
          <w:b/>
          <w:sz w:val="20"/>
          <w:szCs w:val="20"/>
          <w:lang w:val="af-ZA"/>
        </w:rPr>
        <w:t xml:space="preserve">ք. Երևան, </w:t>
      </w:r>
      <w:r w:rsidR="00776316">
        <w:rPr>
          <w:rFonts w:ascii="GHEA Grapalat" w:hAnsi="GHEA Grapalat"/>
          <w:b/>
          <w:i/>
          <w:lang w:val="hy-AM"/>
        </w:rPr>
        <w:t>Այգեստան 9/4</w:t>
      </w:r>
      <w:r w:rsidRPr="00A04C8D">
        <w:rPr>
          <w:rFonts w:ascii="GHEA Grapalat" w:eastAsia="Times New Roman" w:hAnsi="GHEA Grapalat" w:cs="Times New Roman"/>
          <w:sz w:val="20"/>
          <w:szCs w:val="20"/>
          <w:lang w:val="af-ZA"/>
        </w:rPr>
        <w:t xml:space="preserve"> հասցեով, փաստաթղթային ձևով մինչև սույն հայտարարության հրապարակման օրվանից հաշված </w:t>
      </w:r>
      <w:r w:rsidRPr="00A04C8D">
        <w:rPr>
          <w:rFonts w:ascii="GHEA Grapalat" w:eastAsia="Times New Roman" w:hAnsi="GHEA Grapalat" w:cs="Times New Roman"/>
          <w:b/>
          <w:sz w:val="20"/>
          <w:szCs w:val="20"/>
          <w:lang w:val="af-ZA"/>
        </w:rPr>
        <w:t>7-րդ օրվա ժամը 12:00-ը</w:t>
      </w:r>
      <w:r w:rsidRPr="00A04C8D">
        <w:rPr>
          <w:rFonts w:ascii="GHEA Grapalat" w:eastAsia="Times New Roman" w:hAnsi="GHEA Grapalat" w:cs="Times New Roman"/>
          <w:sz w:val="20"/>
          <w:szCs w:val="20"/>
          <w:lang w:val="af-ZA"/>
        </w:rPr>
        <w:t xml:space="preserve">: Հայտերը, հայերենից բացի, կարող են ներկայացվել նաև անգլերեն կամ ռուսերեն: </w:t>
      </w:r>
    </w:p>
    <w:p w14:paraId="4EF4E5B9" w14:textId="1A6D1F58" w:rsidR="00A04C8D" w:rsidRPr="004F3AC7" w:rsidRDefault="00A04C8D" w:rsidP="00A04C8D">
      <w:pPr>
        <w:spacing w:after="0" w:line="240" w:lineRule="auto"/>
        <w:ind w:firstLine="720"/>
        <w:jc w:val="both"/>
        <w:rPr>
          <w:rFonts w:ascii="GHEA Grapalat" w:eastAsia="Times New Roman" w:hAnsi="GHEA Grapalat" w:cs="Times New Roman"/>
          <w:sz w:val="20"/>
          <w:szCs w:val="20"/>
          <w:lang w:val="af-ZA"/>
        </w:rPr>
      </w:pPr>
      <w:r w:rsidRPr="004F3AC7">
        <w:rPr>
          <w:rFonts w:ascii="GHEA Grapalat" w:eastAsia="Times New Roman" w:hAnsi="GHEA Grapalat" w:cs="Times New Roman"/>
          <w:sz w:val="20"/>
          <w:szCs w:val="20"/>
          <w:lang w:val="af-ZA"/>
        </w:rPr>
        <w:t xml:space="preserve">Հայտերի բացումը տեղի կունենա </w:t>
      </w:r>
      <w:r w:rsidRPr="004F3AC7">
        <w:rPr>
          <w:rFonts w:ascii="GHEA Grapalat" w:eastAsia="Times New Roman" w:hAnsi="GHEA Grapalat" w:cs="Times New Roman"/>
          <w:b/>
          <w:sz w:val="20"/>
          <w:szCs w:val="20"/>
          <w:lang w:val="hy-AM"/>
        </w:rPr>
        <w:t xml:space="preserve">ՀՀ, </w:t>
      </w:r>
      <w:r w:rsidRPr="004F3AC7">
        <w:rPr>
          <w:rFonts w:ascii="GHEA Grapalat" w:eastAsia="Times New Roman" w:hAnsi="GHEA Grapalat" w:cs="Times New Roman"/>
          <w:b/>
          <w:sz w:val="20"/>
          <w:szCs w:val="20"/>
          <w:lang w:val="af-ZA"/>
        </w:rPr>
        <w:t xml:space="preserve">ք. Երևան, </w:t>
      </w:r>
      <w:r w:rsidR="00776316">
        <w:rPr>
          <w:rFonts w:ascii="GHEA Grapalat" w:eastAsia="Times New Roman" w:hAnsi="GHEA Grapalat" w:cs="Times New Roman"/>
          <w:b/>
          <w:sz w:val="20"/>
          <w:szCs w:val="20"/>
          <w:lang w:val="hy-AM"/>
        </w:rPr>
        <w:t>Այգեստան 9/4</w:t>
      </w:r>
      <w:r w:rsidRPr="004F3AC7">
        <w:rPr>
          <w:rFonts w:ascii="GHEA Grapalat" w:eastAsia="Times New Roman" w:hAnsi="GHEA Grapalat" w:cs="Times New Roman"/>
          <w:sz w:val="20"/>
          <w:szCs w:val="20"/>
          <w:lang w:val="af-ZA"/>
        </w:rPr>
        <w:t xml:space="preserve"> հասցեում,</w:t>
      </w:r>
      <w:r w:rsidR="0066780C" w:rsidRPr="0066780C">
        <w:rPr>
          <w:rFonts w:ascii="GHEA Grapalat" w:eastAsia="Times New Roman" w:hAnsi="GHEA Grapalat" w:cs="Times New Roman"/>
          <w:sz w:val="20"/>
          <w:szCs w:val="20"/>
          <w:lang w:val="af-ZA"/>
        </w:rPr>
        <w:t xml:space="preserve"> </w:t>
      </w:r>
      <w:r w:rsidRPr="004F3AC7">
        <w:rPr>
          <w:rFonts w:ascii="GHEA Grapalat" w:eastAsia="Times New Roman" w:hAnsi="GHEA Grapalat" w:cs="Times New Roman"/>
          <w:b/>
          <w:sz w:val="20"/>
          <w:szCs w:val="20"/>
          <w:lang w:val="af-ZA"/>
        </w:rPr>
        <w:t>2020</w:t>
      </w:r>
      <w:r w:rsidR="0066780C" w:rsidRPr="0066780C">
        <w:rPr>
          <w:rFonts w:ascii="GHEA Grapalat" w:eastAsia="Times New Roman" w:hAnsi="GHEA Grapalat" w:cs="Times New Roman"/>
          <w:b/>
          <w:sz w:val="20"/>
          <w:szCs w:val="20"/>
          <w:lang w:val="af-ZA"/>
        </w:rPr>
        <w:t xml:space="preserve"> </w:t>
      </w:r>
      <w:r w:rsidRPr="004F3AC7">
        <w:rPr>
          <w:rFonts w:ascii="GHEA Grapalat" w:eastAsia="Times New Roman" w:hAnsi="GHEA Grapalat" w:cs="Times New Roman"/>
          <w:b/>
          <w:sz w:val="20"/>
          <w:szCs w:val="20"/>
          <w:lang w:val="hy-AM"/>
        </w:rPr>
        <w:t>թվականի</w:t>
      </w:r>
      <w:r w:rsidR="0066780C" w:rsidRPr="0066780C">
        <w:rPr>
          <w:rFonts w:ascii="GHEA Grapalat" w:eastAsia="Times New Roman" w:hAnsi="GHEA Grapalat" w:cs="Times New Roman"/>
          <w:b/>
          <w:sz w:val="20"/>
          <w:szCs w:val="20"/>
          <w:lang w:val="af-ZA"/>
        </w:rPr>
        <w:t xml:space="preserve"> </w:t>
      </w:r>
      <w:r w:rsidR="00B8343C">
        <w:rPr>
          <w:rFonts w:ascii="GHEA Grapalat" w:eastAsia="Times New Roman" w:hAnsi="GHEA Grapalat" w:cs="Times New Roman"/>
          <w:b/>
          <w:sz w:val="20"/>
          <w:szCs w:val="20"/>
          <w:lang w:val="hy-AM"/>
        </w:rPr>
        <w:t>հունիսի</w:t>
      </w:r>
      <w:r w:rsidR="0066780C" w:rsidRPr="0066780C">
        <w:rPr>
          <w:rFonts w:ascii="GHEA Grapalat" w:eastAsia="Times New Roman" w:hAnsi="GHEA Grapalat" w:cs="Times New Roman"/>
          <w:b/>
          <w:sz w:val="20"/>
          <w:szCs w:val="20"/>
          <w:lang w:val="af-ZA"/>
        </w:rPr>
        <w:t xml:space="preserve"> </w:t>
      </w:r>
      <w:r w:rsidR="00B17D82">
        <w:rPr>
          <w:rFonts w:ascii="GHEA Grapalat" w:eastAsia="Times New Roman" w:hAnsi="GHEA Grapalat" w:cs="Times New Roman"/>
          <w:b/>
          <w:sz w:val="20"/>
          <w:szCs w:val="20"/>
          <w:lang w:val="hy-AM"/>
        </w:rPr>
        <w:t>9</w:t>
      </w:r>
      <w:r w:rsidRPr="004F3AC7">
        <w:rPr>
          <w:rFonts w:ascii="GHEA Grapalat" w:eastAsia="Times New Roman" w:hAnsi="GHEA Grapalat" w:cs="Times New Roman"/>
          <w:b/>
          <w:sz w:val="20"/>
          <w:szCs w:val="20"/>
          <w:lang w:val="af-ZA"/>
        </w:rPr>
        <w:t>-ին</w:t>
      </w:r>
      <w:r w:rsidRPr="004F3AC7">
        <w:rPr>
          <w:rFonts w:ascii="GHEA Grapalat" w:eastAsia="Times New Roman" w:hAnsi="GHEA Grapalat" w:cs="Times New Roman"/>
          <w:b/>
          <w:sz w:val="20"/>
          <w:szCs w:val="20"/>
          <w:lang w:val="hy-AM"/>
        </w:rPr>
        <w:t xml:space="preserve">,ժամը </w:t>
      </w:r>
      <w:r w:rsidRPr="004F3AC7">
        <w:rPr>
          <w:rFonts w:ascii="GHEA Grapalat" w:eastAsia="Times New Roman" w:hAnsi="GHEA Grapalat" w:cs="Times New Roman"/>
          <w:b/>
          <w:sz w:val="20"/>
          <w:szCs w:val="20"/>
          <w:lang w:val="af-ZA"/>
        </w:rPr>
        <w:t>12:00-ին։</w:t>
      </w:r>
    </w:p>
    <w:p w14:paraId="241DC938" w14:textId="77777777" w:rsidR="00A04C8D" w:rsidRPr="004F3AC7" w:rsidRDefault="00A04C8D" w:rsidP="00A04C8D">
      <w:pPr>
        <w:spacing w:after="0" w:line="240" w:lineRule="auto"/>
        <w:ind w:firstLine="720"/>
        <w:jc w:val="both"/>
        <w:rPr>
          <w:rFonts w:ascii="GHEA Grapalat" w:eastAsia="Times New Roman" w:hAnsi="GHEA Grapalat" w:cs="Times New Roman"/>
          <w:sz w:val="20"/>
          <w:szCs w:val="20"/>
          <w:lang w:val="af-ZA"/>
        </w:rPr>
      </w:pPr>
      <w:r w:rsidRPr="004F3AC7">
        <w:rPr>
          <w:rFonts w:ascii="GHEA Grapalat" w:eastAsia="Times New Roman" w:hAnsi="GHEA Grapalat" w:cs="Times New Roman"/>
          <w:sz w:val="20"/>
          <w:szCs w:val="2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14:paraId="25BD291C" w14:textId="77777777" w:rsidR="00A04C8D" w:rsidRPr="004F3AC7" w:rsidRDefault="00A04C8D" w:rsidP="00A04C8D">
      <w:pPr>
        <w:spacing w:after="0" w:line="240" w:lineRule="auto"/>
        <w:ind w:firstLine="720"/>
        <w:jc w:val="both"/>
        <w:rPr>
          <w:rFonts w:ascii="GHEA Grapalat" w:eastAsia="Times New Roman" w:hAnsi="GHEA Grapalat" w:cs="Times New Roman"/>
          <w:sz w:val="20"/>
          <w:szCs w:val="20"/>
          <w:lang w:val="hy-AM"/>
        </w:rPr>
      </w:pPr>
      <w:r w:rsidRPr="004F3AC7">
        <w:rPr>
          <w:rFonts w:ascii="GHEA Grapalat" w:eastAsia="Times New Roman" w:hAnsi="GHEA Grapalat" w:cs="Times New Roman"/>
          <w:sz w:val="20"/>
          <w:szCs w:val="2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ED6D10">
        <w:rPr>
          <w:rFonts w:ascii="GHEA Grapalat" w:eastAsia="Times New Roman" w:hAnsi="GHEA Grapalat" w:cs="Times New Roman"/>
          <w:b/>
          <w:sz w:val="20"/>
          <w:szCs w:val="20"/>
          <w:lang w:val="hy-AM"/>
        </w:rPr>
        <w:t>Տարոն Վարդանյանին</w:t>
      </w:r>
      <w:r w:rsidRPr="004F3AC7">
        <w:rPr>
          <w:rFonts w:ascii="GHEA Grapalat" w:eastAsia="Times New Roman" w:hAnsi="GHEA Grapalat" w:cs="Times New Roman"/>
          <w:sz w:val="20"/>
          <w:szCs w:val="20"/>
          <w:lang w:val="af-ZA"/>
        </w:rPr>
        <w:t>:</w:t>
      </w:r>
    </w:p>
    <w:p w14:paraId="64DEE0C0" w14:textId="77777777" w:rsidR="00A04C8D" w:rsidRPr="00ED6D10" w:rsidRDefault="00A04C8D" w:rsidP="00A04C8D">
      <w:pPr>
        <w:spacing w:after="0" w:line="240" w:lineRule="auto"/>
        <w:ind w:firstLine="720"/>
        <w:jc w:val="both"/>
        <w:rPr>
          <w:rFonts w:ascii="GHEA Grapalat" w:eastAsia="Times New Roman" w:hAnsi="GHEA Grapalat" w:cs="Times New Roman"/>
          <w:sz w:val="20"/>
          <w:szCs w:val="20"/>
          <w:lang w:val="hy-AM"/>
        </w:rPr>
      </w:pPr>
      <w:r w:rsidRPr="004F3AC7">
        <w:rPr>
          <w:rFonts w:ascii="GHEA Grapalat" w:eastAsia="Times New Roman" w:hAnsi="GHEA Grapalat" w:cs="Times New Roman"/>
          <w:sz w:val="20"/>
          <w:szCs w:val="20"/>
          <w:lang w:val="af-ZA"/>
        </w:rPr>
        <w:t>Հեռախոս՝</w:t>
      </w:r>
      <w:r w:rsidRPr="004F3AC7">
        <w:rPr>
          <w:rFonts w:ascii="GHEA Grapalat" w:eastAsia="Times New Roman" w:hAnsi="GHEA Grapalat" w:cs="Times New Roman"/>
          <w:b/>
          <w:sz w:val="20"/>
          <w:szCs w:val="20"/>
          <w:lang w:val="hy-AM"/>
        </w:rPr>
        <w:t>+374</w:t>
      </w:r>
      <w:r w:rsidR="0066780C" w:rsidRPr="00054FA6">
        <w:rPr>
          <w:rFonts w:ascii="GHEA Grapalat" w:eastAsia="Times New Roman" w:hAnsi="GHEA Grapalat" w:cs="Times New Roman"/>
          <w:b/>
          <w:sz w:val="20"/>
          <w:szCs w:val="20"/>
          <w:lang w:val="hy-AM"/>
        </w:rPr>
        <w:t xml:space="preserve"> </w:t>
      </w:r>
      <w:r w:rsidR="00ED6D10">
        <w:rPr>
          <w:rFonts w:ascii="GHEA Grapalat" w:eastAsia="Times New Roman" w:hAnsi="GHEA Grapalat" w:cs="Times New Roman"/>
          <w:b/>
          <w:sz w:val="20"/>
          <w:szCs w:val="20"/>
          <w:lang w:val="hy-AM"/>
        </w:rPr>
        <w:t>55 55-54-56</w:t>
      </w:r>
    </w:p>
    <w:p w14:paraId="55610DD3" w14:textId="77777777" w:rsidR="00A04C8D" w:rsidRPr="00007DB0" w:rsidRDefault="00A04C8D" w:rsidP="00A04C8D">
      <w:pPr>
        <w:spacing w:after="0" w:line="240" w:lineRule="auto"/>
        <w:ind w:firstLine="720"/>
        <w:jc w:val="both"/>
        <w:rPr>
          <w:rFonts w:ascii="GHEA Grapalat" w:eastAsia="Times New Roman" w:hAnsi="GHEA Grapalat" w:cs="Times New Roman"/>
          <w:sz w:val="20"/>
          <w:szCs w:val="20"/>
          <w:lang w:val="hy-AM"/>
        </w:rPr>
      </w:pPr>
      <w:r w:rsidRPr="00A04C8D">
        <w:rPr>
          <w:rFonts w:ascii="GHEA Grapalat" w:eastAsia="Times New Roman" w:hAnsi="GHEA Grapalat" w:cs="Times New Roman"/>
          <w:sz w:val="20"/>
          <w:szCs w:val="20"/>
          <w:lang w:val="af-ZA"/>
        </w:rPr>
        <w:t>Էլ.</w:t>
      </w:r>
      <w:r w:rsidR="00054FA6" w:rsidRPr="00054FA6">
        <w:rPr>
          <w:rFonts w:ascii="GHEA Grapalat" w:eastAsia="Times New Roman" w:hAnsi="GHEA Grapalat" w:cs="Times New Roman"/>
          <w:sz w:val="20"/>
          <w:szCs w:val="20"/>
          <w:lang w:val="hy-AM"/>
        </w:rPr>
        <w:t xml:space="preserve"> </w:t>
      </w:r>
      <w:r w:rsidRPr="00A04C8D">
        <w:rPr>
          <w:rFonts w:ascii="GHEA Grapalat" w:eastAsia="Times New Roman" w:hAnsi="GHEA Grapalat" w:cs="Times New Roman"/>
          <w:sz w:val="20"/>
          <w:szCs w:val="20"/>
          <w:lang w:val="af-ZA"/>
        </w:rPr>
        <w:t>Փոստ</w:t>
      </w:r>
      <w:r w:rsidRPr="00A04C8D">
        <w:rPr>
          <w:rFonts w:ascii="GHEA Grapalat" w:eastAsia="Times New Roman" w:hAnsi="GHEA Grapalat" w:cs="Times New Roman"/>
          <w:sz w:val="20"/>
          <w:szCs w:val="20"/>
          <w:lang w:val="hy-AM"/>
        </w:rPr>
        <w:t>`</w:t>
      </w:r>
      <w:r w:rsidR="00054FA6" w:rsidRPr="00054FA6">
        <w:rPr>
          <w:rFonts w:ascii="GHEA Grapalat" w:eastAsia="Times New Roman" w:hAnsi="GHEA Grapalat" w:cs="Times New Roman"/>
          <w:sz w:val="20"/>
          <w:szCs w:val="20"/>
          <w:lang w:val="hy-AM"/>
        </w:rPr>
        <w:t xml:space="preserve"> </w:t>
      </w:r>
      <w:bookmarkStart w:id="2" w:name="_Hlk37892044"/>
      <w:r w:rsidR="00ED6D10">
        <w:rPr>
          <w:rFonts w:ascii="GHEA Grapalat" w:eastAsia="Times New Roman" w:hAnsi="GHEA Grapalat" w:cs="Times New Roman"/>
          <w:sz w:val="20"/>
          <w:szCs w:val="20"/>
          <w:lang w:val="hy-AM"/>
        </w:rPr>
        <w:fldChar w:fldCharType="begin"/>
      </w:r>
      <w:r w:rsidR="00ED6D10">
        <w:rPr>
          <w:rFonts w:ascii="GHEA Grapalat" w:eastAsia="Times New Roman" w:hAnsi="GHEA Grapalat" w:cs="Times New Roman"/>
          <w:sz w:val="20"/>
          <w:szCs w:val="20"/>
          <w:lang w:val="hy-AM"/>
        </w:rPr>
        <w:instrText xml:space="preserve"> HYPERLINK "mailto:</w:instrText>
      </w:r>
      <w:r w:rsidR="00ED6D10" w:rsidRPr="00ED6D10">
        <w:rPr>
          <w:rFonts w:ascii="GHEA Grapalat" w:eastAsia="Times New Roman" w:hAnsi="GHEA Grapalat" w:cs="Times New Roman"/>
          <w:sz w:val="20"/>
          <w:szCs w:val="20"/>
          <w:lang w:val="hy-AM"/>
        </w:rPr>
        <w:instrText>gnumner@atc.a</w:instrText>
      </w:r>
      <w:r w:rsidR="00ED6D10" w:rsidRPr="00007DB0">
        <w:rPr>
          <w:rFonts w:ascii="GHEA Grapalat" w:eastAsia="Times New Roman" w:hAnsi="GHEA Grapalat" w:cs="Times New Roman"/>
          <w:sz w:val="20"/>
          <w:szCs w:val="20"/>
          <w:lang w:val="hy-AM"/>
        </w:rPr>
        <w:instrText>m</w:instrText>
      </w:r>
      <w:r w:rsidR="00ED6D10">
        <w:rPr>
          <w:rFonts w:ascii="GHEA Grapalat" w:eastAsia="Times New Roman" w:hAnsi="GHEA Grapalat" w:cs="Times New Roman"/>
          <w:sz w:val="20"/>
          <w:szCs w:val="20"/>
          <w:lang w:val="hy-AM"/>
        </w:rPr>
        <w:instrText xml:space="preserve">" </w:instrText>
      </w:r>
      <w:r w:rsidR="00ED6D10">
        <w:rPr>
          <w:rFonts w:ascii="GHEA Grapalat" w:eastAsia="Times New Roman" w:hAnsi="GHEA Grapalat" w:cs="Times New Roman"/>
          <w:sz w:val="20"/>
          <w:szCs w:val="20"/>
          <w:lang w:val="hy-AM"/>
        </w:rPr>
        <w:fldChar w:fldCharType="separate"/>
      </w:r>
      <w:r w:rsidR="00ED6D10" w:rsidRPr="009A1E34">
        <w:rPr>
          <w:rStyle w:val="Hyperlink"/>
          <w:rFonts w:ascii="GHEA Grapalat" w:eastAsia="Times New Roman" w:hAnsi="GHEA Grapalat" w:cs="Times New Roman"/>
          <w:sz w:val="20"/>
          <w:szCs w:val="20"/>
          <w:lang w:val="hy-AM"/>
        </w:rPr>
        <w:t>gnumner@atc.a</w:t>
      </w:r>
      <w:r w:rsidR="00ED6D10" w:rsidRPr="00007DB0">
        <w:rPr>
          <w:rStyle w:val="Hyperlink"/>
          <w:rFonts w:ascii="GHEA Grapalat" w:eastAsia="Times New Roman" w:hAnsi="GHEA Grapalat" w:cs="Times New Roman"/>
          <w:sz w:val="20"/>
          <w:szCs w:val="20"/>
          <w:lang w:val="hy-AM"/>
        </w:rPr>
        <w:t>m</w:t>
      </w:r>
      <w:r w:rsidR="00ED6D10">
        <w:rPr>
          <w:rFonts w:ascii="GHEA Grapalat" w:eastAsia="Times New Roman" w:hAnsi="GHEA Grapalat" w:cs="Times New Roman"/>
          <w:sz w:val="20"/>
          <w:szCs w:val="20"/>
          <w:lang w:val="hy-AM"/>
        </w:rPr>
        <w:fldChar w:fldCharType="end"/>
      </w:r>
    </w:p>
    <w:bookmarkEnd w:id="2"/>
    <w:p w14:paraId="075C3CF6" w14:textId="77777777" w:rsidR="00ED6D10" w:rsidRPr="00007DB0" w:rsidRDefault="00ED6D10" w:rsidP="00A04C8D">
      <w:pPr>
        <w:spacing w:after="0" w:line="240" w:lineRule="auto"/>
        <w:ind w:firstLine="720"/>
        <w:jc w:val="both"/>
        <w:rPr>
          <w:rFonts w:ascii="GHEA Grapalat" w:eastAsia="Times New Roman" w:hAnsi="GHEA Grapalat" w:cs="Times New Roman"/>
          <w:b/>
          <w:sz w:val="20"/>
          <w:szCs w:val="20"/>
          <w:lang w:val="hy-AM"/>
        </w:rPr>
      </w:pPr>
    </w:p>
    <w:p w14:paraId="789B4CA8" w14:textId="77777777" w:rsidR="00A04C8D" w:rsidRPr="00A04C8D" w:rsidRDefault="00A04C8D" w:rsidP="00A04C8D">
      <w:pPr>
        <w:spacing w:after="0" w:line="240" w:lineRule="auto"/>
        <w:ind w:firstLine="720"/>
        <w:jc w:val="both"/>
        <w:rPr>
          <w:rFonts w:ascii="GHEA Grapalat" w:eastAsia="Times New Roman" w:hAnsi="GHEA Grapalat" w:cs="Times New Roman"/>
          <w:b/>
          <w:sz w:val="20"/>
          <w:szCs w:val="20"/>
          <w:lang w:val="hy-AM"/>
        </w:rPr>
      </w:pPr>
    </w:p>
    <w:p w14:paraId="78D8B812" w14:textId="77777777" w:rsidR="00A04C8D" w:rsidRPr="00A04C8D" w:rsidRDefault="00A04C8D" w:rsidP="00A04C8D">
      <w:pPr>
        <w:spacing w:after="0" w:line="240" w:lineRule="auto"/>
        <w:ind w:firstLine="720"/>
        <w:jc w:val="both"/>
        <w:rPr>
          <w:rFonts w:ascii="GHEA Grapalat" w:eastAsia="Times New Roman" w:hAnsi="GHEA Grapalat" w:cs="Times New Roman"/>
          <w:sz w:val="20"/>
          <w:szCs w:val="20"/>
          <w:lang w:val="af-ZA"/>
        </w:rPr>
      </w:pPr>
      <w:r w:rsidRPr="00A04C8D">
        <w:rPr>
          <w:rFonts w:ascii="GHEA Grapalat" w:eastAsia="Times New Roman" w:hAnsi="GHEA Grapalat" w:cs="Times New Roman"/>
          <w:sz w:val="20"/>
          <w:szCs w:val="20"/>
          <w:lang w:val="af-ZA"/>
        </w:rPr>
        <w:t>Պատվիրատու՝</w:t>
      </w:r>
      <w:r w:rsidR="00F01646" w:rsidRPr="004B4747">
        <w:rPr>
          <w:rFonts w:ascii="GHEA Grapalat" w:eastAsia="Times New Roman" w:hAnsi="GHEA Grapalat" w:cs="Times New Roman"/>
          <w:sz w:val="20"/>
          <w:szCs w:val="20"/>
          <w:lang w:val="hy-AM"/>
        </w:rPr>
        <w:t xml:space="preserve"> </w:t>
      </w:r>
      <w:r w:rsidRPr="00A04C8D">
        <w:rPr>
          <w:rFonts w:ascii="GHEA Grapalat" w:eastAsia="Times New Roman" w:hAnsi="GHEA Grapalat" w:cs="Times New Roman"/>
          <w:b/>
          <w:sz w:val="20"/>
          <w:szCs w:val="20"/>
          <w:lang w:val="af-ZA"/>
        </w:rPr>
        <w:t>«</w:t>
      </w:r>
      <w:r w:rsidR="00007DB0">
        <w:rPr>
          <w:rFonts w:ascii="GHEA Grapalat" w:eastAsia="Times New Roman" w:hAnsi="GHEA Grapalat" w:cs="Times New Roman"/>
          <w:b/>
          <w:sz w:val="20"/>
          <w:szCs w:val="20"/>
          <w:lang w:val="hy-AM"/>
        </w:rPr>
        <w:t xml:space="preserve">Գնահատման և թեստավորման </w:t>
      </w:r>
      <w:r w:rsidR="00054FA6" w:rsidRPr="004B4747">
        <w:rPr>
          <w:rFonts w:ascii="GHEA Grapalat" w:eastAsia="Times New Roman" w:hAnsi="GHEA Grapalat" w:cs="Times New Roman"/>
          <w:b/>
          <w:sz w:val="20"/>
          <w:szCs w:val="20"/>
          <w:lang w:val="hy-AM"/>
        </w:rPr>
        <w:t>կենտրոն</w:t>
      </w:r>
      <w:r w:rsidRPr="00A04C8D">
        <w:rPr>
          <w:rFonts w:ascii="GHEA Grapalat" w:eastAsia="Times New Roman" w:hAnsi="GHEA Grapalat" w:cs="Times New Roman"/>
          <w:b/>
          <w:sz w:val="20"/>
          <w:szCs w:val="20"/>
          <w:lang w:val="af-ZA"/>
        </w:rPr>
        <w:t>» ՊՈԱԿ</w:t>
      </w:r>
    </w:p>
    <w:p w14:paraId="2D1A923C" w14:textId="77777777" w:rsidR="00A04C8D" w:rsidRPr="00A04C8D" w:rsidRDefault="00A04C8D" w:rsidP="00A04C8D">
      <w:pPr>
        <w:spacing w:after="240" w:line="240" w:lineRule="auto"/>
        <w:ind w:firstLine="709"/>
        <w:jc w:val="both"/>
        <w:rPr>
          <w:rFonts w:ascii="GHEA Grapalat" w:eastAsia="Times New Roman" w:hAnsi="GHEA Grapalat" w:cs="Sylfaen"/>
          <w:b/>
          <w:sz w:val="20"/>
          <w:szCs w:val="20"/>
          <w:lang w:val="af-ZA"/>
        </w:rPr>
      </w:pPr>
    </w:p>
    <w:p w14:paraId="6F68DFD6" w14:textId="77777777" w:rsidR="00A04C8D" w:rsidRPr="00A04C8D" w:rsidRDefault="00A04C8D" w:rsidP="00A04C8D">
      <w:pPr>
        <w:spacing w:after="0" w:line="240" w:lineRule="auto"/>
        <w:ind w:firstLine="720"/>
        <w:jc w:val="both"/>
        <w:rPr>
          <w:rFonts w:ascii="GHEA Grapalat" w:eastAsia="Times New Roman" w:hAnsi="GHEA Grapalat" w:cs="Times New Roman"/>
          <w:sz w:val="20"/>
          <w:szCs w:val="20"/>
          <w:lang w:val="af-ZA"/>
        </w:rPr>
      </w:pPr>
    </w:p>
    <w:p w14:paraId="255FFEFE" w14:textId="77777777" w:rsidR="00A04C8D" w:rsidRPr="00A04C8D" w:rsidRDefault="00A04C8D" w:rsidP="00A04C8D">
      <w:pPr>
        <w:spacing w:after="240" w:line="240" w:lineRule="auto"/>
        <w:ind w:firstLine="709"/>
        <w:jc w:val="both"/>
        <w:rPr>
          <w:rFonts w:ascii="GHEA Grapalat" w:eastAsia="Times New Roman" w:hAnsi="GHEA Grapalat" w:cs="Sylfaen"/>
          <w:b/>
          <w:sz w:val="20"/>
          <w:szCs w:val="20"/>
          <w:lang w:val="es-ES"/>
        </w:rPr>
      </w:pPr>
    </w:p>
    <w:p w14:paraId="6EC61FA0" w14:textId="77777777" w:rsidR="00A04C8D" w:rsidRPr="00A04C8D" w:rsidRDefault="00A04C8D" w:rsidP="00A04C8D">
      <w:pPr>
        <w:spacing w:after="0" w:line="240" w:lineRule="auto"/>
        <w:ind w:left="1404" w:firstLine="720"/>
        <w:jc w:val="both"/>
        <w:rPr>
          <w:rFonts w:ascii="GHEA Grapalat" w:eastAsia="Times New Roman" w:hAnsi="GHEA Grapalat" w:cs="Times New Roman"/>
          <w:sz w:val="20"/>
          <w:szCs w:val="20"/>
          <w:lang w:val="af-ZA"/>
        </w:rPr>
      </w:pPr>
    </w:p>
    <w:p w14:paraId="41B836A9" w14:textId="77777777" w:rsidR="00A04C8D" w:rsidRPr="00A04C8D" w:rsidRDefault="00A04C8D" w:rsidP="00A04C8D">
      <w:pPr>
        <w:spacing w:after="0" w:line="240" w:lineRule="auto"/>
        <w:ind w:left="1404" w:firstLine="720"/>
        <w:jc w:val="both"/>
        <w:rPr>
          <w:rFonts w:ascii="GHEA Grapalat" w:eastAsia="Times New Roman" w:hAnsi="GHEA Grapalat" w:cs="Times New Roman"/>
          <w:sz w:val="20"/>
          <w:szCs w:val="20"/>
          <w:lang w:val="af-ZA"/>
        </w:rPr>
      </w:pPr>
    </w:p>
    <w:p w14:paraId="5315BCD9" w14:textId="77777777" w:rsidR="00A04C8D" w:rsidRPr="00A04C8D" w:rsidRDefault="00A04C8D" w:rsidP="00A04C8D">
      <w:pPr>
        <w:spacing w:after="120" w:line="240" w:lineRule="auto"/>
        <w:ind w:right="-7" w:firstLine="567"/>
        <w:jc w:val="right"/>
        <w:rPr>
          <w:rFonts w:ascii="GHEA Grapalat" w:eastAsia="Times New Roman" w:hAnsi="GHEA Grapalat" w:cs="Sylfaen"/>
          <w:i/>
          <w:szCs w:val="24"/>
          <w:lang w:val="af-ZA"/>
        </w:rPr>
      </w:pPr>
    </w:p>
    <w:p w14:paraId="03FAA74E" w14:textId="77777777" w:rsidR="00A04C8D" w:rsidRPr="00A04C8D" w:rsidRDefault="00A04C8D" w:rsidP="00A04C8D">
      <w:pPr>
        <w:spacing w:after="120" w:line="240" w:lineRule="auto"/>
        <w:ind w:right="-7" w:firstLine="567"/>
        <w:jc w:val="right"/>
        <w:rPr>
          <w:rFonts w:ascii="GHEA Grapalat" w:eastAsia="Times New Roman" w:hAnsi="GHEA Grapalat" w:cs="Sylfaen"/>
          <w:i/>
          <w:szCs w:val="24"/>
          <w:lang w:val="af-ZA"/>
        </w:rPr>
      </w:pPr>
    </w:p>
    <w:p w14:paraId="41F0FFFA" w14:textId="77777777" w:rsidR="00A04C8D" w:rsidRPr="00A04C8D" w:rsidRDefault="00A04C8D" w:rsidP="00A04C8D">
      <w:pPr>
        <w:spacing w:after="120" w:line="240" w:lineRule="auto"/>
        <w:ind w:right="-7" w:firstLine="567"/>
        <w:jc w:val="right"/>
        <w:rPr>
          <w:rFonts w:ascii="GHEA Grapalat" w:eastAsia="Times New Roman" w:hAnsi="GHEA Grapalat" w:cs="Sylfaen"/>
          <w:i/>
          <w:szCs w:val="24"/>
          <w:lang w:val="af-ZA"/>
        </w:rPr>
      </w:pPr>
    </w:p>
    <w:p w14:paraId="5598ECD7" w14:textId="77777777" w:rsidR="00A04C8D" w:rsidRPr="00A04C8D" w:rsidRDefault="00A04C8D" w:rsidP="00A04C8D">
      <w:pPr>
        <w:tabs>
          <w:tab w:val="left" w:pos="8450"/>
          <w:tab w:val="right" w:pos="10106"/>
        </w:tabs>
        <w:spacing w:after="0" w:line="240" w:lineRule="auto"/>
        <w:ind w:firstLine="567"/>
        <w:rPr>
          <w:rFonts w:ascii="GHEA Grapalat" w:eastAsia="Times New Roman" w:hAnsi="GHEA Grapalat" w:cs="Sylfaen"/>
          <w:b/>
          <w:bCs/>
          <w:i/>
          <w:sz w:val="20"/>
          <w:szCs w:val="20"/>
          <w:lang w:val="hy-AM"/>
        </w:rPr>
      </w:pPr>
      <w:r w:rsidRPr="00A04C8D">
        <w:rPr>
          <w:rFonts w:ascii="GHEA Grapalat" w:eastAsia="Times New Roman" w:hAnsi="GHEA Grapalat" w:cs="Sylfaen"/>
          <w:i/>
          <w:sz w:val="20"/>
          <w:szCs w:val="20"/>
          <w:lang w:val="hy-AM"/>
        </w:rPr>
        <w:tab/>
      </w:r>
      <w:r w:rsidRPr="00A04C8D">
        <w:rPr>
          <w:rFonts w:ascii="GHEA Grapalat" w:eastAsia="Times New Roman" w:hAnsi="GHEA Grapalat" w:cs="Sylfaen"/>
          <w:i/>
          <w:sz w:val="20"/>
          <w:szCs w:val="20"/>
          <w:lang w:val="hy-AM"/>
        </w:rPr>
        <w:tab/>
      </w:r>
      <w:r w:rsidRPr="00A04C8D">
        <w:rPr>
          <w:rFonts w:ascii="GHEA Grapalat" w:eastAsia="Times New Roman" w:hAnsi="GHEA Grapalat" w:cs="Sylfaen"/>
          <w:b/>
          <w:bCs/>
          <w:i/>
          <w:sz w:val="20"/>
          <w:szCs w:val="20"/>
          <w:lang w:val="hy-AM"/>
        </w:rPr>
        <w:t>Հաստատված</w:t>
      </w:r>
      <w:r w:rsidR="004B4747" w:rsidRPr="004B4747">
        <w:rPr>
          <w:rFonts w:ascii="GHEA Grapalat" w:eastAsia="Times New Roman" w:hAnsi="GHEA Grapalat" w:cs="Sylfaen"/>
          <w:b/>
          <w:bCs/>
          <w:i/>
          <w:sz w:val="20"/>
          <w:szCs w:val="20"/>
          <w:lang w:val="hy-AM"/>
        </w:rPr>
        <w:t xml:space="preserve"> </w:t>
      </w:r>
      <w:r w:rsidRPr="00A04C8D">
        <w:rPr>
          <w:rFonts w:ascii="GHEA Grapalat" w:eastAsia="Times New Roman" w:hAnsi="GHEA Grapalat" w:cs="Sylfaen"/>
          <w:b/>
          <w:bCs/>
          <w:i/>
          <w:sz w:val="20"/>
          <w:szCs w:val="20"/>
          <w:lang w:val="hy-AM"/>
        </w:rPr>
        <w:t>է</w:t>
      </w:r>
    </w:p>
    <w:p w14:paraId="66C2D7D5" w14:textId="3ECA126D" w:rsidR="00A04C8D" w:rsidRPr="00A04C8D" w:rsidRDefault="004B4747" w:rsidP="00A04C8D">
      <w:pPr>
        <w:spacing w:after="0" w:line="240" w:lineRule="auto"/>
        <w:ind w:firstLine="567"/>
        <w:jc w:val="right"/>
        <w:rPr>
          <w:rFonts w:ascii="GHEA Grapalat" w:eastAsia="Times New Roman" w:hAnsi="GHEA Grapalat" w:cs="Times New Roman"/>
          <w:b/>
          <w:i/>
          <w:sz w:val="20"/>
          <w:szCs w:val="20"/>
          <w:lang w:val="hy-AM"/>
        </w:rPr>
      </w:pPr>
      <w:r w:rsidRPr="004B4747">
        <w:rPr>
          <w:rFonts w:ascii="GHEA Grapalat" w:eastAsia="Times New Roman" w:hAnsi="GHEA Grapalat" w:cs="Sylfaen"/>
          <w:b/>
          <w:i/>
          <w:sz w:val="20"/>
          <w:szCs w:val="20"/>
          <w:lang w:val="hy-AM"/>
        </w:rPr>
        <w:t>Գ</w:t>
      </w:r>
      <w:r w:rsidR="00007DB0">
        <w:rPr>
          <w:rFonts w:ascii="GHEA Grapalat" w:eastAsia="Times New Roman" w:hAnsi="GHEA Grapalat" w:cs="Sylfaen"/>
          <w:b/>
          <w:i/>
          <w:sz w:val="20"/>
          <w:szCs w:val="20"/>
          <w:lang w:val="hy-AM"/>
        </w:rPr>
        <w:t>Թ</w:t>
      </w:r>
      <w:r w:rsidRPr="004B4747">
        <w:rPr>
          <w:rFonts w:ascii="GHEA Grapalat" w:eastAsia="Times New Roman" w:hAnsi="GHEA Grapalat" w:cs="Sylfaen"/>
          <w:b/>
          <w:i/>
          <w:sz w:val="20"/>
          <w:szCs w:val="20"/>
          <w:lang w:val="hy-AM"/>
        </w:rPr>
        <w:t>Կ</w:t>
      </w:r>
      <w:r w:rsidR="00A04C8D" w:rsidRPr="00A04C8D">
        <w:rPr>
          <w:rFonts w:ascii="GHEA Grapalat" w:eastAsia="Times New Roman" w:hAnsi="GHEA Grapalat" w:cs="Times New Roman"/>
          <w:b/>
          <w:i/>
          <w:sz w:val="20"/>
          <w:szCs w:val="20"/>
          <w:lang w:val="af-ZA"/>
        </w:rPr>
        <w:t>-</w:t>
      </w:r>
      <w:r w:rsidR="00A04C8D" w:rsidRPr="00A04C8D">
        <w:rPr>
          <w:rFonts w:ascii="GHEA Grapalat" w:eastAsia="Times New Roman" w:hAnsi="GHEA Grapalat" w:cs="Sylfaen"/>
          <w:b/>
          <w:i/>
          <w:sz w:val="20"/>
          <w:szCs w:val="20"/>
          <w:lang w:val="hy-AM"/>
        </w:rPr>
        <w:t>ԳՀԱՊՁԲ</w:t>
      </w:r>
      <w:r w:rsidR="002E3067">
        <w:rPr>
          <w:rFonts w:ascii="GHEA Grapalat" w:eastAsia="Times New Roman" w:hAnsi="GHEA Grapalat" w:cs="Times New Roman"/>
          <w:b/>
          <w:i/>
          <w:sz w:val="20"/>
          <w:szCs w:val="20"/>
          <w:lang w:val="af-ZA"/>
        </w:rPr>
        <w:t>-20/</w:t>
      </w:r>
      <w:r w:rsidR="00007DB0">
        <w:rPr>
          <w:rFonts w:ascii="GHEA Grapalat" w:eastAsia="Times New Roman" w:hAnsi="GHEA Grapalat" w:cs="Times New Roman"/>
          <w:b/>
          <w:i/>
          <w:sz w:val="20"/>
          <w:szCs w:val="20"/>
          <w:lang w:val="hy-AM"/>
        </w:rPr>
        <w:t>0</w:t>
      </w:r>
      <w:r w:rsidR="00B17D82">
        <w:rPr>
          <w:rFonts w:ascii="GHEA Grapalat" w:eastAsia="Times New Roman" w:hAnsi="GHEA Grapalat" w:cs="Times New Roman"/>
          <w:b/>
          <w:i/>
          <w:sz w:val="20"/>
          <w:szCs w:val="20"/>
          <w:lang w:val="hy-AM"/>
        </w:rPr>
        <w:t>4</w:t>
      </w:r>
      <w:r w:rsidRPr="004B4747">
        <w:rPr>
          <w:rFonts w:ascii="GHEA Grapalat" w:eastAsia="Times New Roman" w:hAnsi="GHEA Grapalat" w:cs="Times New Roman"/>
          <w:b/>
          <w:i/>
          <w:sz w:val="20"/>
          <w:szCs w:val="20"/>
          <w:lang w:val="hy-AM"/>
        </w:rPr>
        <w:t xml:space="preserve"> </w:t>
      </w:r>
      <w:r w:rsidR="00A04C8D" w:rsidRPr="00A04C8D">
        <w:rPr>
          <w:rFonts w:ascii="GHEA Grapalat" w:eastAsia="Times New Roman" w:hAnsi="GHEA Grapalat" w:cs="Sylfaen"/>
          <w:b/>
          <w:i/>
          <w:sz w:val="20"/>
          <w:szCs w:val="20"/>
          <w:lang w:val="hy-AM"/>
        </w:rPr>
        <w:t>ծածկագրով</w:t>
      </w:r>
    </w:p>
    <w:p w14:paraId="5BDEFD83" w14:textId="77777777" w:rsidR="00A04C8D" w:rsidRPr="00A04C8D" w:rsidRDefault="004B4747" w:rsidP="00A04C8D">
      <w:pPr>
        <w:spacing w:after="0" w:line="240" w:lineRule="auto"/>
        <w:ind w:firstLine="567"/>
        <w:jc w:val="right"/>
        <w:rPr>
          <w:rFonts w:ascii="GHEA Grapalat" w:eastAsia="Times New Roman" w:hAnsi="GHEA Grapalat" w:cs="Sylfaen"/>
          <w:b/>
          <w:i/>
          <w:sz w:val="20"/>
          <w:szCs w:val="20"/>
          <w:lang w:val="hy-AM"/>
        </w:rPr>
      </w:pPr>
      <w:r w:rsidRPr="004C22DB">
        <w:rPr>
          <w:rFonts w:ascii="GHEA Grapalat" w:eastAsia="Times New Roman" w:hAnsi="GHEA Grapalat" w:cs="Sylfaen"/>
          <w:b/>
          <w:i/>
          <w:sz w:val="20"/>
          <w:szCs w:val="20"/>
          <w:lang w:val="hy-AM"/>
        </w:rPr>
        <w:t>գ</w:t>
      </w:r>
      <w:r w:rsidR="00A04C8D" w:rsidRPr="00A04C8D">
        <w:rPr>
          <w:rFonts w:ascii="GHEA Grapalat" w:eastAsia="Times New Roman" w:hAnsi="GHEA Grapalat" w:cs="Sylfaen"/>
          <w:b/>
          <w:i/>
          <w:sz w:val="20"/>
          <w:szCs w:val="20"/>
          <w:lang w:val="hy-AM"/>
        </w:rPr>
        <w:t>նանշման</w:t>
      </w:r>
      <w:r w:rsidRPr="004B4747">
        <w:rPr>
          <w:rFonts w:ascii="GHEA Grapalat" w:eastAsia="Times New Roman" w:hAnsi="GHEA Grapalat" w:cs="Sylfaen"/>
          <w:b/>
          <w:i/>
          <w:sz w:val="20"/>
          <w:szCs w:val="20"/>
          <w:lang w:val="hy-AM"/>
        </w:rPr>
        <w:t xml:space="preserve"> </w:t>
      </w:r>
      <w:r w:rsidR="00A04C8D" w:rsidRPr="00A04C8D">
        <w:rPr>
          <w:rFonts w:ascii="GHEA Grapalat" w:eastAsia="Times New Roman" w:hAnsi="GHEA Grapalat" w:cs="Sylfaen"/>
          <w:b/>
          <w:i/>
          <w:sz w:val="20"/>
          <w:szCs w:val="20"/>
          <w:lang w:val="hy-AM"/>
        </w:rPr>
        <w:t>հարցման</w:t>
      </w:r>
      <w:r w:rsidRPr="004B4747">
        <w:rPr>
          <w:rFonts w:ascii="GHEA Grapalat" w:eastAsia="Times New Roman" w:hAnsi="GHEA Grapalat" w:cs="Sylfaen"/>
          <w:b/>
          <w:i/>
          <w:sz w:val="20"/>
          <w:szCs w:val="20"/>
          <w:lang w:val="hy-AM"/>
        </w:rPr>
        <w:t xml:space="preserve"> </w:t>
      </w:r>
      <w:r w:rsidR="00A04C8D" w:rsidRPr="00A04C8D">
        <w:rPr>
          <w:rFonts w:ascii="GHEA Grapalat" w:eastAsia="Times New Roman" w:hAnsi="GHEA Grapalat" w:cs="Sylfaen"/>
          <w:b/>
          <w:i/>
          <w:sz w:val="20"/>
          <w:szCs w:val="20"/>
          <w:lang w:val="hy-AM"/>
        </w:rPr>
        <w:t>գնահատող</w:t>
      </w:r>
      <w:r w:rsidRPr="004C22DB">
        <w:rPr>
          <w:rFonts w:ascii="GHEA Grapalat" w:eastAsia="Times New Roman" w:hAnsi="GHEA Grapalat" w:cs="Sylfaen"/>
          <w:b/>
          <w:i/>
          <w:sz w:val="20"/>
          <w:szCs w:val="20"/>
          <w:lang w:val="hy-AM"/>
        </w:rPr>
        <w:t xml:space="preserve"> </w:t>
      </w:r>
      <w:r w:rsidR="00A04C8D" w:rsidRPr="00A04C8D">
        <w:rPr>
          <w:rFonts w:ascii="GHEA Grapalat" w:eastAsia="Times New Roman" w:hAnsi="GHEA Grapalat" w:cs="Sylfaen"/>
          <w:b/>
          <w:i/>
          <w:sz w:val="20"/>
          <w:szCs w:val="20"/>
          <w:lang w:val="hy-AM"/>
        </w:rPr>
        <w:t>հանձնաժողովի</w:t>
      </w:r>
    </w:p>
    <w:p w14:paraId="14B08374" w14:textId="50C8C912" w:rsidR="00A04C8D" w:rsidRPr="00A04C8D" w:rsidRDefault="00A04C8D" w:rsidP="00A04C8D">
      <w:pPr>
        <w:spacing w:after="0" w:line="240" w:lineRule="auto"/>
        <w:ind w:firstLine="567"/>
        <w:jc w:val="right"/>
        <w:rPr>
          <w:rFonts w:ascii="GHEA Grapalat" w:eastAsia="Times New Roman" w:hAnsi="GHEA Grapalat" w:cs="Times New Roman"/>
          <w:b/>
          <w:sz w:val="24"/>
          <w:szCs w:val="24"/>
          <w:lang w:val="af-ZA"/>
        </w:rPr>
      </w:pPr>
      <w:r w:rsidRPr="00A04C8D">
        <w:rPr>
          <w:rFonts w:ascii="GHEA Grapalat" w:eastAsia="Times New Roman" w:hAnsi="GHEA Grapalat" w:cs="Times New Roman"/>
          <w:b/>
          <w:i/>
          <w:sz w:val="20"/>
          <w:szCs w:val="20"/>
          <w:lang w:val="af-ZA"/>
        </w:rPr>
        <w:t>2020</w:t>
      </w:r>
      <w:r w:rsidRPr="00A04C8D">
        <w:rPr>
          <w:rFonts w:ascii="GHEA Grapalat" w:eastAsia="Times New Roman" w:hAnsi="GHEA Grapalat" w:cs="Sylfaen"/>
          <w:b/>
          <w:i/>
          <w:sz w:val="20"/>
          <w:szCs w:val="20"/>
          <w:lang w:val="hy-AM"/>
        </w:rPr>
        <w:t>թ</w:t>
      </w:r>
      <w:r w:rsidRPr="00A04C8D">
        <w:rPr>
          <w:rFonts w:ascii="GHEA Grapalat" w:eastAsia="Times New Roman" w:hAnsi="GHEA Grapalat" w:cs="Times New Roman"/>
          <w:b/>
          <w:i/>
          <w:sz w:val="20"/>
          <w:szCs w:val="20"/>
          <w:lang w:val="af-ZA"/>
        </w:rPr>
        <w:t xml:space="preserve">. </w:t>
      </w:r>
      <w:r w:rsidR="00B17D82">
        <w:rPr>
          <w:rFonts w:ascii="GHEA Grapalat" w:eastAsia="Times New Roman" w:hAnsi="GHEA Grapalat" w:cs="Sylfaen"/>
          <w:b/>
          <w:i/>
          <w:sz w:val="20"/>
          <w:szCs w:val="20"/>
          <w:lang w:val="hy-AM"/>
        </w:rPr>
        <w:t>հունիսի</w:t>
      </w:r>
      <w:r w:rsidR="00125CDE" w:rsidRPr="00B07344">
        <w:rPr>
          <w:rFonts w:ascii="GHEA Grapalat" w:eastAsia="Times New Roman" w:hAnsi="GHEA Grapalat" w:cs="Sylfaen"/>
          <w:b/>
          <w:i/>
          <w:sz w:val="20"/>
          <w:szCs w:val="20"/>
          <w:lang w:val="hy-AM"/>
        </w:rPr>
        <w:t xml:space="preserve"> </w:t>
      </w:r>
      <w:r w:rsidR="00B07344" w:rsidRPr="00844233">
        <w:rPr>
          <w:rFonts w:ascii="GHEA Grapalat" w:eastAsia="Times New Roman" w:hAnsi="GHEA Grapalat" w:cs="Sylfaen"/>
          <w:b/>
          <w:i/>
          <w:sz w:val="20"/>
          <w:szCs w:val="20"/>
          <w:lang w:val="hy-AM"/>
        </w:rPr>
        <w:t>1</w:t>
      </w:r>
      <w:r w:rsidRPr="00A04C8D">
        <w:rPr>
          <w:rFonts w:ascii="GHEA Grapalat" w:eastAsia="Times New Roman" w:hAnsi="GHEA Grapalat" w:cs="Times New Roman"/>
          <w:b/>
          <w:i/>
          <w:sz w:val="20"/>
          <w:szCs w:val="20"/>
          <w:lang w:val="af-ZA"/>
        </w:rPr>
        <w:t>-</w:t>
      </w:r>
      <w:r w:rsidRPr="00A04C8D">
        <w:rPr>
          <w:rFonts w:ascii="GHEA Grapalat" w:eastAsia="Times New Roman" w:hAnsi="GHEA Grapalat" w:cs="Sylfaen"/>
          <w:b/>
          <w:i/>
          <w:sz w:val="20"/>
          <w:szCs w:val="20"/>
          <w:lang w:val="hy-AM"/>
        </w:rPr>
        <w:t>ի</w:t>
      </w:r>
      <w:r w:rsidRPr="00A04C8D">
        <w:rPr>
          <w:rFonts w:ascii="GHEA Grapalat" w:eastAsia="Times New Roman" w:hAnsi="GHEA Grapalat" w:cs="Times New Roman"/>
          <w:b/>
          <w:i/>
          <w:sz w:val="20"/>
          <w:szCs w:val="20"/>
          <w:lang w:val="af-ZA"/>
        </w:rPr>
        <w:t xml:space="preserve">  N 1 </w:t>
      </w:r>
      <w:r w:rsidRPr="00A04C8D">
        <w:rPr>
          <w:rFonts w:ascii="GHEA Grapalat" w:eastAsia="Times New Roman" w:hAnsi="GHEA Grapalat" w:cs="Sylfaen"/>
          <w:b/>
          <w:i/>
          <w:sz w:val="20"/>
          <w:szCs w:val="20"/>
          <w:lang w:val="hy-AM"/>
        </w:rPr>
        <w:t>որոշմամբ</w:t>
      </w:r>
    </w:p>
    <w:p w14:paraId="52AFAC17" w14:textId="77777777" w:rsidR="00A04C8D" w:rsidRPr="00A04C8D" w:rsidRDefault="00A04C8D" w:rsidP="00A04C8D">
      <w:pPr>
        <w:spacing w:after="120" w:line="240" w:lineRule="auto"/>
        <w:ind w:right="-7" w:firstLine="567"/>
        <w:jc w:val="right"/>
        <w:rPr>
          <w:rFonts w:ascii="GHEA Grapalat" w:eastAsia="Times New Roman" w:hAnsi="GHEA Grapalat" w:cs="Times New Roman"/>
          <w:sz w:val="24"/>
          <w:szCs w:val="24"/>
          <w:lang w:val="af-ZA"/>
        </w:rPr>
      </w:pPr>
    </w:p>
    <w:p w14:paraId="3869DBFA" w14:textId="77777777"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14:paraId="5028D5B1" w14:textId="77777777"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14:paraId="499AD944" w14:textId="77777777"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14:paraId="548DEA1B" w14:textId="77777777" w:rsidR="00A04C8D" w:rsidRPr="00A04C8D" w:rsidRDefault="00A04C8D" w:rsidP="00A04C8D">
      <w:pPr>
        <w:tabs>
          <w:tab w:val="left" w:pos="5968"/>
        </w:tabs>
        <w:spacing w:after="120" w:line="240" w:lineRule="auto"/>
        <w:ind w:right="-7" w:firstLine="567"/>
        <w:jc w:val="center"/>
        <w:rPr>
          <w:rFonts w:ascii="GHEA Grapalat" w:eastAsia="Times New Roman" w:hAnsi="GHEA Grapalat" w:cs="Times New Roman"/>
          <w:b/>
          <w:sz w:val="24"/>
          <w:szCs w:val="24"/>
          <w:lang w:val="af-ZA"/>
        </w:rPr>
      </w:pPr>
      <w:r w:rsidRPr="00A04C8D">
        <w:rPr>
          <w:rFonts w:ascii="GHEA Grapalat" w:eastAsia="Times New Roman" w:hAnsi="GHEA Grapalat" w:cs="Times Armenian"/>
          <w:b/>
          <w:sz w:val="24"/>
          <w:szCs w:val="24"/>
          <w:lang w:val="af-ZA"/>
        </w:rPr>
        <w:t>«</w:t>
      </w:r>
      <w:r w:rsidR="00125674">
        <w:rPr>
          <w:rFonts w:ascii="GHEA Grapalat" w:eastAsia="Times New Roman" w:hAnsi="GHEA Grapalat" w:cs="Times Armenian"/>
          <w:b/>
          <w:sz w:val="24"/>
          <w:szCs w:val="24"/>
          <w:lang w:val="hy-AM"/>
        </w:rPr>
        <w:t>Գնահատման և թեստավորման</w:t>
      </w:r>
      <w:r w:rsidR="004B4747" w:rsidRPr="004C22DB">
        <w:rPr>
          <w:rFonts w:ascii="GHEA Grapalat" w:eastAsia="Times New Roman" w:hAnsi="GHEA Grapalat" w:cs="Times Armenian"/>
          <w:b/>
          <w:sz w:val="24"/>
          <w:szCs w:val="24"/>
          <w:lang w:val="hy-AM"/>
        </w:rPr>
        <w:t xml:space="preserve"> կենտրոն</w:t>
      </w:r>
      <w:r w:rsidRPr="00A04C8D">
        <w:rPr>
          <w:rFonts w:ascii="GHEA Grapalat" w:eastAsia="Times New Roman" w:hAnsi="GHEA Grapalat" w:cs="Times Armenian"/>
          <w:b/>
          <w:sz w:val="24"/>
          <w:szCs w:val="24"/>
          <w:lang w:val="af-ZA"/>
        </w:rPr>
        <w:t>» ՊՈԱԿ</w:t>
      </w:r>
    </w:p>
    <w:p w14:paraId="635AF6EE" w14:textId="77777777"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14:paraId="33C00298" w14:textId="77777777"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14:paraId="68305DE7" w14:textId="77777777" w:rsidR="00A04C8D" w:rsidRPr="00A04C8D" w:rsidRDefault="00A04C8D" w:rsidP="00A04C8D">
      <w:pPr>
        <w:spacing w:after="120" w:line="240" w:lineRule="auto"/>
        <w:ind w:right="-7" w:firstLine="567"/>
        <w:jc w:val="center"/>
        <w:rPr>
          <w:rFonts w:ascii="GHEA Grapalat" w:eastAsia="Times New Roman" w:hAnsi="GHEA Grapalat" w:cs="Sylfaen"/>
          <w:b/>
          <w:sz w:val="24"/>
          <w:szCs w:val="24"/>
          <w:lang w:val="af-ZA"/>
        </w:rPr>
      </w:pPr>
      <w:r w:rsidRPr="00A04C8D">
        <w:rPr>
          <w:rFonts w:ascii="GHEA Grapalat" w:eastAsia="Times New Roman" w:hAnsi="GHEA Grapalat" w:cs="Sylfaen"/>
          <w:b/>
          <w:sz w:val="24"/>
          <w:szCs w:val="24"/>
          <w:lang w:val="en-US"/>
        </w:rPr>
        <w:t>ՀՐԱՎԵՐ</w:t>
      </w:r>
    </w:p>
    <w:p w14:paraId="228F5B35" w14:textId="77777777" w:rsidR="00A04C8D" w:rsidRPr="00A04C8D" w:rsidRDefault="00A04C8D" w:rsidP="00A04C8D">
      <w:pPr>
        <w:spacing w:after="120" w:line="240" w:lineRule="auto"/>
        <w:ind w:right="-7" w:firstLine="567"/>
        <w:jc w:val="center"/>
        <w:rPr>
          <w:rFonts w:ascii="GHEA Grapalat" w:eastAsia="Times New Roman" w:hAnsi="GHEA Grapalat" w:cs="Sylfaen"/>
          <w:sz w:val="24"/>
          <w:szCs w:val="24"/>
          <w:lang w:val="af-ZA"/>
        </w:rPr>
      </w:pPr>
    </w:p>
    <w:p w14:paraId="70AAD67E" w14:textId="77777777" w:rsidR="00A04C8D" w:rsidRPr="00A04C8D" w:rsidRDefault="00A04C8D" w:rsidP="00A04C8D">
      <w:pPr>
        <w:spacing w:after="120" w:line="240" w:lineRule="auto"/>
        <w:ind w:right="-7" w:firstLine="567"/>
        <w:jc w:val="center"/>
        <w:rPr>
          <w:rFonts w:ascii="GHEA Grapalat" w:eastAsia="Times New Roman" w:hAnsi="GHEA Grapalat" w:cs="Sylfaen"/>
          <w:sz w:val="24"/>
          <w:szCs w:val="24"/>
          <w:lang w:val="af-ZA"/>
        </w:rPr>
      </w:pPr>
    </w:p>
    <w:p w14:paraId="64F3A299" w14:textId="2294F7AB" w:rsidR="00A04C8D" w:rsidRPr="00A04C8D" w:rsidRDefault="00A04C8D" w:rsidP="00A04C8D">
      <w:pPr>
        <w:spacing w:after="120" w:line="240" w:lineRule="auto"/>
        <w:ind w:right="-7"/>
        <w:jc w:val="center"/>
        <w:rPr>
          <w:rFonts w:ascii="GHEA Grapalat" w:eastAsia="Times New Roman" w:hAnsi="GHEA Grapalat" w:cs="Times New Roman"/>
          <w:sz w:val="24"/>
          <w:lang w:val="af-ZA"/>
        </w:rPr>
      </w:pPr>
      <w:r w:rsidRPr="00A04C8D">
        <w:rPr>
          <w:rFonts w:ascii="GHEA Grapalat" w:eastAsia="Times New Roman" w:hAnsi="GHEA Grapalat" w:cs="Sylfaen"/>
          <w:sz w:val="24"/>
          <w:szCs w:val="24"/>
          <w:lang w:val="af-ZA"/>
        </w:rPr>
        <w:t>«</w:t>
      </w:r>
      <w:r w:rsidR="00125674">
        <w:rPr>
          <w:rFonts w:ascii="GHEA Grapalat" w:eastAsia="Times New Roman" w:hAnsi="GHEA Grapalat" w:cs="Sylfaen"/>
          <w:sz w:val="24"/>
          <w:szCs w:val="24"/>
          <w:lang w:val="hy-AM"/>
        </w:rPr>
        <w:t>ԳՆԱՀԱՏՄԱՆ ԵՎ ԹԵՍՏԱՎՈՐՄԱՆ Կ</w:t>
      </w:r>
      <w:r w:rsidR="004B4747">
        <w:rPr>
          <w:rFonts w:ascii="GHEA Grapalat" w:eastAsia="Times New Roman" w:hAnsi="GHEA Grapalat" w:cs="Sylfaen"/>
          <w:sz w:val="24"/>
          <w:szCs w:val="24"/>
          <w:lang w:val="ru-RU"/>
        </w:rPr>
        <w:t>ԵՆՏՐՈՆ</w:t>
      </w:r>
      <w:r w:rsidRPr="00A04C8D">
        <w:rPr>
          <w:rFonts w:ascii="GHEA Grapalat" w:eastAsia="Times New Roman" w:hAnsi="GHEA Grapalat" w:cs="Sylfaen"/>
          <w:sz w:val="24"/>
          <w:szCs w:val="24"/>
          <w:lang w:val="af-ZA"/>
        </w:rPr>
        <w:t xml:space="preserve">»ՊՈԱԿ-Ի ԿԱՐԻՔՆԵՐԻ ՀԱՄԱՐ` </w:t>
      </w:r>
      <w:bookmarkStart w:id="3" w:name="_Hlk41956692"/>
      <w:r w:rsidR="00104A47">
        <w:rPr>
          <w:rFonts w:ascii="GHEA Grapalat" w:hAnsi="GHEA Grapalat"/>
          <w:sz w:val="24"/>
          <w:szCs w:val="24"/>
          <w:lang w:val="hy-AM"/>
        </w:rPr>
        <w:t>ՀԱՄԱԿԱՐԳԻՉՆԵՐԻ,ՊԱՏՃԵՆԱՀԱՆՈՂ ՍԱՐՔԵՐԻ, ՏՊԱԳՐԱԿԱՆ ՆԵՐԿԵՐԻ ԵՎ ՔԱՐԹՐԻՋՆԵՐԻ</w:t>
      </w:r>
      <w:r w:rsidRPr="00A04C8D">
        <w:rPr>
          <w:rFonts w:ascii="GHEA Grapalat" w:eastAsia="Times New Roman" w:hAnsi="GHEA Grapalat" w:cs="Sylfaen"/>
          <w:sz w:val="24"/>
          <w:szCs w:val="24"/>
          <w:lang w:val="af-ZA"/>
        </w:rPr>
        <w:t xml:space="preserve"> </w:t>
      </w:r>
      <w:bookmarkEnd w:id="3"/>
      <w:r w:rsidRPr="00A04C8D">
        <w:rPr>
          <w:rFonts w:ascii="GHEA Grapalat" w:eastAsia="Times New Roman" w:hAnsi="GHEA Grapalat" w:cs="Sylfaen"/>
          <w:sz w:val="24"/>
          <w:szCs w:val="24"/>
          <w:lang w:val="af-ZA"/>
        </w:rPr>
        <w:t>ՁԵՌՔԲԵՐՄԱՆ ՆՊԱՏԱԿՈՎ  ՀԱՅՏԱՐԱՐՎԱԾ ԳՆԱՆՇՄԱՆ ՀԱՐՑՄԱՆ</w:t>
      </w:r>
    </w:p>
    <w:p w14:paraId="71B1A71D" w14:textId="77777777"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14:paraId="4764F414" w14:textId="77777777"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14:paraId="06F47684" w14:textId="77777777"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14:paraId="6B7351DC" w14:textId="77777777"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14:paraId="42184FB2" w14:textId="77777777"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14:paraId="39B6335C" w14:textId="77777777"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14:paraId="1DDD2624" w14:textId="77777777"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14:paraId="480D0520" w14:textId="77777777"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14:paraId="368A727E" w14:textId="77777777"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14:paraId="78572BC1" w14:textId="77777777"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14:paraId="43367F1A" w14:textId="77777777"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14:paraId="1CB6E92E" w14:textId="77777777"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14:paraId="301C504B" w14:textId="77777777"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14:paraId="49412B22" w14:textId="77777777"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14:paraId="642081AE" w14:textId="77777777"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14:paraId="4E1BD13E" w14:textId="77777777"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14:paraId="1C3719FB" w14:textId="77777777" w:rsidR="00A04C8D" w:rsidRPr="00A04C8D" w:rsidRDefault="00A04C8D" w:rsidP="00A04C8D">
      <w:pPr>
        <w:spacing w:after="120" w:line="240" w:lineRule="auto"/>
        <w:ind w:right="-7" w:firstLine="567"/>
        <w:jc w:val="center"/>
        <w:rPr>
          <w:rFonts w:ascii="GHEA Grapalat" w:eastAsia="Times New Roman" w:hAnsi="GHEA Grapalat" w:cs="Times New Roman"/>
          <w:sz w:val="24"/>
          <w:szCs w:val="24"/>
          <w:lang w:val="af-ZA"/>
        </w:rPr>
      </w:pPr>
    </w:p>
    <w:p w14:paraId="08EC7F97" w14:textId="77777777" w:rsidR="00A04C8D" w:rsidRPr="00A04C8D" w:rsidRDefault="00A04C8D" w:rsidP="00A04C8D">
      <w:pPr>
        <w:ind w:firstLine="567"/>
        <w:jc w:val="both"/>
        <w:rPr>
          <w:rFonts w:ascii="GHEA Grapalat" w:eastAsia="Times New Roman" w:hAnsi="GHEA Grapalat" w:cs="Sylfaen"/>
          <w:i/>
          <w:lang w:val="af-ZA"/>
        </w:rPr>
      </w:pPr>
      <w:r w:rsidRPr="00A04C8D">
        <w:rPr>
          <w:rFonts w:ascii="GHEA Grapalat" w:hAnsi="GHEA Grapalat" w:cs="Sylfaen"/>
          <w:i/>
          <w:lang w:val="af-ZA"/>
        </w:rPr>
        <w:br w:type="page"/>
      </w:r>
      <w:r w:rsidRPr="00A04C8D">
        <w:rPr>
          <w:rFonts w:ascii="GHEA Grapalat" w:eastAsia="Times New Roman" w:hAnsi="GHEA Grapalat" w:cs="Sylfaen"/>
          <w:i/>
          <w:lang w:val="en-US"/>
        </w:rPr>
        <w:lastRenderedPageBreak/>
        <w:t>Հարգելի</w:t>
      </w:r>
      <w:r w:rsidR="00583775" w:rsidRPr="00583775">
        <w:rPr>
          <w:rFonts w:ascii="GHEA Grapalat" w:eastAsia="Times New Roman" w:hAnsi="GHEA Grapalat" w:cs="Sylfaen"/>
          <w:i/>
          <w:lang w:val="af-ZA"/>
        </w:rPr>
        <w:t xml:space="preserve"> </w:t>
      </w:r>
      <w:r w:rsidRPr="00A04C8D">
        <w:rPr>
          <w:rFonts w:ascii="GHEA Grapalat" w:eastAsia="Times New Roman" w:hAnsi="GHEA Grapalat" w:cs="Sylfaen"/>
          <w:i/>
          <w:lang w:val="en-US"/>
        </w:rPr>
        <w:t>մասնակից</w:t>
      </w:r>
      <w:r w:rsidR="00583775" w:rsidRPr="00583775">
        <w:rPr>
          <w:rFonts w:ascii="GHEA Grapalat" w:eastAsia="Times New Roman" w:hAnsi="GHEA Grapalat" w:cs="Sylfaen"/>
          <w:i/>
          <w:lang w:val="af-ZA"/>
        </w:rPr>
        <w:t xml:space="preserve"> </w:t>
      </w:r>
      <w:r w:rsidRPr="00A04C8D">
        <w:rPr>
          <w:rFonts w:ascii="GHEA Grapalat" w:eastAsia="Times New Roman" w:hAnsi="GHEA Grapalat" w:cs="Sylfaen"/>
          <w:i/>
          <w:lang w:val="en-US"/>
        </w:rPr>
        <w:t>նախքան</w:t>
      </w:r>
      <w:r w:rsidR="00583775" w:rsidRPr="00583775">
        <w:rPr>
          <w:rFonts w:ascii="GHEA Grapalat" w:eastAsia="Times New Roman" w:hAnsi="GHEA Grapalat" w:cs="Sylfaen"/>
          <w:i/>
          <w:lang w:val="af-ZA"/>
        </w:rPr>
        <w:t xml:space="preserve"> </w:t>
      </w:r>
      <w:r w:rsidRPr="00A04C8D">
        <w:rPr>
          <w:rFonts w:ascii="GHEA Grapalat" w:eastAsia="Times New Roman" w:hAnsi="GHEA Grapalat" w:cs="Sylfaen"/>
          <w:i/>
          <w:lang w:val="en-US"/>
        </w:rPr>
        <w:t>հայտ</w:t>
      </w:r>
      <w:r w:rsidR="00583775" w:rsidRPr="00583775">
        <w:rPr>
          <w:rFonts w:ascii="GHEA Grapalat" w:eastAsia="Times New Roman" w:hAnsi="GHEA Grapalat" w:cs="Sylfaen"/>
          <w:i/>
          <w:lang w:val="af-ZA"/>
        </w:rPr>
        <w:t xml:space="preserve"> </w:t>
      </w:r>
      <w:r w:rsidRPr="00A04C8D">
        <w:rPr>
          <w:rFonts w:ascii="GHEA Grapalat" w:eastAsia="Times New Roman" w:hAnsi="GHEA Grapalat" w:cs="Sylfaen"/>
          <w:i/>
          <w:lang w:val="en-US"/>
        </w:rPr>
        <w:t>կազմելը</w:t>
      </w:r>
      <w:r w:rsidR="00583775" w:rsidRPr="00583775">
        <w:rPr>
          <w:rFonts w:ascii="GHEA Grapalat" w:eastAsia="Times New Roman" w:hAnsi="GHEA Grapalat" w:cs="Sylfaen"/>
          <w:i/>
          <w:lang w:val="af-ZA"/>
        </w:rPr>
        <w:t xml:space="preserve"> </w:t>
      </w:r>
      <w:r w:rsidRPr="00A04C8D">
        <w:rPr>
          <w:rFonts w:ascii="GHEA Grapalat" w:eastAsia="Times New Roman" w:hAnsi="GHEA Grapalat" w:cs="Sylfaen"/>
          <w:i/>
          <w:lang w:val="en-US"/>
        </w:rPr>
        <w:t>և</w:t>
      </w:r>
      <w:r w:rsidR="00583775" w:rsidRPr="00583775">
        <w:rPr>
          <w:rFonts w:ascii="GHEA Grapalat" w:eastAsia="Times New Roman" w:hAnsi="GHEA Grapalat" w:cs="Sylfaen"/>
          <w:i/>
          <w:lang w:val="af-ZA"/>
        </w:rPr>
        <w:t xml:space="preserve"> </w:t>
      </w:r>
      <w:r w:rsidRPr="00A04C8D">
        <w:rPr>
          <w:rFonts w:ascii="GHEA Grapalat" w:eastAsia="Times New Roman" w:hAnsi="GHEA Grapalat" w:cs="Sylfaen"/>
          <w:i/>
          <w:lang w:val="en-US"/>
        </w:rPr>
        <w:t>ներկայացնելը</w:t>
      </w:r>
      <w:r w:rsidR="00583775" w:rsidRPr="00583775">
        <w:rPr>
          <w:rFonts w:ascii="GHEA Grapalat" w:eastAsia="Times New Roman" w:hAnsi="GHEA Grapalat" w:cs="Sylfaen"/>
          <w:i/>
          <w:lang w:val="af-ZA"/>
        </w:rPr>
        <w:t xml:space="preserve"> </w:t>
      </w:r>
      <w:r w:rsidRPr="00A04C8D">
        <w:rPr>
          <w:rFonts w:ascii="GHEA Grapalat" w:eastAsia="Times New Roman" w:hAnsi="GHEA Grapalat" w:cs="Sylfaen"/>
          <w:i/>
          <w:lang w:val="en-US"/>
        </w:rPr>
        <w:t>խնդրում</w:t>
      </w:r>
      <w:r w:rsidR="00583775" w:rsidRPr="00583775">
        <w:rPr>
          <w:rFonts w:ascii="GHEA Grapalat" w:eastAsia="Times New Roman" w:hAnsi="GHEA Grapalat" w:cs="Sylfaen"/>
          <w:i/>
          <w:lang w:val="af-ZA"/>
        </w:rPr>
        <w:t xml:space="preserve"> </w:t>
      </w:r>
      <w:r w:rsidRPr="00A04C8D">
        <w:rPr>
          <w:rFonts w:ascii="GHEA Grapalat" w:eastAsia="Times New Roman" w:hAnsi="GHEA Grapalat" w:cs="Sylfaen"/>
          <w:i/>
          <w:lang w:val="en-US"/>
        </w:rPr>
        <w:t>ենք</w:t>
      </w:r>
      <w:r w:rsidR="00583775" w:rsidRPr="00583775">
        <w:rPr>
          <w:rFonts w:ascii="GHEA Grapalat" w:eastAsia="Times New Roman" w:hAnsi="GHEA Grapalat" w:cs="Sylfaen"/>
          <w:i/>
          <w:lang w:val="af-ZA"/>
        </w:rPr>
        <w:t xml:space="preserve"> </w:t>
      </w:r>
      <w:r w:rsidRPr="00A04C8D">
        <w:rPr>
          <w:rFonts w:ascii="GHEA Grapalat" w:eastAsia="Times New Roman" w:hAnsi="GHEA Grapalat" w:cs="Sylfaen"/>
          <w:i/>
          <w:lang w:val="en-US"/>
        </w:rPr>
        <w:t>մանրամասնորեն</w:t>
      </w:r>
      <w:r w:rsidR="00583775" w:rsidRPr="00583775">
        <w:rPr>
          <w:rFonts w:ascii="GHEA Grapalat" w:eastAsia="Times New Roman" w:hAnsi="GHEA Grapalat" w:cs="Sylfaen"/>
          <w:i/>
          <w:lang w:val="af-ZA"/>
        </w:rPr>
        <w:t xml:space="preserve"> </w:t>
      </w:r>
      <w:r w:rsidRPr="00A04C8D">
        <w:rPr>
          <w:rFonts w:ascii="GHEA Grapalat" w:eastAsia="Times New Roman" w:hAnsi="GHEA Grapalat" w:cs="Sylfaen"/>
          <w:i/>
          <w:lang w:val="en-US"/>
        </w:rPr>
        <w:t>ուսումնասիրել</w:t>
      </w:r>
      <w:r w:rsidR="00583775" w:rsidRPr="00583775">
        <w:rPr>
          <w:rFonts w:ascii="GHEA Grapalat" w:eastAsia="Times New Roman" w:hAnsi="GHEA Grapalat" w:cs="Sylfaen"/>
          <w:i/>
          <w:lang w:val="af-ZA"/>
        </w:rPr>
        <w:t xml:space="preserve"> </w:t>
      </w:r>
      <w:r w:rsidRPr="00A04C8D">
        <w:rPr>
          <w:rFonts w:ascii="GHEA Grapalat" w:eastAsia="Times New Roman" w:hAnsi="GHEA Grapalat" w:cs="Sylfaen"/>
          <w:i/>
          <w:lang w:val="en-US"/>
        </w:rPr>
        <w:t>սույն</w:t>
      </w:r>
      <w:r w:rsidR="00583775" w:rsidRPr="00583775">
        <w:rPr>
          <w:rFonts w:ascii="GHEA Grapalat" w:eastAsia="Times New Roman" w:hAnsi="GHEA Grapalat" w:cs="Sylfaen"/>
          <w:i/>
          <w:lang w:val="af-ZA"/>
        </w:rPr>
        <w:t xml:space="preserve"> </w:t>
      </w:r>
      <w:r w:rsidRPr="00A04C8D">
        <w:rPr>
          <w:rFonts w:ascii="GHEA Grapalat" w:eastAsia="Times New Roman" w:hAnsi="GHEA Grapalat" w:cs="Sylfaen"/>
          <w:i/>
          <w:lang w:val="en-US"/>
        </w:rPr>
        <w:t>հրավերը</w:t>
      </w:r>
      <w:r w:rsidRPr="00A04C8D">
        <w:rPr>
          <w:rFonts w:ascii="GHEA Grapalat" w:eastAsia="Times New Roman" w:hAnsi="GHEA Grapalat" w:cs="Times Armenian"/>
          <w:i/>
          <w:lang w:val="af-ZA"/>
        </w:rPr>
        <w:t xml:space="preserve">, </w:t>
      </w:r>
      <w:r w:rsidRPr="00A04C8D">
        <w:rPr>
          <w:rFonts w:ascii="GHEA Grapalat" w:eastAsia="Times New Roman" w:hAnsi="GHEA Grapalat" w:cs="Sylfaen"/>
          <w:i/>
          <w:lang w:val="en-US"/>
        </w:rPr>
        <w:t>քանի</w:t>
      </w:r>
      <w:r w:rsidR="00583775" w:rsidRPr="00583775">
        <w:rPr>
          <w:rFonts w:ascii="GHEA Grapalat" w:eastAsia="Times New Roman" w:hAnsi="GHEA Grapalat" w:cs="Sylfaen"/>
          <w:i/>
          <w:lang w:val="af-ZA"/>
        </w:rPr>
        <w:t xml:space="preserve"> </w:t>
      </w:r>
      <w:r w:rsidRPr="00A04C8D">
        <w:rPr>
          <w:rFonts w:ascii="GHEA Grapalat" w:eastAsia="Times New Roman" w:hAnsi="GHEA Grapalat" w:cs="Sylfaen"/>
          <w:i/>
          <w:lang w:val="en-US"/>
        </w:rPr>
        <w:t>որ</w:t>
      </w:r>
      <w:r w:rsidR="00583775" w:rsidRPr="00583775">
        <w:rPr>
          <w:rFonts w:ascii="GHEA Grapalat" w:eastAsia="Times New Roman" w:hAnsi="GHEA Grapalat" w:cs="Sylfaen"/>
          <w:i/>
          <w:lang w:val="af-ZA"/>
        </w:rPr>
        <w:t xml:space="preserve"> </w:t>
      </w:r>
      <w:r w:rsidRPr="00A04C8D">
        <w:rPr>
          <w:rFonts w:ascii="GHEA Grapalat" w:eastAsia="Times New Roman" w:hAnsi="GHEA Grapalat" w:cs="Sylfaen"/>
          <w:i/>
          <w:lang w:val="en-US"/>
        </w:rPr>
        <w:t>հրավերին</w:t>
      </w:r>
      <w:r w:rsidR="00583775" w:rsidRPr="00583775">
        <w:rPr>
          <w:rFonts w:ascii="GHEA Grapalat" w:eastAsia="Times New Roman" w:hAnsi="GHEA Grapalat" w:cs="Sylfaen"/>
          <w:i/>
          <w:lang w:val="af-ZA"/>
        </w:rPr>
        <w:t xml:space="preserve"> </w:t>
      </w:r>
      <w:r w:rsidRPr="00A04C8D">
        <w:rPr>
          <w:rFonts w:ascii="GHEA Grapalat" w:eastAsia="Times New Roman" w:hAnsi="GHEA Grapalat" w:cs="Sylfaen"/>
          <w:i/>
          <w:lang w:val="en-US"/>
        </w:rPr>
        <w:t>չհամապատասխանող</w:t>
      </w:r>
      <w:r w:rsidR="00583775" w:rsidRPr="00583775">
        <w:rPr>
          <w:rFonts w:ascii="GHEA Grapalat" w:eastAsia="Times New Roman" w:hAnsi="GHEA Grapalat" w:cs="Sylfaen"/>
          <w:i/>
          <w:lang w:val="af-ZA"/>
        </w:rPr>
        <w:t xml:space="preserve"> </w:t>
      </w:r>
      <w:r w:rsidRPr="00A04C8D">
        <w:rPr>
          <w:rFonts w:ascii="GHEA Grapalat" w:eastAsia="Times New Roman" w:hAnsi="GHEA Grapalat" w:cs="Sylfaen"/>
          <w:i/>
          <w:lang w:val="en-US"/>
        </w:rPr>
        <w:t>հայտերը</w:t>
      </w:r>
      <w:r w:rsidR="00583775" w:rsidRPr="00583775">
        <w:rPr>
          <w:rFonts w:ascii="GHEA Grapalat" w:eastAsia="Times New Roman" w:hAnsi="GHEA Grapalat" w:cs="Sylfaen"/>
          <w:i/>
          <w:lang w:val="af-ZA"/>
        </w:rPr>
        <w:t xml:space="preserve"> </w:t>
      </w:r>
      <w:r w:rsidRPr="00A04C8D">
        <w:rPr>
          <w:rFonts w:ascii="GHEA Grapalat" w:eastAsia="Times New Roman" w:hAnsi="GHEA Grapalat" w:cs="Sylfaen"/>
          <w:i/>
          <w:lang w:val="en-US"/>
        </w:rPr>
        <w:t>ենթակա</w:t>
      </w:r>
      <w:r w:rsidR="00583775" w:rsidRPr="00583775">
        <w:rPr>
          <w:rFonts w:ascii="GHEA Grapalat" w:eastAsia="Times New Roman" w:hAnsi="GHEA Grapalat" w:cs="Sylfaen"/>
          <w:i/>
          <w:lang w:val="af-ZA"/>
        </w:rPr>
        <w:t xml:space="preserve"> </w:t>
      </w:r>
      <w:r w:rsidRPr="00A04C8D">
        <w:rPr>
          <w:rFonts w:ascii="GHEA Grapalat" w:eastAsia="Times New Roman" w:hAnsi="GHEA Grapalat" w:cs="Sylfaen"/>
          <w:i/>
          <w:lang w:val="en-US"/>
        </w:rPr>
        <w:t>են</w:t>
      </w:r>
      <w:r w:rsidR="00583775" w:rsidRPr="00583775">
        <w:rPr>
          <w:rFonts w:ascii="GHEA Grapalat" w:eastAsia="Times New Roman" w:hAnsi="GHEA Grapalat" w:cs="Sylfaen"/>
          <w:i/>
          <w:lang w:val="af-ZA"/>
        </w:rPr>
        <w:t xml:space="preserve"> </w:t>
      </w:r>
      <w:r w:rsidRPr="00A04C8D">
        <w:rPr>
          <w:rFonts w:ascii="GHEA Grapalat" w:eastAsia="Times New Roman" w:hAnsi="GHEA Grapalat" w:cs="Sylfaen"/>
          <w:i/>
          <w:lang w:val="en-US"/>
        </w:rPr>
        <w:t>մերժման</w:t>
      </w:r>
      <w:r w:rsidRPr="00A04C8D">
        <w:rPr>
          <w:rFonts w:ascii="GHEA Grapalat" w:eastAsia="Times New Roman" w:hAnsi="GHEA Grapalat" w:cs="Sylfaen"/>
          <w:i/>
          <w:lang w:val="af-ZA"/>
        </w:rPr>
        <w:t xml:space="preserve">: </w:t>
      </w:r>
    </w:p>
    <w:p w14:paraId="73E76951" w14:textId="77777777" w:rsidR="00A04C8D" w:rsidRPr="00A04C8D" w:rsidRDefault="00A04C8D" w:rsidP="00A04C8D">
      <w:pPr>
        <w:spacing w:after="0" w:line="240" w:lineRule="auto"/>
        <w:ind w:firstLine="567"/>
        <w:jc w:val="both"/>
        <w:rPr>
          <w:rFonts w:ascii="GHEA Grapalat" w:eastAsia="Times New Roman" w:hAnsi="GHEA Grapalat" w:cs="Times New Roman"/>
          <w:b/>
          <w:sz w:val="20"/>
          <w:lang w:val="af-ZA"/>
        </w:rPr>
      </w:pPr>
    </w:p>
    <w:p w14:paraId="0FC041BD" w14:textId="77777777" w:rsidR="00A04C8D" w:rsidRPr="00A04C8D" w:rsidRDefault="00A04C8D" w:rsidP="00A04C8D">
      <w:pPr>
        <w:spacing w:after="0" w:line="240" w:lineRule="auto"/>
        <w:ind w:firstLine="567"/>
        <w:jc w:val="center"/>
        <w:rPr>
          <w:rFonts w:ascii="GHEA Grapalat" w:eastAsia="Times New Roman" w:hAnsi="GHEA Grapalat" w:cs="Sylfaen"/>
          <w:b/>
          <w:lang w:val="af-ZA"/>
        </w:rPr>
      </w:pPr>
    </w:p>
    <w:p w14:paraId="5DA6A622" w14:textId="77777777" w:rsidR="00A04C8D" w:rsidRPr="00A04C8D" w:rsidRDefault="00A04C8D" w:rsidP="00A04C8D">
      <w:pPr>
        <w:spacing w:after="0" w:line="240" w:lineRule="auto"/>
        <w:ind w:firstLine="567"/>
        <w:jc w:val="center"/>
        <w:rPr>
          <w:rFonts w:ascii="GHEA Grapalat" w:eastAsia="Times New Roman" w:hAnsi="GHEA Grapalat" w:cs="Times New Roman"/>
          <w:b/>
          <w:sz w:val="20"/>
          <w:szCs w:val="20"/>
          <w:lang w:val="af-ZA"/>
        </w:rPr>
      </w:pPr>
      <w:r w:rsidRPr="00A04C8D">
        <w:rPr>
          <w:rFonts w:ascii="GHEA Grapalat" w:eastAsia="Times New Roman" w:hAnsi="GHEA Grapalat" w:cs="Sylfaen"/>
          <w:b/>
          <w:sz w:val="20"/>
          <w:szCs w:val="20"/>
          <w:lang w:val="en-US"/>
        </w:rPr>
        <w:t>ԲՈՎԱՆԴԱԿՈւԹՅՈւՆ</w:t>
      </w:r>
    </w:p>
    <w:p w14:paraId="5D404236" w14:textId="77777777" w:rsidR="00A04C8D" w:rsidRPr="00A04C8D" w:rsidRDefault="00A04C8D" w:rsidP="00A04C8D">
      <w:pPr>
        <w:spacing w:after="0" w:line="240" w:lineRule="auto"/>
        <w:ind w:firstLine="567"/>
        <w:jc w:val="center"/>
        <w:rPr>
          <w:rFonts w:ascii="GHEA Grapalat" w:eastAsia="Times New Roman" w:hAnsi="GHEA Grapalat" w:cs="Times New Roman"/>
          <w:i/>
          <w:sz w:val="20"/>
          <w:szCs w:val="24"/>
          <w:lang w:val="af-ZA"/>
        </w:rPr>
      </w:pPr>
    </w:p>
    <w:p w14:paraId="053905FC" w14:textId="0A717041" w:rsidR="00A04C8D" w:rsidRPr="00A04C8D" w:rsidRDefault="00A04C8D" w:rsidP="00A04C8D">
      <w:pPr>
        <w:spacing w:after="0" w:line="240" w:lineRule="auto"/>
        <w:ind w:firstLine="567"/>
        <w:jc w:val="center"/>
        <w:rPr>
          <w:rFonts w:ascii="GHEA Grapalat" w:eastAsia="Times New Roman" w:hAnsi="GHEA Grapalat" w:cs="Times New Roman"/>
          <w:b/>
          <w:i/>
          <w:sz w:val="20"/>
          <w:szCs w:val="24"/>
          <w:lang w:val="af-ZA"/>
        </w:rPr>
      </w:pPr>
      <w:r w:rsidRPr="00A04C8D">
        <w:rPr>
          <w:rFonts w:ascii="GHEA Grapalat" w:eastAsia="Times New Roman" w:hAnsi="GHEA Grapalat" w:cs="Sylfaen"/>
          <w:b/>
          <w:i/>
          <w:sz w:val="20"/>
          <w:szCs w:val="20"/>
          <w:lang w:val="af-ZA"/>
        </w:rPr>
        <w:t>«</w:t>
      </w:r>
      <w:r w:rsidR="00F01956">
        <w:rPr>
          <w:rFonts w:ascii="GHEA Grapalat" w:eastAsia="Times New Roman" w:hAnsi="GHEA Grapalat" w:cs="Sylfaen"/>
          <w:b/>
          <w:sz w:val="20"/>
          <w:szCs w:val="20"/>
          <w:lang w:val="hy-AM"/>
        </w:rPr>
        <w:t xml:space="preserve">ԳՆԱՀԱՏՄԱՆ ԵՎ ԹԵՍՏԱՎՈՐՄԱՆ </w:t>
      </w:r>
      <w:r w:rsidR="0020056B" w:rsidRPr="0020056B">
        <w:rPr>
          <w:rFonts w:ascii="GHEA Grapalat" w:eastAsia="Times New Roman" w:hAnsi="GHEA Grapalat" w:cs="Sylfaen"/>
          <w:b/>
          <w:sz w:val="20"/>
          <w:szCs w:val="20"/>
          <w:lang w:val="af-ZA"/>
        </w:rPr>
        <w:t xml:space="preserve"> </w:t>
      </w:r>
      <w:r w:rsidR="0020056B">
        <w:rPr>
          <w:rFonts w:ascii="GHEA Grapalat" w:eastAsia="Times New Roman" w:hAnsi="GHEA Grapalat" w:cs="Sylfaen"/>
          <w:b/>
          <w:sz w:val="20"/>
          <w:szCs w:val="20"/>
          <w:lang w:val="ru-RU"/>
        </w:rPr>
        <w:t>ԿԵՆՏՐՈՆ</w:t>
      </w:r>
      <w:r w:rsidRPr="00A04C8D">
        <w:rPr>
          <w:rFonts w:ascii="GHEA Grapalat" w:eastAsia="Times New Roman" w:hAnsi="GHEA Grapalat" w:cs="Sylfaen"/>
          <w:b/>
          <w:sz w:val="20"/>
          <w:szCs w:val="20"/>
          <w:lang w:val="af-ZA"/>
        </w:rPr>
        <w:t>» ՊՈԱԿ</w:t>
      </w:r>
      <w:r w:rsidRPr="00A04C8D">
        <w:rPr>
          <w:rFonts w:ascii="GHEA Grapalat" w:eastAsia="Times New Roman" w:hAnsi="GHEA Grapalat" w:cs="Times New Roman"/>
          <w:b/>
          <w:sz w:val="20"/>
          <w:szCs w:val="24"/>
          <w:lang w:val="af-ZA"/>
        </w:rPr>
        <w:t xml:space="preserve">–ի ԿԱՐԻՔՆԵՐԻ ՀԱՄԱՐ </w:t>
      </w:r>
      <w:r w:rsidR="00286A75" w:rsidRPr="00286A75">
        <w:rPr>
          <w:rFonts w:ascii="GHEA Grapalat" w:hAnsi="GHEA Grapalat"/>
          <w:b/>
          <w:bCs/>
          <w:sz w:val="20"/>
          <w:szCs w:val="20"/>
          <w:lang w:val="hy-AM"/>
        </w:rPr>
        <w:t>ՀԱՄԱԿԱՐԳԻՉՆԵՐԻ,ՊԱՏՃԵՆԱՀԱՆՈՂ ՍԱՐՔԵՐԻ, ՏՊԱԳՐԱԿԱՆ ՆԵՐԿԵՐԻ ԵՎ ՔԱՐԹՐԻՋՆԵՐԻ</w:t>
      </w:r>
      <w:r w:rsidR="005B534E" w:rsidRPr="00286A75">
        <w:rPr>
          <w:rFonts w:ascii="GHEA Grapalat" w:hAnsi="GHEA Grapalat"/>
          <w:b/>
          <w:sz w:val="16"/>
          <w:szCs w:val="16"/>
          <w:lang w:val="hy-AM"/>
        </w:rPr>
        <w:t xml:space="preserve"> </w:t>
      </w:r>
      <w:r w:rsidR="005B534E">
        <w:rPr>
          <w:rFonts w:ascii="GHEA Grapalat" w:hAnsi="GHEA Grapalat"/>
          <w:b/>
          <w:sz w:val="20"/>
          <w:szCs w:val="20"/>
          <w:lang w:val="hy-AM"/>
        </w:rPr>
        <w:t xml:space="preserve">ՍԱՐՔԻ </w:t>
      </w:r>
      <w:r w:rsidR="0020056B" w:rsidRPr="0020056B">
        <w:rPr>
          <w:rFonts w:ascii="GHEA Grapalat" w:hAnsi="GHEA Grapalat"/>
          <w:b/>
          <w:sz w:val="20"/>
          <w:szCs w:val="20"/>
          <w:lang w:val="af-ZA"/>
        </w:rPr>
        <w:t xml:space="preserve"> </w:t>
      </w:r>
      <w:r w:rsidRPr="00A04C8D">
        <w:rPr>
          <w:rFonts w:ascii="GHEA Grapalat" w:eastAsia="Times New Roman" w:hAnsi="GHEA Grapalat" w:cs="Times New Roman"/>
          <w:b/>
          <w:sz w:val="20"/>
          <w:szCs w:val="24"/>
          <w:lang w:val="af-ZA"/>
        </w:rPr>
        <w:t>ՁԵՌՔԲԵՐՄԱՆ ՆՊԱՏԱԿՈՎ ՀԱՅՏԱՐԱՐՎԱԾ ԳՆԱՆՇՄԱՆ ՀԱՐՑՄԱՆ ՀՐԱՎԵՐԻ</w:t>
      </w:r>
    </w:p>
    <w:p w14:paraId="77A74B64" w14:textId="77777777" w:rsidR="00A04C8D" w:rsidRPr="00A04C8D" w:rsidRDefault="00A04C8D" w:rsidP="00A04C8D">
      <w:pPr>
        <w:spacing w:after="0" w:line="240" w:lineRule="auto"/>
        <w:ind w:firstLine="567"/>
        <w:jc w:val="center"/>
        <w:rPr>
          <w:rFonts w:ascii="GHEA Grapalat" w:eastAsia="Times New Roman" w:hAnsi="GHEA Grapalat" w:cs="Sylfaen"/>
          <w:b/>
          <w:sz w:val="20"/>
          <w:lang w:val="af-ZA"/>
        </w:rPr>
      </w:pPr>
    </w:p>
    <w:p w14:paraId="68043A08" w14:textId="77777777" w:rsidR="00A04C8D" w:rsidRPr="00A04C8D" w:rsidRDefault="00A04C8D" w:rsidP="00A04C8D">
      <w:pPr>
        <w:spacing w:after="0" w:line="240" w:lineRule="auto"/>
        <w:ind w:firstLine="567"/>
        <w:jc w:val="center"/>
        <w:rPr>
          <w:rFonts w:ascii="GHEA Grapalat" w:eastAsia="Times New Roman" w:hAnsi="GHEA Grapalat" w:cs="Sylfaen"/>
          <w:b/>
          <w:sz w:val="20"/>
          <w:lang w:val="af-ZA"/>
        </w:rPr>
      </w:pPr>
    </w:p>
    <w:p w14:paraId="053324BE" w14:textId="77777777" w:rsidR="00A04C8D" w:rsidRPr="00A04C8D" w:rsidRDefault="00A04C8D" w:rsidP="00A04C8D">
      <w:pPr>
        <w:spacing w:after="0" w:line="240" w:lineRule="auto"/>
        <w:ind w:firstLine="567"/>
        <w:jc w:val="center"/>
        <w:rPr>
          <w:rFonts w:ascii="GHEA Grapalat" w:eastAsia="Times New Roman" w:hAnsi="GHEA Grapalat" w:cs="Times New Roman"/>
          <w:sz w:val="20"/>
          <w:szCs w:val="24"/>
          <w:lang w:val="af-ZA"/>
        </w:rPr>
      </w:pPr>
      <w:proofErr w:type="gramStart"/>
      <w:r w:rsidRPr="00A04C8D">
        <w:rPr>
          <w:rFonts w:ascii="GHEA Grapalat" w:eastAsia="Times New Roman" w:hAnsi="GHEA Grapalat" w:cs="Sylfaen"/>
          <w:b/>
          <w:sz w:val="20"/>
          <w:lang w:val="en-US"/>
        </w:rPr>
        <w:t>ՄԱՍ</w:t>
      </w:r>
      <w:r w:rsidRPr="00A04C8D">
        <w:rPr>
          <w:rFonts w:ascii="GHEA Grapalat" w:eastAsia="Times New Roman" w:hAnsi="GHEA Grapalat" w:cs="Times Armenian"/>
          <w:b/>
          <w:sz w:val="20"/>
          <w:lang w:val="af-ZA"/>
        </w:rPr>
        <w:t xml:space="preserve">  I</w:t>
      </w:r>
      <w:proofErr w:type="gramEnd"/>
      <w:r w:rsidRPr="00A04C8D">
        <w:rPr>
          <w:rFonts w:ascii="GHEA Grapalat" w:eastAsia="Times New Roman" w:hAnsi="GHEA Grapalat" w:cs="Times Armenian"/>
          <w:b/>
          <w:sz w:val="20"/>
          <w:lang w:val="af-ZA"/>
        </w:rPr>
        <w:t>.</w:t>
      </w:r>
    </w:p>
    <w:p w14:paraId="16154CB7" w14:textId="77777777" w:rsidR="00A04C8D" w:rsidRPr="00A04C8D" w:rsidRDefault="00A04C8D" w:rsidP="00A04C8D">
      <w:pPr>
        <w:spacing w:after="0" w:line="240" w:lineRule="auto"/>
        <w:ind w:firstLine="567"/>
        <w:jc w:val="both"/>
        <w:rPr>
          <w:rFonts w:ascii="GHEA Grapalat" w:eastAsia="Times New Roman" w:hAnsi="GHEA Grapalat" w:cs="Times New Roman"/>
          <w:sz w:val="20"/>
          <w:szCs w:val="24"/>
          <w:lang w:val="af-ZA"/>
        </w:rPr>
      </w:pPr>
    </w:p>
    <w:p w14:paraId="4A2CCB17" w14:textId="77777777" w:rsidR="00A04C8D" w:rsidRPr="00A04C8D" w:rsidRDefault="00A04C8D" w:rsidP="00A04C8D">
      <w:pPr>
        <w:spacing w:after="0" w:line="240" w:lineRule="auto"/>
        <w:ind w:firstLine="1134"/>
        <w:jc w:val="both"/>
        <w:rPr>
          <w:rFonts w:ascii="GHEA Grapalat" w:eastAsia="Times New Roman" w:hAnsi="GHEA Grapalat" w:cs="Times New Roman"/>
          <w:sz w:val="20"/>
          <w:szCs w:val="24"/>
          <w:lang w:val="af-ZA"/>
        </w:rPr>
      </w:pPr>
      <w:r w:rsidRPr="00A04C8D">
        <w:rPr>
          <w:rFonts w:ascii="GHEA Grapalat" w:eastAsia="Times New Roman" w:hAnsi="GHEA Grapalat" w:cs="Times New Roman"/>
          <w:sz w:val="20"/>
          <w:szCs w:val="24"/>
          <w:lang w:val="af-ZA"/>
        </w:rPr>
        <w:t xml:space="preserve">1.  </w:t>
      </w:r>
      <w:r w:rsidRPr="00A04C8D">
        <w:rPr>
          <w:rFonts w:ascii="GHEA Grapalat" w:eastAsia="Times New Roman" w:hAnsi="GHEA Grapalat" w:cs="Sylfaen"/>
          <w:sz w:val="20"/>
          <w:szCs w:val="24"/>
          <w:lang w:val="en-US"/>
        </w:rPr>
        <w:t>Գնման</w:t>
      </w:r>
      <w:r w:rsidR="0020056B" w:rsidRPr="0020056B">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առարկայի</w:t>
      </w:r>
      <w:r w:rsidR="0020056B" w:rsidRPr="0020056B">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բնութա</w:t>
      </w:r>
      <w:r w:rsidRPr="00A04C8D">
        <w:rPr>
          <w:rFonts w:ascii="GHEA Grapalat" w:eastAsia="Times New Roman" w:hAnsi="GHEA Grapalat" w:cs="Times Armenian"/>
          <w:sz w:val="20"/>
          <w:szCs w:val="24"/>
          <w:lang w:val="en-US"/>
        </w:rPr>
        <w:t>գ</w:t>
      </w:r>
      <w:r w:rsidRPr="00A04C8D">
        <w:rPr>
          <w:rFonts w:ascii="GHEA Grapalat" w:eastAsia="Times New Roman" w:hAnsi="GHEA Grapalat" w:cs="Sylfaen"/>
          <w:sz w:val="20"/>
          <w:szCs w:val="24"/>
          <w:lang w:val="en-US"/>
        </w:rPr>
        <w:t>իրը</w:t>
      </w:r>
      <w:r w:rsidRPr="00A04C8D">
        <w:rPr>
          <w:rFonts w:ascii="GHEA Grapalat" w:eastAsia="Times New Roman" w:hAnsi="GHEA Grapalat" w:cs="Times Armenian"/>
          <w:sz w:val="20"/>
          <w:szCs w:val="24"/>
          <w:lang w:val="af-ZA"/>
        </w:rPr>
        <w:tab/>
      </w:r>
    </w:p>
    <w:p w14:paraId="33781D8E" w14:textId="77777777" w:rsidR="00A04C8D" w:rsidRPr="00A04C8D" w:rsidRDefault="00A04C8D" w:rsidP="00A04C8D">
      <w:pPr>
        <w:spacing w:after="0" w:line="240" w:lineRule="auto"/>
        <w:ind w:firstLine="1134"/>
        <w:jc w:val="both"/>
        <w:rPr>
          <w:rFonts w:ascii="GHEA Grapalat" w:eastAsia="Times New Roman" w:hAnsi="GHEA Grapalat" w:cs="Times New Roman"/>
          <w:sz w:val="20"/>
          <w:szCs w:val="24"/>
          <w:lang w:val="af-ZA"/>
        </w:rPr>
      </w:pPr>
      <w:r w:rsidRPr="00A04C8D">
        <w:rPr>
          <w:rFonts w:ascii="GHEA Grapalat" w:eastAsia="Times New Roman" w:hAnsi="GHEA Grapalat" w:cs="Times New Roman"/>
          <w:sz w:val="20"/>
          <w:szCs w:val="24"/>
          <w:lang w:val="af-ZA"/>
        </w:rPr>
        <w:t xml:space="preserve">2. </w:t>
      </w:r>
      <w:r w:rsidRPr="00A04C8D">
        <w:rPr>
          <w:rFonts w:ascii="GHEA Grapalat" w:eastAsia="Times New Roman" w:hAnsi="GHEA Grapalat" w:cs="Sylfaen"/>
          <w:sz w:val="20"/>
          <w:szCs w:val="24"/>
          <w:lang w:val="en-US"/>
        </w:rPr>
        <w:t>Մասնակցի</w:t>
      </w:r>
      <w:r w:rsidR="0020056B" w:rsidRPr="0020056B">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մասնակցության</w:t>
      </w:r>
      <w:r w:rsidR="0020056B" w:rsidRPr="0020056B">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իրավունքի</w:t>
      </w:r>
      <w:r w:rsidR="0020056B" w:rsidRPr="0020056B">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պահանջները</w:t>
      </w:r>
      <w:r w:rsidR="0020056B" w:rsidRPr="0020056B">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և</w:t>
      </w:r>
      <w:r w:rsidR="0020056B" w:rsidRPr="0020056B">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դրանց</w:t>
      </w:r>
      <w:r w:rsidR="0020056B" w:rsidRPr="0020056B">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գնահատման</w:t>
      </w:r>
      <w:r w:rsidR="0020056B" w:rsidRPr="0020056B">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կարգը</w:t>
      </w:r>
      <w:r w:rsidRPr="00A04C8D">
        <w:rPr>
          <w:rFonts w:ascii="GHEA Grapalat" w:eastAsia="Times New Roman" w:hAnsi="GHEA Grapalat" w:cs="Times Armenian"/>
          <w:sz w:val="20"/>
          <w:szCs w:val="24"/>
          <w:lang w:val="af-ZA"/>
        </w:rPr>
        <w:t xml:space="preserve">, ընտրված մասնակից ճանաչվելու դեպքում </w:t>
      </w:r>
      <w:r w:rsidRPr="00A04C8D">
        <w:rPr>
          <w:rFonts w:ascii="GHEA Grapalat" w:eastAsia="Times New Roman" w:hAnsi="GHEA Grapalat" w:cs="Sylfaen"/>
          <w:sz w:val="20"/>
          <w:szCs w:val="24"/>
          <w:lang w:val="en-US"/>
        </w:rPr>
        <w:t>որակավորման</w:t>
      </w:r>
      <w:r w:rsidRPr="00A04C8D">
        <w:rPr>
          <w:rFonts w:ascii="GHEA Grapalat" w:eastAsia="Times New Roman" w:hAnsi="GHEA Grapalat" w:cs="Times Armenian"/>
          <w:sz w:val="20"/>
          <w:szCs w:val="24"/>
          <w:lang w:val="af-ZA"/>
        </w:rPr>
        <w:t xml:space="preserve"> ապահովում ներկայացնելու պայմանները </w:t>
      </w:r>
    </w:p>
    <w:p w14:paraId="22128F27" w14:textId="77777777" w:rsidR="00A04C8D" w:rsidRPr="00A04C8D" w:rsidRDefault="00A04C8D" w:rsidP="00A04C8D">
      <w:pPr>
        <w:spacing w:after="0" w:line="240" w:lineRule="auto"/>
        <w:ind w:firstLine="1134"/>
        <w:jc w:val="both"/>
        <w:rPr>
          <w:rFonts w:ascii="GHEA Grapalat" w:eastAsia="Times New Roman" w:hAnsi="GHEA Grapalat" w:cs="Times New Roman"/>
          <w:sz w:val="20"/>
          <w:szCs w:val="24"/>
          <w:lang w:val="af-ZA"/>
        </w:rPr>
      </w:pPr>
      <w:r w:rsidRPr="00A04C8D">
        <w:rPr>
          <w:rFonts w:ascii="GHEA Grapalat" w:eastAsia="Times New Roman" w:hAnsi="GHEA Grapalat" w:cs="Times New Roman"/>
          <w:sz w:val="20"/>
          <w:szCs w:val="24"/>
          <w:lang w:val="af-ZA"/>
        </w:rPr>
        <w:t xml:space="preserve">3. </w:t>
      </w:r>
      <w:r w:rsidRPr="00A04C8D">
        <w:rPr>
          <w:rFonts w:ascii="GHEA Grapalat" w:eastAsia="Times New Roman" w:hAnsi="GHEA Grapalat" w:cs="Sylfaen"/>
          <w:sz w:val="20"/>
          <w:szCs w:val="24"/>
          <w:lang w:val="en-US"/>
        </w:rPr>
        <w:t>Հրավերի</w:t>
      </w:r>
      <w:r w:rsidR="0020056B" w:rsidRPr="0020056B">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պարզաբանումը</w:t>
      </w:r>
      <w:r w:rsidR="0020056B" w:rsidRPr="0020056B">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և</w:t>
      </w:r>
      <w:r w:rsidR="0020056B" w:rsidRPr="0020056B">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հրավերում</w:t>
      </w:r>
      <w:r w:rsidR="0020056B" w:rsidRPr="0020056B">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փոփոխություն</w:t>
      </w:r>
      <w:r w:rsidR="0020056B" w:rsidRPr="0020056B">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կատարելու</w:t>
      </w:r>
      <w:r w:rsidR="0020056B" w:rsidRPr="0020056B">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կար</w:t>
      </w:r>
      <w:r w:rsidRPr="00A04C8D">
        <w:rPr>
          <w:rFonts w:ascii="GHEA Grapalat" w:eastAsia="Times New Roman" w:hAnsi="GHEA Grapalat" w:cs="Times Armenian"/>
          <w:sz w:val="20"/>
          <w:szCs w:val="24"/>
          <w:lang w:val="en-US"/>
        </w:rPr>
        <w:t>գ</w:t>
      </w:r>
      <w:r w:rsidRPr="00A04C8D">
        <w:rPr>
          <w:rFonts w:ascii="GHEA Grapalat" w:eastAsia="Times New Roman" w:hAnsi="GHEA Grapalat" w:cs="Sylfaen"/>
          <w:sz w:val="20"/>
          <w:szCs w:val="24"/>
          <w:lang w:val="en-US"/>
        </w:rPr>
        <w:t>ը</w:t>
      </w:r>
      <w:r w:rsidRPr="00A04C8D">
        <w:rPr>
          <w:rFonts w:ascii="GHEA Grapalat" w:eastAsia="Times New Roman" w:hAnsi="GHEA Grapalat" w:cs="Times Armenian"/>
          <w:sz w:val="20"/>
          <w:szCs w:val="24"/>
          <w:lang w:val="af-ZA"/>
        </w:rPr>
        <w:tab/>
      </w:r>
    </w:p>
    <w:p w14:paraId="3D0A9858" w14:textId="77777777" w:rsidR="00A04C8D" w:rsidRPr="00A04C8D" w:rsidRDefault="00A04C8D" w:rsidP="00A04C8D">
      <w:pPr>
        <w:spacing w:after="0" w:line="240" w:lineRule="auto"/>
        <w:ind w:firstLine="1134"/>
        <w:jc w:val="both"/>
        <w:rPr>
          <w:rFonts w:ascii="GHEA Grapalat" w:eastAsia="Times New Roman" w:hAnsi="GHEA Grapalat" w:cs="Sylfaen"/>
          <w:sz w:val="20"/>
          <w:szCs w:val="24"/>
          <w:lang w:val="af-ZA"/>
        </w:rPr>
      </w:pPr>
      <w:r w:rsidRPr="00A04C8D">
        <w:rPr>
          <w:rFonts w:ascii="GHEA Grapalat" w:eastAsia="Times New Roman" w:hAnsi="GHEA Grapalat" w:cs="Times New Roman"/>
          <w:sz w:val="20"/>
          <w:szCs w:val="24"/>
          <w:lang w:val="af-ZA"/>
        </w:rPr>
        <w:t xml:space="preserve">4. </w:t>
      </w:r>
      <w:r w:rsidRPr="00A04C8D">
        <w:rPr>
          <w:rFonts w:ascii="GHEA Grapalat" w:eastAsia="Times New Roman" w:hAnsi="GHEA Grapalat" w:cs="Sylfaen"/>
          <w:sz w:val="20"/>
          <w:szCs w:val="24"/>
          <w:lang w:val="en-US"/>
        </w:rPr>
        <w:t>Հայտը</w:t>
      </w:r>
      <w:r w:rsidR="0020056B" w:rsidRPr="0020056B">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ներկայացնելու</w:t>
      </w:r>
      <w:r w:rsidR="0020056B" w:rsidRPr="0020056B">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կար</w:t>
      </w:r>
      <w:r w:rsidRPr="00A04C8D">
        <w:rPr>
          <w:rFonts w:ascii="GHEA Grapalat" w:eastAsia="Times New Roman" w:hAnsi="GHEA Grapalat" w:cs="Times Armenian"/>
          <w:sz w:val="20"/>
          <w:szCs w:val="24"/>
          <w:lang w:val="en-US"/>
        </w:rPr>
        <w:t>գ</w:t>
      </w:r>
      <w:r w:rsidRPr="00A04C8D">
        <w:rPr>
          <w:rFonts w:ascii="GHEA Grapalat" w:eastAsia="Times New Roman" w:hAnsi="GHEA Grapalat" w:cs="Sylfaen"/>
          <w:sz w:val="20"/>
          <w:szCs w:val="24"/>
          <w:lang w:val="en-US"/>
        </w:rPr>
        <w:t>ը</w:t>
      </w:r>
    </w:p>
    <w:p w14:paraId="5A834541" w14:textId="77777777" w:rsidR="00A04C8D" w:rsidRPr="00A04C8D" w:rsidRDefault="00A04C8D" w:rsidP="00A04C8D">
      <w:pPr>
        <w:spacing w:after="0" w:line="240" w:lineRule="auto"/>
        <w:ind w:firstLine="1134"/>
        <w:jc w:val="both"/>
        <w:rPr>
          <w:rFonts w:ascii="GHEA Grapalat" w:eastAsia="Times New Roman" w:hAnsi="GHEA Grapalat" w:cs="Times New Roman"/>
          <w:sz w:val="20"/>
          <w:szCs w:val="24"/>
          <w:lang w:val="af-ZA"/>
        </w:rPr>
      </w:pPr>
      <w:r w:rsidRPr="00A04C8D">
        <w:rPr>
          <w:rFonts w:ascii="GHEA Grapalat" w:eastAsia="Times New Roman" w:hAnsi="GHEA Grapalat" w:cs="Times New Roman"/>
          <w:sz w:val="20"/>
          <w:szCs w:val="24"/>
          <w:lang w:val="af-ZA"/>
        </w:rPr>
        <w:t>5.</w:t>
      </w:r>
      <w:r w:rsidRPr="00A04C8D">
        <w:rPr>
          <w:rFonts w:ascii="GHEA Grapalat" w:eastAsia="Times New Roman" w:hAnsi="GHEA Grapalat" w:cs="Times New Roman"/>
          <w:sz w:val="20"/>
          <w:szCs w:val="24"/>
          <w:lang w:val="af-ZA"/>
        </w:rPr>
        <w:tab/>
      </w:r>
      <w:r w:rsidRPr="00A04C8D">
        <w:rPr>
          <w:rFonts w:ascii="GHEA Grapalat" w:eastAsia="Times New Roman" w:hAnsi="GHEA Grapalat" w:cs="Sylfaen"/>
          <w:sz w:val="20"/>
          <w:szCs w:val="24"/>
          <w:lang w:val="en-US"/>
        </w:rPr>
        <w:t>Հայտի</w:t>
      </w:r>
      <w:r w:rsidR="0020056B" w:rsidRPr="0020056B">
        <w:rPr>
          <w:rFonts w:ascii="GHEA Grapalat" w:eastAsia="Times New Roman" w:hAnsi="GHEA Grapalat" w:cs="Sylfaen"/>
          <w:sz w:val="20"/>
          <w:szCs w:val="24"/>
          <w:lang w:val="af-ZA"/>
        </w:rPr>
        <w:t xml:space="preserve"> </w:t>
      </w:r>
      <w:r w:rsidRPr="00A04C8D">
        <w:rPr>
          <w:rFonts w:ascii="GHEA Grapalat" w:eastAsia="Times New Roman" w:hAnsi="GHEA Grapalat" w:cs="Times Armenian"/>
          <w:sz w:val="20"/>
          <w:szCs w:val="24"/>
          <w:lang w:val="en-US"/>
        </w:rPr>
        <w:t>գ</w:t>
      </w:r>
      <w:r w:rsidRPr="00A04C8D">
        <w:rPr>
          <w:rFonts w:ascii="GHEA Grapalat" w:eastAsia="Times New Roman" w:hAnsi="GHEA Grapalat" w:cs="Sylfaen"/>
          <w:sz w:val="20"/>
          <w:szCs w:val="24"/>
          <w:lang w:val="en-US"/>
        </w:rPr>
        <w:t>նային</w:t>
      </w:r>
      <w:r w:rsidR="0020056B" w:rsidRPr="0020056B">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առաջարկը</w:t>
      </w:r>
      <w:r w:rsidRPr="00A04C8D">
        <w:rPr>
          <w:rFonts w:ascii="GHEA Grapalat" w:eastAsia="Times New Roman" w:hAnsi="GHEA Grapalat" w:cs="Times Armenian"/>
          <w:sz w:val="20"/>
          <w:szCs w:val="24"/>
          <w:lang w:val="af-ZA"/>
        </w:rPr>
        <w:tab/>
      </w:r>
    </w:p>
    <w:p w14:paraId="7904ADEB" w14:textId="77777777" w:rsidR="00A04C8D" w:rsidRPr="00A04C8D" w:rsidRDefault="00A04C8D" w:rsidP="00A04C8D">
      <w:pPr>
        <w:spacing w:after="0" w:line="240" w:lineRule="auto"/>
        <w:ind w:firstLine="1134"/>
        <w:jc w:val="both"/>
        <w:rPr>
          <w:rFonts w:ascii="GHEA Grapalat" w:eastAsia="Times New Roman" w:hAnsi="GHEA Grapalat" w:cs="Times New Roman"/>
          <w:sz w:val="20"/>
          <w:szCs w:val="24"/>
          <w:lang w:val="af-ZA"/>
        </w:rPr>
      </w:pPr>
      <w:r w:rsidRPr="00A04C8D">
        <w:rPr>
          <w:rFonts w:ascii="GHEA Grapalat" w:eastAsia="Times New Roman" w:hAnsi="GHEA Grapalat" w:cs="Times New Roman"/>
          <w:sz w:val="20"/>
          <w:szCs w:val="24"/>
          <w:lang w:val="af-ZA"/>
        </w:rPr>
        <w:t xml:space="preserve">6. </w:t>
      </w:r>
      <w:r w:rsidRPr="00A04C8D">
        <w:rPr>
          <w:rFonts w:ascii="GHEA Grapalat" w:eastAsia="Times New Roman" w:hAnsi="GHEA Grapalat" w:cs="Sylfaen"/>
          <w:sz w:val="20"/>
          <w:szCs w:val="24"/>
          <w:lang w:val="en-US"/>
        </w:rPr>
        <w:t>Հայտի</w:t>
      </w:r>
      <w:r w:rsidR="0020056B" w:rsidRPr="0020056B">
        <w:rPr>
          <w:rFonts w:ascii="GHEA Grapalat" w:eastAsia="Times New Roman" w:hAnsi="GHEA Grapalat" w:cs="Sylfaen"/>
          <w:sz w:val="20"/>
          <w:szCs w:val="24"/>
          <w:lang w:val="af-ZA"/>
        </w:rPr>
        <w:t xml:space="preserve"> </w:t>
      </w:r>
      <w:r w:rsidRPr="00A04C8D">
        <w:rPr>
          <w:rFonts w:ascii="GHEA Grapalat" w:eastAsia="Times New Roman" w:hAnsi="GHEA Grapalat" w:cs="Times Armenian"/>
          <w:sz w:val="20"/>
          <w:szCs w:val="24"/>
          <w:lang w:val="en-US"/>
        </w:rPr>
        <w:t>գ</w:t>
      </w:r>
      <w:r w:rsidRPr="00A04C8D">
        <w:rPr>
          <w:rFonts w:ascii="GHEA Grapalat" w:eastAsia="Times New Roman" w:hAnsi="GHEA Grapalat" w:cs="Sylfaen"/>
          <w:sz w:val="20"/>
          <w:szCs w:val="24"/>
          <w:lang w:val="en-US"/>
        </w:rPr>
        <w:t>ործողության</w:t>
      </w:r>
      <w:r w:rsidR="0020056B" w:rsidRPr="0020056B">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ժամկետը</w:t>
      </w:r>
      <w:r w:rsidRPr="00A04C8D">
        <w:rPr>
          <w:rFonts w:ascii="GHEA Grapalat" w:eastAsia="Times New Roman" w:hAnsi="GHEA Grapalat" w:cs="Times Armenian"/>
          <w:sz w:val="20"/>
          <w:szCs w:val="24"/>
          <w:lang w:val="af-ZA"/>
        </w:rPr>
        <w:t xml:space="preserve">, </w:t>
      </w:r>
      <w:r w:rsidRPr="00A04C8D">
        <w:rPr>
          <w:rFonts w:ascii="GHEA Grapalat" w:eastAsia="Times New Roman" w:hAnsi="GHEA Grapalat" w:cs="Sylfaen"/>
          <w:sz w:val="20"/>
          <w:szCs w:val="24"/>
          <w:lang w:val="en-US"/>
        </w:rPr>
        <w:t>հայտերում</w:t>
      </w:r>
      <w:r w:rsidR="0020056B" w:rsidRPr="0020056B">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փոփոխություն</w:t>
      </w:r>
      <w:r w:rsidR="0020056B" w:rsidRPr="0020056B">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կատարելու</w:t>
      </w:r>
      <w:r w:rsidR="0020056B" w:rsidRPr="0020056B">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և</w:t>
      </w:r>
      <w:r w:rsidR="0020056B" w:rsidRPr="0020056B">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դրանք</w:t>
      </w:r>
      <w:r w:rsidR="0020056B" w:rsidRPr="0020056B">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հետվերցնելու</w:t>
      </w:r>
      <w:r w:rsidR="0020056B" w:rsidRPr="0020056B">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կար</w:t>
      </w:r>
      <w:r w:rsidRPr="00A04C8D">
        <w:rPr>
          <w:rFonts w:ascii="GHEA Grapalat" w:eastAsia="Times New Roman" w:hAnsi="GHEA Grapalat" w:cs="Times Armenian"/>
          <w:sz w:val="20"/>
          <w:szCs w:val="24"/>
          <w:lang w:val="en-US"/>
        </w:rPr>
        <w:t>գ</w:t>
      </w:r>
      <w:r w:rsidRPr="00A04C8D">
        <w:rPr>
          <w:rFonts w:ascii="GHEA Grapalat" w:eastAsia="Times New Roman" w:hAnsi="GHEA Grapalat" w:cs="Sylfaen"/>
          <w:sz w:val="20"/>
          <w:szCs w:val="24"/>
          <w:lang w:val="en-US"/>
        </w:rPr>
        <w:t>ը</w:t>
      </w:r>
      <w:r w:rsidRPr="00A04C8D">
        <w:rPr>
          <w:rFonts w:ascii="GHEA Grapalat" w:eastAsia="Times New Roman" w:hAnsi="GHEA Grapalat" w:cs="Times Armenian"/>
          <w:sz w:val="20"/>
          <w:szCs w:val="24"/>
          <w:lang w:val="af-ZA"/>
        </w:rPr>
        <w:tab/>
      </w:r>
    </w:p>
    <w:p w14:paraId="4391125F" w14:textId="77777777" w:rsidR="00A04C8D" w:rsidRPr="00A04C8D" w:rsidRDefault="00A04C8D" w:rsidP="00A04C8D">
      <w:pPr>
        <w:spacing w:after="0" w:line="240" w:lineRule="auto"/>
        <w:ind w:firstLine="1134"/>
        <w:jc w:val="both"/>
        <w:rPr>
          <w:rFonts w:ascii="GHEA Grapalat" w:eastAsia="Times New Roman" w:hAnsi="GHEA Grapalat" w:cs="Times New Roman"/>
          <w:sz w:val="20"/>
          <w:szCs w:val="24"/>
          <w:lang w:val="af-ZA"/>
        </w:rPr>
      </w:pPr>
      <w:r w:rsidRPr="00A04C8D">
        <w:rPr>
          <w:rFonts w:ascii="GHEA Grapalat" w:eastAsia="Times New Roman" w:hAnsi="GHEA Grapalat" w:cs="Times Armenian"/>
          <w:sz w:val="20"/>
          <w:szCs w:val="24"/>
          <w:lang w:val="af-ZA"/>
        </w:rPr>
        <w:tab/>
      </w:r>
    </w:p>
    <w:p w14:paraId="2F7AA60C" w14:textId="77777777" w:rsidR="00A04C8D" w:rsidRPr="00A04C8D" w:rsidRDefault="00A04C8D" w:rsidP="00A04C8D">
      <w:pPr>
        <w:spacing w:after="0" w:line="240" w:lineRule="auto"/>
        <w:ind w:firstLine="1134"/>
        <w:jc w:val="both"/>
        <w:rPr>
          <w:rFonts w:ascii="GHEA Grapalat" w:eastAsia="Times New Roman" w:hAnsi="GHEA Grapalat" w:cs="Sylfaen"/>
          <w:sz w:val="20"/>
          <w:szCs w:val="24"/>
          <w:lang w:val="af-ZA"/>
        </w:rPr>
      </w:pPr>
      <w:r w:rsidRPr="00A04C8D">
        <w:rPr>
          <w:rFonts w:ascii="GHEA Grapalat" w:eastAsia="Times New Roman" w:hAnsi="GHEA Grapalat" w:cs="Times New Roman"/>
          <w:sz w:val="20"/>
          <w:szCs w:val="24"/>
          <w:lang w:val="af-ZA"/>
        </w:rPr>
        <w:t>8. Հ</w:t>
      </w:r>
      <w:r w:rsidRPr="00A04C8D">
        <w:rPr>
          <w:rFonts w:ascii="GHEA Grapalat" w:eastAsia="Times New Roman" w:hAnsi="GHEA Grapalat" w:cs="Sylfaen"/>
          <w:sz w:val="20"/>
          <w:szCs w:val="24"/>
          <w:lang w:val="en-US"/>
        </w:rPr>
        <w:t>այտերիբացումը</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գնահատումը</w:t>
      </w:r>
      <w:r w:rsidR="00434060" w:rsidRPr="00434060">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և</w:t>
      </w:r>
      <w:r w:rsidR="00434060" w:rsidRPr="00434060">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արդյունքների</w:t>
      </w:r>
      <w:r w:rsidR="00434060" w:rsidRPr="00434060">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ամփոփումը</w:t>
      </w:r>
      <w:r w:rsidRPr="00A04C8D">
        <w:rPr>
          <w:rFonts w:ascii="GHEA Grapalat" w:eastAsia="Times New Roman" w:hAnsi="GHEA Grapalat" w:cs="Sylfaen"/>
          <w:sz w:val="20"/>
          <w:szCs w:val="24"/>
          <w:lang w:val="af-ZA"/>
        </w:rPr>
        <w:tab/>
      </w:r>
    </w:p>
    <w:p w14:paraId="0F40E48B" w14:textId="77777777" w:rsidR="00A04C8D" w:rsidRPr="00A04C8D" w:rsidRDefault="00A04C8D" w:rsidP="00A04C8D">
      <w:pPr>
        <w:spacing w:after="0" w:line="240" w:lineRule="auto"/>
        <w:ind w:firstLine="1134"/>
        <w:jc w:val="both"/>
        <w:rPr>
          <w:rFonts w:ascii="GHEA Grapalat" w:eastAsia="Times New Roman" w:hAnsi="GHEA Grapalat" w:cs="Times New Roman"/>
          <w:sz w:val="20"/>
          <w:szCs w:val="24"/>
          <w:lang w:val="af-ZA"/>
        </w:rPr>
      </w:pPr>
      <w:r w:rsidRPr="00A04C8D">
        <w:rPr>
          <w:rFonts w:ascii="GHEA Grapalat" w:eastAsia="Times New Roman" w:hAnsi="GHEA Grapalat" w:cs="Times New Roman"/>
          <w:sz w:val="20"/>
          <w:szCs w:val="24"/>
          <w:lang w:val="af-ZA"/>
        </w:rPr>
        <w:t xml:space="preserve">9. </w:t>
      </w:r>
      <w:r w:rsidRPr="00A04C8D">
        <w:rPr>
          <w:rFonts w:ascii="GHEA Grapalat" w:eastAsia="Times New Roman" w:hAnsi="GHEA Grapalat" w:cs="Sylfaen"/>
          <w:sz w:val="20"/>
          <w:szCs w:val="24"/>
          <w:lang w:val="en-US"/>
        </w:rPr>
        <w:t>Պայմանա</w:t>
      </w:r>
      <w:r w:rsidRPr="00A04C8D">
        <w:rPr>
          <w:rFonts w:ascii="GHEA Grapalat" w:eastAsia="Times New Roman" w:hAnsi="GHEA Grapalat" w:cs="Times Armenian"/>
          <w:sz w:val="20"/>
          <w:szCs w:val="24"/>
          <w:lang w:val="en-US"/>
        </w:rPr>
        <w:t>գ</w:t>
      </w:r>
      <w:r w:rsidRPr="00A04C8D">
        <w:rPr>
          <w:rFonts w:ascii="GHEA Grapalat" w:eastAsia="Times New Roman" w:hAnsi="GHEA Grapalat" w:cs="Sylfaen"/>
          <w:sz w:val="20"/>
          <w:szCs w:val="24"/>
          <w:lang w:val="en-US"/>
        </w:rPr>
        <w:t>րի</w:t>
      </w:r>
      <w:r w:rsidR="00434060" w:rsidRPr="004C22DB">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կնքումը</w:t>
      </w:r>
      <w:r w:rsidRPr="00A04C8D">
        <w:rPr>
          <w:rFonts w:ascii="GHEA Grapalat" w:eastAsia="Times New Roman" w:hAnsi="GHEA Grapalat" w:cs="Times Armenian"/>
          <w:sz w:val="20"/>
          <w:szCs w:val="24"/>
          <w:lang w:val="af-ZA"/>
        </w:rPr>
        <w:tab/>
      </w:r>
    </w:p>
    <w:p w14:paraId="478C553A" w14:textId="77777777" w:rsidR="00A04C8D" w:rsidRPr="00A04C8D" w:rsidRDefault="00A04C8D" w:rsidP="00A04C8D">
      <w:pPr>
        <w:spacing w:after="0" w:line="240" w:lineRule="auto"/>
        <w:ind w:firstLine="1134"/>
        <w:jc w:val="both"/>
        <w:rPr>
          <w:rFonts w:ascii="GHEA Grapalat" w:eastAsia="Times New Roman" w:hAnsi="GHEA Grapalat" w:cs="Times New Roman"/>
          <w:sz w:val="20"/>
          <w:szCs w:val="24"/>
          <w:lang w:val="af-ZA"/>
        </w:rPr>
      </w:pPr>
      <w:r w:rsidRPr="00A04C8D">
        <w:rPr>
          <w:rFonts w:ascii="GHEA Grapalat" w:eastAsia="Times New Roman" w:hAnsi="GHEA Grapalat" w:cs="Times New Roman"/>
          <w:sz w:val="20"/>
          <w:szCs w:val="24"/>
          <w:lang w:val="af-ZA"/>
        </w:rPr>
        <w:t xml:space="preserve">10. Որակավորման և </w:t>
      </w:r>
      <w:r w:rsidRPr="00A04C8D">
        <w:rPr>
          <w:rFonts w:ascii="GHEA Grapalat" w:eastAsia="Times New Roman" w:hAnsi="GHEA Grapalat" w:cs="Sylfaen"/>
          <w:sz w:val="20"/>
          <w:szCs w:val="24"/>
          <w:lang w:val="en-US"/>
        </w:rPr>
        <w:t>պայմանա</w:t>
      </w:r>
      <w:r w:rsidRPr="00A04C8D">
        <w:rPr>
          <w:rFonts w:ascii="GHEA Grapalat" w:eastAsia="Times New Roman" w:hAnsi="GHEA Grapalat" w:cs="Times Armenian"/>
          <w:sz w:val="20"/>
          <w:szCs w:val="24"/>
          <w:lang w:val="en-US"/>
        </w:rPr>
        <w:t>գ</w:t>
      </w:r>
      <w:r w:rsidRPr="00A04C8D">
        <w:rPr>
          <w:rFonts w:ascii="GHEA Grapalat" w:eastAsia="Times New Roman" w:hAnsi="GHEA Grapalat" w:cs="Sylfaen"/>
          <w:sz w:val="20"/>
          <w:szCs w:val="24"/>
          <w:lang w:val="en-US"/>
        </w:rPr>
        <w:t>րիապահովումները</w:t>
      </w:r>
      <w:r w:rsidRPr="00A04C8D">
        <w:rPr>
          <w:rFonts w:ascii="GHEA Grapalat" w:eastAsia="Times New Roman" w:hAnsi="GHEA Grapalat" w:cs="Times Armenian"/>
          <w:sz w:val="20"/>
          <w:szCs w:val="24"/>
          <w:lang w:val="af-ZA"/>
        </w:rPr>
        <w:tab/>
      </w:r>
    </w:p>
    <w:p w14:paraId="6DAE7CC4" w14:textId="77777777" w:rsidR="00A04C8D" w:rsidRPr="00A04C8D" w:rsidRDefault="00A04C8D" w:rsidP="00A04C8D">
      <w:pPr>
        <w:spacing w:after="0" w:line="240" w:lineRule="auto"/>
        <w:ind w:firstLine="1134"/>
        <w:jc w:val="both"/>
        <w:rPr>
          <w:rFonts w:ascii="GHEA Grapalat" w:eastAsia="Times New Roman" w:hAnsi="GHEA Grapalat" w:cs="Times New Roman"/>
          <w:sz w:val="20"/>
          <w:szCs w:val="24"/>
          <w:lang w:val="af-ZA"/>
        </w:rPr>
      </w:pPr>
      <w:r w:rsidRPr="00A04C8D">
        <w:rPr>
          <w:rFonts w:ascii="GHEA Grapalat" w:eastAsia="Times New Roman" w:hAnsi="GHEA Grapalat" w:cs="Times New Roman"/>
          <w:sz w:val="20"/>
          <w:szCs w:val="24"/>
          <w:lang w:val="af-ZA"/>
        </w:rPr>
        <w:t xml:space="preserve">11. </w:t>
      </w:r>
      <w:r w:rsidRPr="00A04C8D">
        <w:rPr>
          <w:rFonts w:ascii="GHEA Grapalat" w:eastAsia="Times New Roman" w:hAnsi="GHEA Grapalat" w:cs="Sylfaen"/>
          <w:sz w:val="20"/>
          <w:szCs w:val="24"/>
          <w:lang w:val="en-US"/>
        </w:rPr>
        <w:t>Ընթացակար</w:t>
      </w:r>
      <w:r w:rsidRPr="00A04C8D">
        <w:rPr>
          <w:rFonts w:ascii="GHEA Grapalat" w:eastAsia="Times New Roman" w:hAnsi="GHEA Grapalat" w:cs="Times Armenian"/>
          <w:sz w:val="20"/>
          <w:szCs w:val="24"/>
          <w:lang w:val="en-US"/>
        </w:rPr>
        <w:t>գ</w:t>
      </w:r>
      <w:r w:rsidRPr="00A04C8D">
        <w:rPr>
          <w:rFonts w:ascii="GHEA Grapalat" w:eastAsia="Times New Roman" w:hAnsi="GHEA Grapalat" w:cs="Sylfaen"/>
          <w:sz w:val="20"/>
          <w:szCs w:val="24"/>
          <w:lang w:val="en-US"/>
        </w:rPr>
        <w:t>ը</w:t>
      </w:r>
      <w:r w:rsidR="00434060" w:rsidRPr="00434060">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չկայացած</w:t>
      </w:r>
      <w:r w:rsidR="00434060" w:rsidRPr="00434060">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հայտարարելը</w:t>
      </w:r>
      <w:r w:rsidRPr="00A04C8D">
        <w:rPr>
          <w:rFonts w:ascii="GHEA Grapalat" w:eastAsia="Times New Roman" w:hAnsi="GHEA Grapalat" w:cs="Times Armenian"/>
          <w:sz w:val="20"/>
          <w:szCs w:val="24"/>
          <w:lang w:val="af-ZA"/>
        </w:rPr>
        <w:tab/>
      </w:r>
    </w:p>
    <w:p w14:paraId="59F55E38" w14:textId="77777777" w:rsidR="00A04C8D" w:rsidRPr="00A04C8D" w:rsidRDefault="00A04C8D" w:rsidP="00A04C8D">
      <w:pPr>
        <w:spacing w:after="0" w:line="240" w:lineRule="auto"/>
        <w:ind w:firstLine="1134"/>
        <w:jc w:val="both"/>
        <w:rPr>
          <w:rFonts w:ascii="GHEA Grapalat" w:eastAsia="Times New Roman" w:hAnsi="GHEA Grapalat" w:cs="Times New Roman"/>
          <w:sz w:val="20"/>
          <w:szCs w:val="24"/>
          <w:lang w:val="af-ZA"/>
        </w:rPr>
      </w:pPr>
      <w:r w:rsidRPr="00A04C8D">
        <w:rPr>
          <w:rFonts w:ascii="GHEA Grapalat" w:eastAsia="Times New Roman" w:hAnsi="GHEA Grapalat" w:cs="Times New Roman"/>
          <w:sz w:val="20"/>
          <w:szCs w:val="24"/>
          <w:lang w:val="af-ZA"/>
        </w:rPr>
        <w:t xml:space="preserve">12. </w:t>
      </w:r>
      <w:r w:rsidRPr="00A04C8D">
        <w:rPr>
          <w:rFonts w:ascii="GHEA Grapalat" w:eastAsia="Times New Roman" w:hAnsi="GHEA Grapalat" w:cs="Sylfaen"/>
          <w:sz w:val="20"/>
          <w:szCs w:val="24"/>
          <w:lang w:val="en-US"/>
        </w:rPr>
        <w:t>Գնման</w:t>
      </w:r>
      <w:r w:rsidRPr="00A04C8D">
        <w:rPr>
          <w:rFonts w:ascii="GHEA Grapalat" w:eastAsia="Times New Roman" w:hAnsi="GHEA Grapalat" w:cs="Times Armenian"/>
          <w:sz w:val="20"/>
          <w:szCs w:val="24"/>
          <w:lang w:val="en-US"/>
        </w:rPr>
        <w:t>գ</w:t>
      </w:r>
      <w:r w:rsidRPr="00A04C8D">
        <w:rPr>
          <w:rFonts w:ascii="GHEA Grapalat" w:eastAsia="Times New Roman" w:hAnsi="GHEA Grapalat" w:cs="Sylfaen"/>
          <w:sz w:val="20"/>
          <w:szCs w:val="24"/>
          <w:lang w:val="en-US"/>
        </w:rPr>
        <w:t>ործընթացիհետկապված</w:t>
      </w:r>
      <w:r w:rsidRPr="00A04C8D">
        <w:rPr>
          <w:rFonts w:ascii="GHEA Grapalat" w:eastAsia="Times New Roman" w:hAnsi="GHEA Grapalat" w:cs="Times Armenian"/>
          <w:sz w:val="20"/>
          <w:szCs w:val="24"/>
          <w:lang w:val="en-US"/>
        </w:rPr>
        <w:t>գ</w:t>
      </w:r>
      <w:r w:rsidRPr="00A04C8D">
        <w:rPr>
          <w:rFonts w:ascii="GHEA Grapalat" w:eastAsia="Times New Roman" w:hAnsi="GHEA Grapalat" w:cs="Sylfaen"/>
          <w:sz w:val="20"/>
          <w:szCs w:val="24"/>
          <w:lang w:val="en-US"/>
        </w:rPr>
        <w:t>ործողություններըև</w:t>
      </w:r>
      <w:r w:rsidRPr="00A04C8D">
        <w:rPr>
          <w:rFonts w:ascii="GHEA Grapalat" w:eastAsia="Times New Roman" w:hAnsi="GHEA Grapalat" w:cs="Times Armenian"/>
          <w:sz w:val="20"/>
          <w:szCs w:val="24"/>
          <w:lang w:val="af-ZA"/>
        </w:rPr>
        <w:t xml:space="preserve"> (</w:t>
      </w:r>
      <w:r w:rsidRPr="00A04C8D">
        <w:rPr>
          <w:rFonts w:ascii="GHEA Grapalat" w:eastAsia="Times New Roman" w:hAnsi="GHEA Grapalat" w:cs="Sylfaen"/>
          <w:sz w:val="20"/>
          <w:szCs w:val="24"/>
          <w:lang w:val="en-US"/>
        </w:rPr>
        <w:t>կամ</w:t>
      </w:r>
      <w:r w:rsidRPr="00A04C8D">
        <w:rPr>
          <w:rFonts w:ascii="GHEA Grapalat" w:eastAsia="Times New Roman" w:hAnsi="GHEA Grapalat" w:cs="Times Armenian"/>
          <w:sz w:val="20"/>
          <w:szCs w:val="24"/>
          <w:lang w:val="af-ZA"/>
        </w:rPr>
        <w:t xml:space="preserve">) </w:t>
      </w:r>
      <w:r w:rsidRPr="00A04C8D">
        <w:rPr>
          <w:rFonts w:ascii="GHEA Grapalat" w:eastAsia="Times New Roman" w:hAnsi="GHEA Grapalat" w:cs="Sylfaen"/>
          <w:sz w:val="20"/>
          <w:szCs w:val="24"/>
          <w:lang w:val="en-US"/>
        </w:rPr>
        <w:t>ընդունված</w:t>
      </w:r>
      <w:r w:rsidR="00434060" w:rsidRPr="00434060">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որոշումները</w:t>
      </w:r>
      <w:r w:rsidR="00434060" w:rsidRPr="00434060">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բողոքարկելու</w:t>
      </w:r>
      <w:r w:rsidR="00434060" w:rsidRPr="00434060">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մասնակցի</w:t>
      </w:r>
      <w:r w:rsidR="00434060" w:rsidRPr="00434060">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իրավունքը</w:t>
      </w:r>
      <w:r w:rsidR="00434060" w:rsidRPr="00434060">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և</w:t>
      </w:r>
      <w:r w:rsidR="00434060" w:rsidRPr="00434060">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կար</w:t>
      </w:r>
      <w:r w:rsidRPr="00A04C8D">
        <w:rPr>
          <w:rFonts w:ascii="GHEA Grapalat" w:eastAsia="Times New Roman" w:hAnsi="GHEA Grapalat" w:cs="Times Armenian"/>
          <w:sz w:val="20"/>
          <w:szCs w:val="24"/>
          <w:lang w:val="en-US"/>
        </w:rPr>
        <w:t>գ</w:t>
      </w:r>
      <w:r w:rsidRPr="00A04C8D">
        <w:rPr>
          <w:rFonts w:ascii="GHEA Grapalat" w:eastAsia="Times New Roman" w:hAnsi="GHEA Grapalat" w:cs="Sylfaen"/>
          <w:sz w:val="20"/>
          <w:szCs w:val="24"/>
          <w:lang w:val="en-US"/>
        </w:rPr>
        <w:t>ը</w:t>
      </w:r>
      <w:r w:rsidRPr="00A04C8D">
        <w:rPr>
          <w:rFonts w:ascii="GHEA Grapalat" w:eastAsia="Times New Roman" w:hAnsi="GHEA Grapalat" w:cs="Times Armenian"/>
          <w:sz w:val="20"/>
          <w:szCs w:val="24"/>
          <w:lang w:val="af-ZA"/>
        </w:rPr>
        <w:tab/>
      </w:r>
    </w:p>
    <w:p w14:paraId="352C5D4A" w14:textId="77777777" w:rsidR="00A04C8D" w:rsidRPr="00A04C8D" w:rsidRDefault="00A04C8D" w:rsidP="00A04C8D">
      <w:pPr>
        <w:spacing w:after="0" w:line="240" w:lineRule="auto"/>
        <w:ind w:firstLine="567"/>
        <w:jc w:val="both"/>
        <w:rPr>
          <w:rFonts w:ascii="GHEA Grapalat" w:eastAsia="Times New Roman" w:hAnsi="GHEA Grapalat" w:cs="Times New Roman"/>
          <w:sz w:val="20"/>
          <w:szCs w:val="24"/>
          <w:lang w:val="af-ZA"/>
        </w:rPr>
      </w:pPr>
    </w:p>
    <w:p w14:paraId="0203BCA6" w14:textId="77777777" w:rsidR="00A04C8D" w:rsidRPr="00A04C8D" w:rsidRDefault="00A04C8D" w:rsidP="00A04C8D">
      <w:pPr>
        <w:spacing w:after="0" w:line="240" w:lineRule="auto"/>
        <w:ind w:firstLine="567"/>
        <w:jc w:val="both"/>
        <w:rPr>
          <w:rFonts w:ascii="GHEA Grapalat" w:eastAsia="Times New Roman" w:hAnsi="GHEA Grapalat" w:cs="Times New Roman"/>
          <w:sz w:val="20"/>
          <w:szCs w:val="24"/>
          <w:lang w:val="af-ZA"/>
        </w:rPr>
      </w:pPr>
    </w:p>
    <w:p w14:paraId="6468DAD5" w14:textId="77777777" w:rsidR="00A04C8D" w:rsidRPr="00A04C8D" w:rsidRDefault="00A04C8D" w:rsidP="00A04C8D">
      <w:pPr>
        <w:spacing w:after="0" w:line="240" w:lineRule="auto"/>
        <w:ind w:firstLine="567"/>
        <w:jc w:val="center"/>
        <w:rPr>
          <w:rFonts w:ascii="GHEA Grapalat" w:eastAsia="Times New Roman" w:hAnsi="GHEA Grapalat" w:cs="Times New Roman"/>
          <w:b/>
          <w:sz w:val="20"/>
          <w:szCs w:val="24"/>
          <w:lang w:val="af-ZA"/>
        </w:rPr>
      </w:pPr>
      <w:proofErr w:type="gramStart"/>
      <w:r w:rsidRPr="00A04C8D">
        <w:rPr>
          <w:rFonts w:ascii="GHEA Grapalat" w:eastAsia="Times New Roman" w:hAnsi="GHEA Grapalat" w:cs="Sylfaen"/>
          <w:b/>
          <w:sz w:val="20"/>
          <w:szCs w:val="24"/>
          <w:lang w:val="en-US"/>
        </w:rPr>
        <w:t>ՄԱՍ</w:t>
      </w:r>
      <w:r w:rsidRPr="00A04C8D">
        <w:rPr>
          <w:rFonts w:ascii="GHEA Grapalat" w:eastAsia="Times New Roman" w:hAnsi="GHEA Grapalat" w:cs="Times Armenian"/>
          <w:b/>
          <w:sz w:val="20"/>
          <w:szCs w:val="24"/>
          <w:lang w:val="af-ZA"/>
        </w:rPr>
        <w:t xml:space="preserve">  II</w:t>
      </w:r>
      <w:proofErr w:type="gramEnd"/>
      <w:r w:rsidRPr="00A04C8D">
        <w:rPr>
          <w:rFonts w:ascii="GHEA Grapalat" w:eastAsia="Times New Roman" w:hAnsi="GHEA Grapalat" w:cs="Times Armenian"/>
          <w:b/>
          <w:sz w:val="20"/>
          <w:szCs w:val="24"/>
          <w:lang w:val="af-ZA"/>
        </w:rPr>
        <w:t xml:space="preserve">.  </w:t>
      </w:r>
      <w:r w:rsidRPr="00A04C8D">
        <w:rPr>
          <w:rFonts w:ascii="GHEA Grapalat" w:eastAsia="Times New Roman" w:hAnsi="GHEA Grapalat" w:cs="Sylfaen"/>
          <w:b/>
          <w:sz w:val="20"/>
          <w:szCs w:val="24"/>
          <w:lang w:val="en-US"/>
        </w:rPr>
        <w:t>ԳՆԱՆՇՄԱՆ</w:t>
      </w:r>
      <w:r w:rsidR="00434060" w:rsidRPr="00434060">
        <w:rPr>
          <w:rFonts w:ascii="GHEA Grapalat" w:eastAsia="Times New Roman" w:hAnsi="GHEA Grapalat" w:cs="Sylfaen"/>
          <w:b/>
          <w:sz w:val="20"/>
          <w:szCs w:val="24"/>
          <w:lang w:val="af-ZA"/>
        </w:rPr>
        <w:t xml:space="preserve"> </w:t>
      </w:r>
      <w:r w:rsidRPr="00A04C8D">
        <w:rPr>
          <w:rFonts w:ascii="GHEA Grapalat" w:eastAsia="Times New Roman" w:hAnsi="GHEA Grapalat" w:cs="Sylfaen"/>
          <w:b/>
          <w:sz w:val="20"/>
          <w:szCs w:val="24"/>
          <w:lang w:val="en-US"/>
        </w:rPr>
        <w:t>ՀԱՐՑՄԱՆ</w:t>
      </w:r>
      <w:r w:rsidR="00434060" w:rsidRPr="00434060">
        <w:rPr>
          <w:rFonts w:ascii="GHEA Grapalat" w:eastAsia="Times New Roman" w:hAnsi="GHEA Grapalat" w:cs="Sylfaen"/>
          <w:b/>
          <w:sz w:val="20"/>
          <w:szCs w:val="24"/>
          <w:lang w:val="af-ZA"/>
        </w:rPr>
        <w:t xml:space="preserve"> </w:t>
      </w:r>
      <w:r w:rsidRPr="00A04C8D">
        <w:rPr>
          <w:rFonts w:ascii="GHEA Grapalat" w:eastAsia="Times New Roman" w:hAnsi="GHEA Grapalat" w:cs="Sylfaen"/>
          <w:b/>
          <w:sz w:val="20"/>
          <w:szCs w:val="24"/>
          <w:lang w:val="en-US"/>
        </w:rPr>
        <w:t>ՀԱՅՏԸ</w:t>
      </w:r>
      <w:r w:rsidR="00434060" w:rsidRPr="00434060">
        <w:rPr>
          <w:rFonts w:ascii="GHEA Grapalat" w:eastAsia="Times New Roman" w:hAnsi="GHEA Grapalat" w:cs="Sylfaen"/>
          <w:b/>
          <w:sz w:val="20"/>
          <w:szCs w:val="24"/>
          <w:lang w:val="af-ZA"/>
        </w:rPr>
        <w:t xml:space="preserve"> </w:t>
      </w:r>
      <w:r w:rsidRPr="00A04C8D">
        <w:rPr>
          <w:rFonts w:ascii="GHEA Grapalat" w:eastAsia="Times New Roman" w:hAnsi="GHEA Grapalat" w:cs="Sylfaen"/>
          <w:b/>
          <w:sz w:val="20"/>
          <w:szCs w:val="24"/>
          <w:lang w:val="en-US"/>
        </w:rPr>
        <w:t>ՊԱՏՐԱՍՏԵԼՈՒ</w:t>
      </w:r>
      <w:r w:rsidR="00434060" w:rsidRPr="00434060">
        <w:rPr>
          <w:rFonts w:ascii="GHEA Grapalat" w:eastAsia="Times New Roman" w:hAnsi="GHEA Grapalat" w:cs="Sylfaen"/>
          <w:b/>
          <w:sz w:val="20"/>
          <w:szCs w:val="24"/>
          <w:lang w:val="af-ZA"/>
        </w:rPr>
        <w:t xml:space="preserve"> </w:t>
      </w:r>
      <w:r w:rsidRPr="00A04C8D">
        <w:rPr>
          <w:rFonts w:ascii="GHEA Grapalat" w:eastAsia="Times New Roman" w:hAnsi="GHEA Grapalat" w:cs="Sylfaen"/>
          <w:b/>
          <w:sz w:val="20"/>
          <w:szCs w:val="24"/>
          <w:lang w:val="en-US"/>
        </w:rPr>
        <w:t>ՀՐԱՀԱՆԳ</w:t>
      </w:r>
    </w:p>
    <w:p w14:paraId="25A015DE" w14:textId="77777777" w:rsidR="00A04C8D" w:rsidRPr="00A04C8D" w:rsidRDefault="00A04C8D" w:rsidP="00A04C8D">
      <w:pPr>
        <w:spacing w:after="0" w:line="240" w:lineRule="auto"/>
        <w:ind w:firstLine="567"/>
        <w:jc w:val="both"/>
        <w:rPr>
          <w:rFonts w:ascii="GHEA Grapalat" w:eastAsia="Times New Roman" w:hAnsi="GHEA Grapalat" w:cs="Times New Roman"/>
          <w:sz w:val="20"/>
          <w:szCs w:val="24"/>
          <w:lang w:val="af-ZA"/>
        </w:rPr>
      </w:pPr>
    </w:p>
    <w:p w14:paraId="0973B321" w14:textId="77777777" w:rsidR="00A04C8D" w:rsidRPr="00A04C8D" w:rsidRDefault="00A04C8D" w:rsidP="00A04C8D">
      <w:pPr>
        <w:spacing w:after="0" w:line="240" w:lineRule="auto"/>
        <w:ind w:firstLine="1134"/>
        <w:jc w:val="both"/>
        <w:rPr>
          <w:rFonts w:ascii="GHEA Grapalat" w:eastAsia="Times New Roman" w:hAnsi="GHEA Grapalat" w:cs="Times New Roman"/>
          <w:sz w:val="20"/>
          <w:szCs w:val="24"/>
          <w:lang w:val="af-ZA"/>
        </w:rPr>
      </w:pPr>
      <w:r w:rsidRPr="00A04C8D">
        <w:rPr>
          <w:rFonts w:ascii="GHEA Grapalat" w:eastAsia="Times New Roman" w:hAnsi="GHEA Grapalat" w:cs="Times New Roman"/>
          <w:sz w:val="20"/>
          <w:szCs w:val="24"/>
          <w:lang w:val="af-ZA"/>
        </w:rPr>
        <w:t>1.</w:t>
      </w:r>
      <w:r w:rsidRPr="00A04C8D">
        <w:rPr>
          <w:rFonts w:ascii="GHEA Grapalat" w:eastAsia="Times New Roman" w:hAnsi="GHEA Grapalat" w:cs="Times New Roman"/>
          <w:sz w:val="20"/>
          <w:szCs w:val="24"/>
          <w:lang w:val="af-ZA"/>
        </w:rPr>
        <w:tab/>
      </w:r>
      <w:r w:rsidRPr="00A04C8D">
        <w:rPr>
          <w:rFonts w:ascii="GHEA Grapalat" w:eastAsia="Times New Roman" w:hAnsi="GHEA Grapalat" w:cs="Sylfaen"/>
          <w:sz w:val="20"/>
          <w:szCs w:val="24"/>
          <w:lang w:val="en-US"/>
        </w:rPr>
        <w:t>Ընդհանուր</w:t>
      </w:r>
      <w:r w:rsidR="00434060" w:rsidRPr="00434060">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դրույթներ</w:t>
      </w:r>
      <w:r w:rsidRPr="00A04C8D">
        <w:rPr>
          <w:rFonts w:ascii="GHEA Grapalat" w:eastAsia="Times New Roman" w:hAnsi="GHEA Grapalat" w:cs="Times Armenian"/>
          <w:sz w:val="20"/>
          <w:szCs w:val="24"/>
          <w:lang w:val="af-ZA"/>
        </w:rPr>
        <w:tab/>
      </w:r>
    </w:p>
    <w:p w14:paraId="36ABA56C" w14:textId="77777777" w:rsidR="00534712" w:rsidRPr="00534712" w:rsidRDefault="00A04C8D" w:rsidP="00534712">
      <w:pPr>
        <w:spacing w:after="0" w:line="240" w:lineRule="auto"/>
        <w:ind w:firstLine="1134"/>
        <w:jc w:val="both"/>
        <w:rPr>
          <w:rFonts w:ascii="GHEA Grapalat" w:eastAsia="Times New Roman" w:hAnsi="GHEA Grapalat" w:cs="Times Armenian"/>
          <w:sz w:val="20"/>
          <w:szCs w:val="24"/>
          <w:lang w:val="hy-AM"/>
        </w:rPr>
      </w:pPr>
      <w:r w:rsidRPr="00A04C8D">
        <w:rPr>
          <w:rFonts w:ascii="GHEA Grapalat" w:eastAsia="Times New Roman" w:hAnsi="GHEA Grapalat" w:cs="Times New Roman"/>
          <w:sz w:val="20"/>
          <w:szCs w:val="24"/>
          <w:lang w:val="af-ZA"/>
        </w:rPr>
        <w:t>2.</w:t>
      </w:r>
      <w:r w:rsidRPr="00A04C8D">
        <w:rPr>
          <w:rFonts w:ascii="GHEA Grapalat" w:eastAsia="Times New Roman" w:hAnsi="GHEA Grapalat" w:cs="Times New Roman"/>
          <w:sz w:val="20"/>
          <w:szCs w:val="24"/>
          <w:lang w:val="af-ZA"/>
        </w:rPr>
        <w:tab/>
      </w:r>
      <w:r w:rsidRPr="00A04C8D">
        <w:rPr>
          <w:rFonts w:ascii="GHEA Grapalat" w:eastAsia="Times New Roman" w:hAnsi="GHEA Grapalat" w:cs="Sylfaen"/>
          <w:sz w:val="20"/>
          <w:szCs w:val="24"/>
          <w:lang w:val="en-US"/>
        </w:rPr>
        <w:t>Ընթացակար</w:t>
      </w:r>
      <w:r w:rsidRPr="00A04C8D">
        <w:rPr>
          <w:rFonts w:ascii="GHEA Grapalat" w:eastAsia="Times New Roman" w:hAnsi="GHEA Grapalat" w:cs="Times Armenian"/>
          <w:sz w:val="20"/>
          <w:szCs w:val="24"/>
          <w:lang w:val="en-US"/>
        </w:rPr>
        <w:t>գ</w:t>
      </w:r>
      <w:r w:rsidRPr="00A04C8D">
        <w:rPr>
          <w:rFonts w:ascii="GHEA Grapalat" w:eastAsia="Times New Roman" w:hAnsi="GHEA Grapalat" w:cs="Sylfaen"/>
          <w:sz w:val="20"/>
          <w:szCs w:val="24"/>
          <w:lang w:val="en-US"/>
        </w:rPr>
        <w:t>ի</w:t>
      </w:r>
      <w:r w:rsidR="00434060" w:rsidRPr="004C22DB">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հայտը</w:t>
      </w:r>
      <w:r w:rsidRPr="00A04C8D">
        <w:rPr>
          <w:rFonts w:ascii="GHEA Grapalat" w:eastAsia="Times New Roman" w:hAnsi="GHEA Grapalat" w:cs="Times Armenian"/>
          <w:sz w:val="20"/>
          <w:szCs w:val="24"/>
          <w:lang w:val="af-ZA"/>
        </w:rPr>
        <w:tab/>
      </w:r>
    </w:p>
    <w:p w14:paraId="71F5EF0E" w14:textId="77777777" w:rsidR="00A04C8D" w:rsidRPr="00A04C8D" w:rsidRDefault="00A04C8D" w:rsidP="00A04C8D">
      <w:pPr>
        <w:spacing w:after="0" w:line="240" w:lineRule="auto"/>
        <w:ind w:firstLine="1134"/>
        <w:jc w:val="both"/>
        <w:rPr>
          <w:rFonts w:ascii="GHEA Grapalat" w:eastAsia="Times New Roman" w:hAnsi="GHEA Grapalat" w:cs="Times Armenian"/>
          <w:sz w:val="20"/>
          <w:szCs w:val="24"/>
          <w:lang w:val="af-ZA"/>
        </w:rPr>
      </w:pPr>
      <w:r w:rsidRPr="00A04C8D">
        <w:rPr>
          <w:rFonts w:ascii="GHEA Grapalat" w:eastAsia="Times New Roman" w:hAnsi="GHEA Grapalat" w:cs="Times New Roman"/>
          <w:sz w:val="20"/>
          <w:szCs w:val="24"/>
          <w:lang w:val="af-ZA"/>
        </w:rPr>
        <w:t>3.</w:t>
      </w:r>
      <w:r w:rsidRPr="00A04C8D">
        <w:rPr>
          <w:rFonts w:ascii="GHEA Grapalat" w:eastAsia="Times New Roman" w:hAnsi="GHEA Grapalat" w:cs="Times New Roman"/>
          <w:sz w:val="20"/>
          <w:szCs w:val="24"/>
          <w:lang w:val="af-ZA"/>
        </w:rPr>
        <w:tab/>
      </w:r>
      <w:r w:rsidRPr="00A04C8D">
        <w:rPr>
          <w:rFonts w:ascii="GHEA Grapalat" w:eastAsia="Times New Roman" w:hAnsi="GHEA Grapalat" w:cs="Sylfaen"/>
          <w:sz w:val="20"/>
          <w:szCs w:val="24"/>
          <w:lang w:val="en-US"/>
        </w:rPr>
        <w:t>Հավելվածներ</w:t>
      </w:r>
      <w:r w:rsidRPr="00A04C8D">
        <w:rPr>
          <w:rFonts w:ascii="GHEA Grapalat" w:eastAsia="Times New Roman" w:hAnsi="GHEA Grapalat" w:cs="Times Armenian"/>
          <w:sz w:val="20"/>
          <w:szCs w:val="24"/>
          <w:lang w:val="af-ZA"/>
        </w:rPr>
        <w:t xml:space="preserve"> 1-6</w:t>
      </w:r>
      <w:r w:rsidRPr="00A04C8D">
        <w:rPr>
          <w:rFonts w:ascii="GHEA Grapalat" w:eastAsia="Times New Roman" w:hAnsi="GHEA Grapalat" w:cs="Times Armenian"/>
          <w:sz w:val="20"/>
          <w:szCs w:val="24"/>
          <w:lang w:val="af-ZA"/>
        </w:rPr>
        <w:tab/>
      </w:r>
    </w:p>
    <w:p w14:paraId="02E0EF97" w14:textId="77777777" w:rsidR="00A04C8D" w:rsidRPr="00A04C8D" w:rsidRDefault="00A04C8D" w:rsidP="00A04C8D">
      <w:pPr>
        <w:spacing w:after="0" w:line="240" w:lineRule="auto"/>
        <w:ind w:firstLine="1134"/>
        <w:jc w:val="both"/>
        <w:rPr>
          <w:rFonts w:ascii="GHEA Grapalat" w:eastAsia="Times New Roman" w:hAnsi="GHEA Grapalat" w:cs="Times Armenian"/>
          <w:sz w:val="20"/>
          <w:szCs w:val="24"/>
          <w:lang w:val="af-ZA"/>
        </w:rPr>
      </w:pPr>
      <w:r w:rsidRPr="00A04C8D">
        <w:rPr>
          <w:rFonts w:ascii="GHEA Grapalat" w:eastAsia="Times New Roman" w:hAnsi="GHEA Grapalat" w:cs="Times Armenian"/>
          <w:sz w:val="20"/>
          <w:szCs w:val="24"/>
          <w:lang w:val="af-ZA"/>
        </w:rPr>
        <w:br w:type="page"/>
      </w:r>
      <w:r w:rsidRPr="00A04C8D">
        <w:rPr>
          <w:rFonts w:ascii="GHEA Grapalat" w:eastAsia="Times New Roman" w:hAnsi="GHEA Grapalat" w:cs="Times Armenian"/>
          <w:sz w:val="20"/>
          <w:szCs w:val="24"/>
          <w:lang w:val="af-ZA"/>
        </w:rPr>
        <w:lastRenderedPageBreak/>
        <w:tab/>
      </w:r>
    </w:p>
    <w:p w14:paraId="0A541EF1" w14:textId="48D56B81" w:rsidR="00A04C8D" w:rsidRPr="00F43654" w:rsidRDefault="00A04C8D" w:rsidP="00A04C8D">
      <w:pPr>
        <w:spacing w:after="0" w:line="240" w:lineRule="auto"/>
        <w:jc w:val="both"/>
        <w:rPr>
          <w:rFonts w:ascii="GHEA Grapalat" w:eastAsia="Times New Roman" w:hAnsi="GHEA Grapalat" w:cs="Times New Roman"/>
          <w:sz w:val="24"/>
          <w:szCs w:val="24"/>
          <w:lang w:val="af-ZA"/>
        </w:rPr>
      </w:pPr>
      <w:r w:rsidRPr="0056215E">
        <w:rPr>
          <w:rFonts w:ascii="GHEA Grapalat" w:eastAsia="Times New Roman" w:hAnsi="GHEA Grapalat" w:cs="Times New Roman"/>
          <w:sz w:val="24"/>
          <w:szCs w:val="24"/>
          <w:lang w:val="en-US"/>
        </w:rPr>
        <w:t>Սույն</w:t>
      </w:r>
      <w:r w:rsidR="00BA346C" w:rsidRPr="00BA346C">
        <w:rPr>
          <w:rFonts w:ascii="GHEA Grapalat" w:eastAsia="Times New Roman" w:hAnsi="GHEA Grapalat" w:cs="Times New Roman"/>
          <w:sz w:val="24"/>
          <w:szCs w:val="24"/>
          <w:lang w:val="af-ZA"/>
        </w:rPr>
        <w:t xml:space="preserve"> </w:t>
      </w:r>
      <w:r w:rsidRPr="0056215E">
        <w:rPr>
          <w:rFonts w:ascii="GHEA Grapalat" w:eastAsia="Times New Roman" w:hAnsi="GHEA Grapalat" w:cs="Times New Roman"/>
          <w:sz w:val="24"/>
          <w:szCs w:val="24"/>
          <w:lang w:val="en-US"/>
        </w:rPr>
        <w:t>հրավերը</w:t>
      </w:r>
      <w:r w:rsidR="00BA346C" w:rsidRPr="00BA346C">
        <w:rPr>
          <w:rFonts w:ascii="GHEA Grapalat" w:eastAsia="Times New Roman" w:hAnsi="GHEA Grapalat" w:cs="Times New Roman"/>
          <w:sz w:val="24"/>
          <w:szCs w:val="24"/>
          <w:lang w:val="af-ZA"/>
        </w:rPr>
        <w:t xml:space="preserve"> </w:t>
      </w:r>
      <w:r w:rsidRPr="0056215E">
        <w:rPr>
          <w:rFonts w:ascii="GHEA Grapalat" w:eastAsia="Times New Roman" w:hAnsi="GHEA Grapalat" w:cs="Times New Roman"/>
          <w:sz w:val="24"/>
          <w:szCs w:val="24"/>
          <w:lang w:val="en-US"/>
        </w:rPr>
        <w:t>տրամադրվում</w:t>
      </w:r>
      <w:r w:rsidR="00BA346C" w:rsidRPr="00BA346C">
        <w:rPr>
          <w:rFonts w:ascii="GHEA Grapalat" w:eastAsia="Times New Roman" w:hAnsi="GHEA Grapalat" w:cs="Times New Roman"/>
          <w:sz w:val="24"/>
          <w:szCs w:val="24"/>
          <w:lang w:val="af-ZA"/>
        </w:rPr>
        <w:t xml:space="preserve"> </w:t>
      </w:r>
      <w:r w:rsidRPr="0056215E">
        <w:rPr>
          <w:rFonts w:ascii="GHEA Grapalat" w:eastAsia="Times New Roman" w:hAnsi="GHEA Grapalat" w:cs="Times New Roman"/>
          <w:sz w:val="24"/>
          <w:szCs w:val="24"/>
          <w:lang w:val="en-US"/>
        </w:rPr>
        <w:t>է</w:t>
      </w:r>
      <w:r w:rsidR="00BA346C" w:rsidRPr="00BA346C">
        <w:rPr>
          <w:rFonts w:ascii="GHEA Grapalat" w:eastAsia="Times New Roman" w:hAnsi="GHEA Grapalat" w:cs="Times New Roman"/>
          <w:sz w:val="24"/>
          <w:szCs w:val="24"/>
          <w:lang w:val="af-ZA"/>
        </w:rPr>
        <w:t xml:space="preserve"> </w:t>
      </w:r>
      <w:r w:rsidRPr="0056215E">
        <w:rPr>
          <w:rFonts w:ascii="GHEA Grapalat" w:eastAsia="Times New Roman" w:hAnsi="GHEA Grapalat" w:cs="Times New Roman"/>
          <w:sz w:val="24"/>
          <w:szCs w:val="24"/>
          <w:lang w:val="en-US"/>
        </w:rPr>
        <w:t>իլրումն</w:t>
      </w:r>
      <w:r w:rsidR="00BA346C" w:rsidRPr="00BA346C">
        <w:rPr>
          <w:rFonts w:ascii="GHEA Grapalat" w:eastAsia="Times New Roman" w:hAnsi="GHEA Grapalat" w:cs="Times New Roman"/>
          <w:sz w:val="24"/>
          <w:szCs w:val="24"/>
          <w:lang w:val="af-ZA"/>
        </w:rPr>
        <w:t xml:space="preserve"> </w:t>
      </w:r>
      <w:r w:rsidR="00BA346C">
        <w:rPr>
          <w:rFonts w:ascii="GHEA Grapalat" w:hAnsi="GHEA Grapalat"/>
          <w:b/>
          <w:lang w:val="ru-RU"/>
        </w:rPr>
        <w:t>Գ</w:t>
      </w:r>
      <w:r w:rsidR="002B4378">
        <w:rPr>
          <w:rFonts w:ascii="GHEA Grapalat" w:hAnsi="GHEA Grapalat"/>
          <w:b/>
          <w:lang w:val="hy-AM"/>
        </w:rPr>
        <w:t>Թ</w:t>
      </w:r>
      <w:r w:rsidR="00BA346C">
        <w:rPr>
          <w:rFonts w:ascii="GHEA Grapalat" w:hAnsi="GHEA Grapalat"/>
          <w:b/>
          <w:lang w:val="ru-RU"/>
        </w:rPr>
        <w:t>Կ</w:t>
      </w:r>
      <w:r w:rsidRPr="00A04C8D">
        <w:rPr>
          <w:rFonts w:ascii="GHEA Grapalat" w:hAnsi="GHEA Grapalat"/>
          <w:b/>
          <w:lang w:val="af-ZA"/>
        </w:rPr>
        <w:t>-</w:t>
      </w:r>
      <w:r w:rsidRPr="00025CD9">
        <w:rPr>
          <w:rFonts w:ascii="GHEA Grapalat" w:hAnsi="GHEA Grapalat"/>
          <w:b/>
        </w:rPr>
        <w:t>ԳՀԱՊՁԲ</w:t>
      </w:r>
      <w:r w:rsidR="002E3067">
        <w:rPr>
          <w:rFonts w:ascii="GHEA Grapalat" w:hAnsi="GHEA Grapalat"/>
          <w:b/>
          <w:lang w:val="af-ZA"/>
        </w:rPr>
        <w:t>-20/</w:t>
      </w:r>
      <w:r w:rsidR="002B4378">
        <w:rPr>
          <w:rFonts w:ascii="GHEA Grapalat" w:hAnsi="GHEA Grapalat"/>
          <w:b/>
          <w:lang w:val="hy-AM"/>
        </w:rPr>
        <w:t>0</w:t>
      </w:r>
      <w:r w:rsidR="00286A75">
        <w:rPr>
          <w:rFonts w:ascii="GHEA Grapalat" w:hAnsi="GHEA Grapalat"/>
          <w:b/>
          <w:lang w:val="hy-AM"/>
        </w:rPr>
        <w:t>4</w:t>
      </w:r>
      <w:r w:rsidR="00BA346C" w:rsidRPr="00BA346C">
        <w:rPr>
          <w:rFonts w:ascii="GHEA Grapalat" w:hAnsi="GHEA Grapalat"/>
          <w:b/>
          <w:lang w:val="af-ZA"/>
        </w:rPr>
        <w:t xml:space="preserve"> </w:t>
      </w:r>
      <w:r w:rsidRPr="0056215E">
        <w:rPr>
          <w:rFonts w:ascii="GHEA Grapalat" w:eastAsia="Times New Roman" w:hAnsi="GHEA Grapalat" w:cs="Times New Roman"/>
          <w:sz w:val="24"/>
          <w:szCs w:val="24"/>
          <w:lang w:val="en-US"/>
        </w:rPr>
        <w:t>ծածկագրով</w:t>
      </w:r>
      <w:r w:rsidR="00BA346C" w:rsidRPr="00BA346C">
        <w:rPr>
          <w:rFonts w:ascii="GHEA Grapalat" w:eastAsia="Times New Roman" w:hAnsi="GHEA Grapalat" w:cs="Times New Roman"/>
          <w:sz w:val="24"/>
          <w:szCs w:val="24"/>
          <w:lang w:val="af-ZA"/>
        </w:rPr>
        <w:t xml:space="preserve"> </w:t>
      </w:r>
      <w:r w:rsidRPr="0056215E">
        <w:rPr>
          <w:rFonts w:ascii="GHEA Grapalat" w:eastAsia="Times New Roman" w:hAnsi="GHEA Grapalat" w:cs="Times New Roman"/>
          <w:sz w:val="24"/>
          <w:szCs w:val="24"/>
          <w:lang w:val="en-US"/>
        </w:rPr>
        <w:t>անցկացվող</w:t>
      </w:r>
      <w:r w:rsidR="00BA346C" w:rsidRPr="00BA346C">
        <w:rPr>
          <w:rFonts w:ascii="GHEA Grapalat" w:eastAsia="Times New Roman" w:hAnsi="GHEA Grapalat" w:cs="Times New Roman"/>
          <w:sz w:val="24"/>
          <w:szCs w:val="24"/>
          <w:lang w:val="af-ZA"/>
        </w:rPr>
        <w:t xml:space="preserve"> </w:t>
      </w:r>
      <w:r w:rsidRPr="0056215E">
        <w:rPr>
          <w:rFonts w:ascii="GHEA Grapalat" w:eastAsia="Times New Roman" w:hAnsi="GHEA Grapalat" w:cs="Times New Roman"/>
          <w:sz w:val="24"/>
          <w:szCs w:val="24"/>
          <w:lang w:val="en-US"/>
        </w:rPr>
        <w:t>գնանշմանհարցման</w:t>
      </w:r>
      <w:r w:rsidRPr="00F43654">
        <w:rPr>
          <w:rFonts w:ascii="GHEA Grapalat" w:eastAsia="Times New Roman" w:hAnsi="GHEA Grapalat" w:cs="Times New Roman"/>
          <w:sz w:val="24"/>
          <w:szCs w:val="24"/>
          <w:lang w:val="af-ZA"/>
        </w:rPr>
        <w:t xml:space="preserve"> (</w:t>
      </w:r>
      <w:r w:rsidRPr="0056215E">
        <w:rPr>
          <w:rFonts w:ascii="GHEA Grapalat" w:eastAsia="Times New Roman" w:hAnsi="GHEA Grapalat" w:cs="Times New Roman"/>
          <w:sz w:val="24"/>
          <w:szCs w:val="24"/>
          <w:lang w:val="en-US"/>
        </w:rPr>
        <w:t>այսուհետև</w:t>
      </w:r>
      <w:r w:rsidRPr="00F43654">
        <w:rPr>
          <w:rFonts w:ascii="GHEA Grapalat" w:eastAsia="Times New Roman" w:hAnsi="GHEA Grapalat" w:cs="Times New Roman"/>
          <w:sz w:val="24"/>
          <w:szCs w:val="24"/>
          <w:lang w:val="af-ZA"/>
        </w:rPr>
        <w:t xml:space="preserve">` </w:t>
      </w:r>
      <w:r w:rsidRPr="0056215E">
        <w:rPr>
          <w:rFonts w:ascii="GHEA Grapalat" w:eastAsia="Times New Roman" w:hAnsi="GHEA Grapalat" w:cs="Times New Roman"/>
          <w:sz w:val="24"/>
          <w:szCs w:val="24"/>
          <w:lang w:val="en-US"/>
        </w:rPr>
        <w:t>ընթացակարգ</w:t>
      </w:r>
      <w:r w:rsidRPr="00F43654">
        <w:rPr>
          <w:rFonts w:ascii="GHEA Grapalat" w:eastAsia="Times New Roman" w:hAnsi="GHEA Grapalat" w:cs="Times New Roman"/>
          <w:sz w:val="24"/>
          <w:szCs w:val="24"/>
          <w:lang w:val="af-ZA"/>
        </w:rPr>
        <w:t xml:space="preserve">) </w:t>
      </w:r>
      <w:r w:rsidRPr="0056215E">
        <w:rPr>
          <w:rFonts w:ascii="GHEA Grapalat" w:eastAsia="Times New Roman" w:hAnsi="GHEA Grapalat" w:cs="Times New Roman"/>
          <w:sz w:val="24"/>
          <w:szCs w:val="24"/>
          <w:lang w:val="en-US"/>
        </w:rPr>
        <w:t>հայտարարության։</w:t>
      </w:r>
    </w:p>
    <w:p w14:paraId="5833C809" w14:textId="77777777" w:rsidR="00A04C8D" w:rsidRPr="00A04C8D" w:rsidRDefault="00A04C8D" w:rsidP="00A04C8D">
      <w:pPr>
        <w:spacing w:after="0" w:line="240" w:lineRule="auto"/>
        <w:ind w:firstLine="567"/>
        <w:jc w:val="both"/>
        <w:rPr>
          <w:rFonts w:ascii="GHEA Grapalat" w:eastAsia="Times New Roman" w:hAnsi="GHEA Grapalat" w:cs="Times New Roman"/>
          <w:sz w:val="24"/>
          <w:szCs w:val="24"/>
          <w:lang w:val="af-ZA"/>
        </w:rPr>
      </w:pPr>
      <w:r w:rsidRPr="00A04C8D">
        <w:rPr>
          <w:rFonts w:ascii="GHEA Grapalat" w:eastAsia="Times New Roman" w:hAnsi="GHEA Grapalat" w:cs="Times New Roman"/>
          <w:sz w:val="24"/>
          <w:szCs w:val="24"/>
          <w:lang w:val="en-US"/>
        </w:rPr>
        <w:t>Սույնհ</w:t>
      </w:r>
      <w:r w:rsidR="00BA346C" w:rsidRPr="00BA346C">
        <w:rPr>
          <w:rFonts w:ascii="GHEA Grapalat" w:eastAsia="Times New Roman" w:hAnsi="GHEA Grapalat" w:cs="Times New Roman"/>
          <w:sz w:val="24"/>
          <w:szCs w:val="24"/>
          <w:lang w:val="af-ZA"/>
        </w:rPr>
        <w:t xml:space="preserve"> </w:t>
      </w:r>
      <w:r w:rsidR="002B4378">
        <w:rPr>
          <w:rFonts w:ascii="GHEA Grapalat" w:eastAsia="Times New Roman" w:hAnsi="GHEA Grapalat" w:cs="Times New Roman"/>
          <w:sz w:val="24"/>
          <w:szCs w:val="24"/>
          <w:lang w:val="hy-AM"/>
        </w:rPr>
        <w:t>հ</w:t>
      </w:r>
      <w:r w:rsidRPr="00A04C8D">
        <w:rPr>
          <w:rFonts w:ascii="GHEA Grapalat" w:eastAsia="Times New Roman" w:hAnsi="GHEA Grapalat" w:cs="Times New Roman"/>
          <w:sz w:val="24"/>
          <w:szCs w:val="24"/>
          <w:lang w:val="en-US"/>
        </w:rPr>
        <w:t>րավերը</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կազմվել</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է</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գնումների</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մասին</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ՀՀ</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օրենսդրության</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այդ</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թվում</w:t>
      </w:r>
      <w:r w:rsidRPr="00A04C8D">
        <w:rPr>
          <w:rFonts w:ascii="GHEA Grapalat" w:eastAsia="Times New Roman" w:hAnsi="GHEA Grapalat" w:cs="Times New Roman"/>
          <w:sz w:val="24"/>
          <w:szCs w:val="24"/>
          <w:lang w:val="af-ZA"/>
        </w:rPr>
        <w:t>` «</w:t>
      </w:r>
      <w:r w:rsidRPr="00A04C8D">
        <w:rPr>
          <w:rFonts w:ascii="GHEA Grapalat" w:eastAsia="Times New Roman" w:hAnsi="GHEA Grapalat" w:cs="Times New Roman"/>
          <w:sz w:val="24"/>
          <w:szCs w:val="24"/>
          <w:lang w:val="en-US"/>
        </w:rPr>
        <w:t>Գնումների</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մասին</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ՀՀ</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օրենքի</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այսուհետ</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Օրենք</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ՀՀ</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կառավարության</w:t>
      </w:r>
      <w:r w:rsidRPr="00A04C8D">
        <w:rPr>
          <w:rFonts w:ascii="GHEA Grapalat" w:eastAsia="Times New Roman" w:hAnsi="GHEA Grapalat" w:cs="Times New Roman"/>
          <w:sz w:val="24"/>
          <w:szCs w:val="24"/>
          <w:lang w:val="af-ZA"/>
        </w:rPr>
        <w:t xml:space="preserve"> 2017</w:t>
      </w:r>
      <w:r w:rsidRPr="00A04C8D">
        <w:rPr>
          <w:rFonts w:ascii="GHEA Grapalat" w:eastAsia="Times New Roman" w:hAnsi="GHEA Grapalat" w:cs="Times New Roman"/>
          <w:sz w:val="24"/>
          <w:szCs w:val="24"/>
          <w:lang w:val="en-US"/>
        </w:rPr>
        <w:t>թ</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մայիսի</w:t>
      </w:r>
      <w:r w:rsidRPr="00A04C8D">
        <w:rPr>
          <w:rFonts w:ascii="GHEA Grapalat" w:eastAsia="Times New Roman" w:hAnsi="GHEA Grapalat" w:cs="Times New Roman"/>
          <w:sz w:val="24"/>
          <w:szCs w:val="24"/>
          <w:lang w:val="af-ZA"/>
        </w:rPr>
        <w:t xml:space="preserve"> 4-</w:t>
      </w:r>
      <w:r w:rsidRPr="00A04C8D">
        <w:rPr>
          <w:rFonts w:ascii="GHEA Grapalat" w:eastAsia="Times New Roman" w:hAnsi="GHEA Grapalat" w:cs="Times New Roman"/>
          <w:sz w:val="24"/>
          <w:szCs w:val="24"/>
          <w:lang w:val="en-US"/>
        </w:rPr>
        <w:t>ի</w:t>
      </w:r>
      <w:r w:rsidRPr="00A04C8D">
        <w:rPr>
          <w:rFonts w:ascii="GHEA Grapalat" w:eastAsia="Times New Roman" w:hAnsi="GHEA Grapalat" w:cs="Times New Roman"/>
          <w:sz w:val="24"/>
          <w:szCs w:val="24"/>
          <w:lang w:val="af-ZA"/>
        </w:rPr>
        <w:t xml:space="preserve"> N 526-</w:t>
      </w:r>
      <w:r w:rsidRPr="00A04C8D">
        <w:rPr>
          <w:rFonts w:ascii="GHEA Grapalat" w:eastAsia="Times New Roman" w:hAnsi="GHEA Grapalat" w:cs="Times New Roman"/>
          <w:sz w:val="24"/>
          <w:szCs w:val="24"/>
          <w:lang w:val="en-US"/>
        </w:rPr>
        <w:t>Ն</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որոշմամբ</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հաստատված</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Գնումների</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գործընթացի</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կազմակերպման</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կարգի</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այսուհետ</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Կարգ</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և</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այլ</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իրավական</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ակտերի</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պահանջներին</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համապատասխան</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և</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նպատակ</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ունի</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b/>
          <w:sz w:val="24"/>
          <w:szCs w:val="24"/>
          <w:lang w:val="af-ZA"/>
        </w:rPr>
        <w:t>«</w:t>
      </w:r>
      <w:r w:rsidR="002B4378">
        <w:rPr>
          <w:rFonts w:ascii="GHEA Grapalat" w:eastAsia="Times New Roman" w:hAnsi="GHEA Grapalat" w:cs="Times New Roman"/>
          <w:b/>
          <w:sz w:val="24"/>
          <w:szCs w:val="24"/>
          <w:lang w:val="hy-AM"/>
        </w:rPr>
        <w:t>Գնահատման և թեստավորման</w:t>
      </w:r>
      <w:r w:rsidR="00BA346C" w:rsidRPr="00BA346C">
        <w:rPr>
          <w:rFonts w:ascii="GHEA Grapalat" w:eastAsia="Times New Roman" w:hAnsi="GHEA Grapalat" w:cs="Times New Roman"/>
          <w:b/>
          <w:sz w:val="24"/>
          <w:szCs w:val="24"/>
          <w:lang w:val="af-ZA"/>
        </w:rPr>
        <w:t xml:space="preserve"> </w:t>
      </w:r>
      <w:r w:rsidR="00BA346C">
        <w:rPr>
          <w:rFonts w:ascii="GHEA Grapalat" w:eastAsia="Times New Roman" w:hAnsi="GHEA Grapalat" w:cs="Times New Roman"/>
          <w:b/>
          <w:sz w:val="24"/>
          <w:szCs w:val="24"/>
          <w:lang w:val="ru-RU"/>
        </w:rPr>
        <w:t>կենտրոն</w:t>
      </w:r>
      <w:r w:rsidRPr="00A04C8D">
        <w:rPr>
          <w:rFonts w:ascii="GHEA Grapalat" w:eastAsia="Times New Roman" w:hAnsi="GHEA Grapalat" w:cs="Times New Roman"/>
          <w:b/>
          <w:sz w:val="24"/>
          <w:szCs w:val="24"/>
          <w:lang w:val="af-ZA"/>
        </w:rPr>
        <w:t xml:space="preserve">» </w:t>
      </w:r>
      <w:r w:rsidRPr="00A04C8D">
        <w:rPr>
          <w:rFonts w:ascii="GHEA Grapalat" w:eastAsia="Times New Roman" w:hAnsi="GHEA Grapalat" w:cs="Times New Roman"/>
          <w:b/>
          <w:sz w:val="24"/>
          <w:szCs w:val="24"/>
          <w:lang w:val="en-US"/>
        </w:rPr>
        <w:t>ՊՈԱԿ</w:t>
      </w:r>
      <w:r w:rsidRPr="00A04C8D">
        <w:rPr>
          <w:rFonts w:ascii="GHEA Grapalat" w:eastAsia="Times New Roman" w:hAnsi="GHEA Grapalat" w:cs="Times New Roman"/>
          <w:sz w:val="24"/>
          <w:szCs w:val="24"/>
          <w:lang w:val="af-ZA"/>
        </w:rPr>
        <w:t>-</w:t>
      </w:r>
      <w:r w:rsidRPr="00A04C8D">
        <w:rPr>
          <w:rFonts w:ascii="GHEA Grapalat" w:eastAsia="Times New Roman" w:hAnsi="GHEA Grapalat" w:cs="Times New Roman"/>
          <w:sz w:val="24"/>
          <w:szCs w:val="24"/>
          <w:lang w:val="en-US"/>
        </w:rPr>
        <w:t>ի</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այսուհետ</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պատվիրատու</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կողմից</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հայտարարված</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ընթացակարգին</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մասնակցելու</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մտադրություն</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ունեցող</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անձանց</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այսուհետ</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մասնակից</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տեղեկացնելու</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ընթացակարգի</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պայմանների</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գնման</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առարկայի</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ընթացակարգի</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անցկացման</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ընտրված</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մասնակցին</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որոշելու</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և</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նրա</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հետ</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պայմանագիր</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կնքելու</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մասին</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ինչպես</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նաև</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օժանդակելու</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ընթացակարգի</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հայտը</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պատրաստելիս։</w:t>
      </w:r>
    </w:p>
    <w:p w14:paraId="558DF2DA" w14:textId="77777777" w:rsidR="00A04C8D" w:rsidRPr="00A04C8D" w:rsidRDefault="00A04C8D" w:rsidP="00A04C8D">
      <w:pPr>
        <w:spacing w:after="0" w:line="240" w:lineRule="auto"/>
        <w:ind w:firstLine="567"/>
        <w:jc w:val="both"/>
        <w:rPr>
          <w:rFonts w:ascii="GHEA Grapalat" w:eastAsia="Times New Roman" w:hAnsi="GHEA Grapalat" w:cs="Times New Roman"/>
          <w:sz w:val="24"/>
          <w:szCs w:val="24"/>
          <w:lang w:val="af-ZA"/>
        </w:rPr>
      </w:pPr>
      <w:r w:rsidRPr="00A04C8D">
        <w:rPr>
          <w:rFonts w:ascii="GHEA Grapalat" w:eastAsia="Times New Roman" w:hAnsi="GHEA Grapalat" w:cs="Times New Roman"/>
          <w:sz w:val="24"/>
          <w:szCs w:val="24"/>
          <w:lang w:val="en-US"/>
        </w:rPr>
        <w:t>Հայտեր</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կարողեն</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ներկայացնել</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բոլոր</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անձիք</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անկախ</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նրանց</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օտարերկրյա</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ֆիզիկական</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անձ</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կազմակերպություն</w:t>
      </w:r>
      <w:r w:rsidRPr="00A04C8D">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քաղաքացիություն</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չունեցող</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անձ</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լինելու</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հանգամանքից։</w:t>
      </w:r>
    </w:p>
    <w:p w14:paraId="41AA6DD6" w14:textId="77777777" w:rsidR="00A04C8D" w:rsidRPr="00A04C8D" w:rsidRDefault="00A04C8D" w:rsidP="00A04C8D">
      <w:pPr>
        <w:spacing w:after="0" w:line="240" w:lineRule="auto"/>
        <w:ind w:firstLine="567"/>
        <w:jc w:val="both"/>
        <w:rPr>
          <w:rFonts w:ascii="GHEA Grapalat" w:eastAsia="Times New Roman" w:hAnsi="GHEA Grapalat" w:cs="Times New Roman"/>
          <w:sz w:val="24"/>
          <w:szCs w:val="24"/>
          <w:lang w:val="af-ZA"/>
        </w:rPr>
      </w:pPr>
      <w:r w:rsidRPr="00A04C8D">
        <w:rPr>
          <w:rFonts w:ascii="GHEA Grapalat" w:eastAsia="Times New Roman" w:hAnsi="GHEA Grapalat" w:cs="Times New Roman"/>
          <w:sz w:val="24"/>
          <w:szCs w:val="24"/>
          <w:lang w:val="en-US"/>
        </w:rPr>
        <w:t>Սույն</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ընթացակարգի</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հետ</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կապված</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հարաբերությունների</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նկատմամբ</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կիրառվում</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է</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Հայաստանի</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Հանրապետության</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իրավունքը։</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Սույն</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ընթացակարգի</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հետ</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կապված</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վեճերը</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ենթակա</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են</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քննության</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Հայաստանի</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Հանրապետության</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դատարաններում։</w:t>
      </w:r>
    </w:p>
    <w:p w14:paraId="42448003" w14:textId="77777777" w:rsidR="00742B85" w:rsidRPr="00742B85" w:rsidRDefault="00A04C8D" w:rsidP="00742B85">
      <w:pPr>
        <w:spacing w:after="0" w:line="240" w:lineRule="auto"/>
        <w:ind w:firstLine="720"/>
        <w:jc w:val="both"/>
        <w:rPr>
          <w:rFonts w:ascii="GHEA Grapalat" w:eastAsia="Times New Roman" w:hAnsi="GHEA Grapalat" w:cs="Times New Roman"/>
          <w:sz w:val="24"/>
          <w:szCs w:val="24"/>
          <w:lang w:val="af-ZA"/>
        </w:rPr>
      </w:pPr>
      <w:r w:rsidRPr="00A04C8D">
        <w:rPr>
          <w:rFonts w:ascii="GHEA Grapalat" w:eastAsia="Times New Roman" w:hAnsi="GHEA Grapalat" w:cs="Times New Roman"/>
          <w:sz w:val="24"/>
          <w:szCs w:val="24"/>
          <w:lang w:val="en-US"/>
        </w:rPr>
        <w:t>Գնահատող</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հանձնաժողովի</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քարտուղարի</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էլեկտրոնային</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փոստի</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հասցեն</w:t>
      </w:r>
      <w:r w:rsidR="00BA346C" w:rsidRPr="00BA346C">
        <w:rPr>
          <w:rFonts w:ascii="GHEA Grapalat" w:eastAsia="Times New Roman" w:hAnsi="GHEA Grapalat" w:cs="Times New Roman"/>
          <w:sz w:val="24"/>
          <w:szCs w:val="24"/>
          <w:lang w:val="af-ZA"/>
        </w:rPr>
        <w:t xml:space="preserve"> </w:t>
      </w:r>
      <w:r w:rsidRPr="00A04C8D">
        <w:rPr>
          <w:rFonts w:ascii="GHEA Grapalat" w:eastAsia="Times New Roman" w:hAnsi="GHEA Grapalat" w:cs="Times New Roman"/>
          <w:sz w:val="24"/>
          <w:szCs w:val="24"/>
          <w:lang w:val="en-US"/>
        </w:rPr>
        <w:t>է</w:t>
      </w:r>
      <w:r w:rsidRPr="00A04C8D">
        <w:rPr>
          <w:rFonts w:ascii="GHEA Grapalat" w:eastAsia="Times New Roman" w:hAnsi="GHEA Grapalat" w:cs="Times New Roman"/>
          <w:sz w:val="24"/>
          <w:szCs w:val="24"/>
          <w:lang w:val="af-ZA"/>
        </w:rPr>
        <w:t>`</w:t>
      </w:r>
      <w:r w:rsidR="00BA346C" w:rsidRPr="00BA346C">
        <w:rPr>
          <w:rFonts w:ascii="GHEA Grapalat" w:eastAsia="Times New Roman" w:hAnsi="GHEA Grapalat" w:cs="Times New Roman"/>
          <w:sz w:val="24"/>
          <w:szCs w:val="24"/>
          <w:lang w:val="af-ZA"/>
        </w:rPr>
        <w:t xml:space="preserve"> </w:t>
      </w:r>
      <w:hyperlink r:id="rId7" w:history="1">
        <w:r w:rsidR="00880A34" w:rsidRPr="009A1E34">
          <w:rPr>
            <w:rStyle w:val="Hyperlink"/>
            <w:rFonts w:ascii="GHEA Grapalat" w:eastAsia="Times New Roman" w:hAnsi="GHEA Grapalat" w:cs="Times New Roman"/>
            <w:sz w:val="24"/>
            <w:szCs w:val="24"/>
            <w:lang w:val="hy-AM"/>
          </w:rPr>
          <w:t>gnumner@atc.am</w:t>
        </w:r>
      </w:hyperlink>
    </w:p>
    <w:p w14:paraId="58EFC1B0" w14:textId="77777777" w:rsidR="00A04C8D" w:rsidRPr="004C22DB" w:rsidRDefault="00A04C8D" w:rsidP="00A04C8D">
      <w:pPr>
        <w:spacing w:after="0" w:line="240" w:lineRule="auto"/>
        <w:ind w:firstLine="720"/>
        <w:jc w:val="both"/>
        <w:rPr>
          <w:rFonts w:ascii="GHEA Grapalat" w:eastAsia="Times New Roman" w:hAnsi="GHEA Grapalat" w:cs="Times New Roman"/>
          <w:b/>
          <w:sz w:val="24"/>
          <w:szCs w:val="24"/>
          <w:lang w:val="af-ZA"/>
        </w:rPr>
      </w:pPr>
    </w:p>
    <w:p w14:paraId="00E66B89" w14:textId="77777777" w:rsidR="00A04C8D" w:rsidRPr="00A04C8D" w:rsidRDefault="00A04C8D" w:rsidP="00A04C8D">
      <w:pPr>
        <w:spacing w:after="0" w:line="240" w:lineRule="auto"/>
        <w:jc w:val="center"/>
        <w:rPr>
          <w:rFonts w:ascii="GHEA Grapalat" w:eastAsia="Times New Roman" w:hAnsi="GHEA Grapalat" w:cs="Times New Roman"/>
          <w:sz w:val="24"/>
          <w:lang w:val="af-ZA"/>
        </w:rPr>
      </w:pPr>
      <w:r w:rsidRPr="00A04C8D">
        <w:rPr>
          <w:rFonts w:ascii="GHEA Grapalat" w:eastAsia="Times New Roman" w:hAnsi="GHEA Grapalat" w:cs="Times New Roman"/>
          <w:sz w:val="16"/>
          <w:szCs w:val="16"/>
          <w:lang w:val="af-ZA"/>
        </w:rPr>
        <w:br w:type="page"/>
      </w:r>
      <w:proofErr w:type="gramStart"/>
      <w:r w:rsidRPr="00A04C8D">
        <w:rPr>
          <w:rFonts w:ascii="GHEA Grapalat" w:eastAsia="Times New Roman" w:hAnsi="GHEA Grapalat" w:cs="Sylfaen"/>
          <w:sz w:val="24"/>
          <w:lang w:val="en-US"/>
        </w:rPr>
        <w:lastRenderedPageBreak/>
        <w:t>ՄԱՍ</w:t>
      </w:r>
      <w:r w:rsidRPr="00A04C8D">
        <w:rPr>
          <w:rFonts w:ascii="GHEA Grapalat" w:eastAsia="Times New Roman" w:hAnsi="GHEA Grapalat" w:cs="Times Armenian"/>
          <w:sz w:val="24"/>
          <w:lang w:val="af-ZA"/>
        </w:rPr>
        <w:t xml:space="preserve">  I</w:t>
      </w:r>
      <w:proofErr w:type="gramEnd"/>
    </w:p>
    <w:p w14:paraId="22B81E25" w14:textId="77777777" w:rsidR="00A04C8D" w:rsidRPr="00A04C8D" w:rsidRDefault="00A04C8D" w:rsidP="00A04C8D">
      <w:pPr>
        <w:keepNext/>
        <w:spacing w:after="0" w:line="240" w:lineRule="auto"/>
        <w:ind w:firstLine="567"/>
        <w:jc w:val="center"/>
        <w:outlineLvl w:val="2"/>
        <w:rPr>
          <w:rFonts w:ascii="GHEA Grapalat" w:eastAsia="Times New Roman" w:hAnsi="GHEA Grapalat" w:cs="Times New Roman"/>
          <w:i/>
          <w:sz w:val="24"/>
          <w:lang w:val="af-ZA"/>
        </w:rPr>
      </w:pPr>
    </w:p>
    <w:p w14:paraId="0C692DD7" w14:textId="77777777" w:rsidR="00A04C8D" w:rsidRPr="00A04C8D" w:rsidRDefault="00A04C8D" w:rsidP="00A04C8D">
      <w:pPr>
        <w:numPr>
          <w:ilvl w:val="0"/>
          <w:numId w:val="3"/>
        </w:numPr>
        <w:spacing w:after="0" w:line="240" w:lineRule="auto"/>
        <w:jc w:val="center"/>
        <w:rPr>
          <w:rFonts w:ascii="GHEA Grapalat" w:eastAsia="Times New Roman" w:hAnsi="GHEA Grapalat" w:cs="Sylfaen"/>
          <w:b/>
          <w:sz w:val="20"/>
          <w:szCs w:val="24"/>
          <w:lang w:val="en-US"/>
        </w:rPr>
      </w:pPr>
      <w:r w:rsidRPr="00A04C8D">
        <w:rPr>
          <w:rFonts w:ascii="GHEA Grapalat" w:eastAsia="Times New Roman" w:hAnsi="GHEA Grapalat" w:cs="Sylfaen"/>
          <w:b/>
          <w:sz w:val="20"/>
          <w:szCs w:val="24"/>
          <w:lang w:val="en-US"/>
        </w:rPr>
        <w:t>ԳՆՄԱՆ  ԱՌԱՐԿԱՅԻ  ԲՆՈՒԹԱԳԻՐԸ</w:t>
      </w:r>
    </w:p>
    <w:p w14:paraId="3A103928" w14:textId="77777777" w:rsidR="00A04C8D" w:rsidRPr="00A04C8D" w:rsidRDefault="00A04C8D" w:rsidP="00A04C8D">
      <w:pPr>
        <w:spacing w:after="0" w:line="240" w:lineRule="auto"/>
        <w:ind w:left="360"/>
        <w:jc w:val="center"/>
        <w:rPr>
          <w:rFonts w:ascii="GHEA Grapalat" w:eastAsia="Times New Roman" w:hAnsi="GHEA Grapalat" w:cs="Sylfaen"/>
          <w:b/>
          <w:sz w:val="20"/>
          <w:szCs w:val="24"/>
          <w:lang w:val="en-US"/>
        </w:rPr>
      </w:pPr>
    </w:p>
    <w:p w14:paraId="1B6D7D87" w14:textId="5AF093A0" w:rsidR="00A04C8D" w:rsidRPr="00A04C8D" w:rsidRDefault="00A04C8D" w:rsidP="00C558B8">
      <w:pPr>
        <w:spacing w:after="0" w:line="240" w:lineRule="auto"/>
        <w:ind w:firstLine="720"/>
        <w:jc w:val="both"/>
        <w:rPr>
          <w:rFonts w:ascii="GHEA Grapalat" w:eastAsia="Times New Roman" w:hAnsi="GHEA Grapalat" w:cs="Times New Roman"/>
          <w:sz w:val="20"/>
          <w:szCs w:val="20"/>
          <w:lang w:val="af-ZA"/>
        </w:rPr>
      </w:pPr>
      <w:r w:rsidRPr="00A04C8D">
        <w:rPr>
          <w:rFonts w:ascii="GHEA Grapalat" w:eastAsia="Times New Roman" w:hAnsi="GHEA Grapalat" w:cs="Sylfaen"/>
          <w:sz w:val="20"/>
          <w:szCs w:val="20"/>
          <w:lang w:val="en-AU"/>
        </w:rPr>
        <w:t>1.1 Գնման</w:t>
      </w:r>
      <w:r w:rsidR="0050620A" w:rsidRPr="0050620A">
        <w:rPr>
          <w:rFonts w:ascii="GHEA Grapalat" w:eastAsia="Times New Roman" w:hAnsi="GHEA Grapalat" w:cs="Sylfaen"/>
          <w:sz w:val="20"/>
          <w:szCs w:val="20"/>
          <w:lang w:val="en-US"/>
        </w:rPr>
        <w:t xml:space="preserve"> </w:t>
      </w:r>
      <w:r w:rsidRPr="00A04C8D">
        <w:rPr>
          <w:rFonts w:ascii="GHEA Grapalat" w:eastAsia="Times New Roman" w:hAnsi="GHEA Grapalat" w:cs="Sylfaen"/>
          <w:sz w:val="20"/>
          <w:szCs w:val="20"/>
          <w:lang w:val="en-AU"/>
        </w:rPr>
        <w:t>առարկա</w:t>
      </w:r>
      <w:r w:rsidR="0050620A" w:rsidRPr="0050620A">
        <w:rPr>
          <w:rFonts w:ascii="GHEA Grapalat" w:eastAsia="Times New Roman" w:hAnsi="GHEA Grapalat" w:cs="Sylfaen"/>
          <w:sz w:val="20"/>
          <w:szCs w:val="20"/>
          <w:lang w:val="en-US"/>
        </w:rPr>
        <w:t xml:space="preserve"> </w:t>
      </w:r>
      <w:r w:rsidRPr="00A04C8D">
        <w:rPr>
          <w:rFonts w:ascii="GHEA Grapalat" w:eastAsia="Times New Roman" w:hAnsi="GHEA Grapalat" w:cs="Sylfaen"/>
          <w:sz w:val="20"/>
          <w:szCs w:val="20"/>
          <w:lang w:val="en-AU"/>
        </w:rPr>
        <w:t>է</w:t>
      </w:r>
      <w:r w:rsidR="0050620A" w:rsidRPr="0050620A">
        <w:rPr>
          <w:rFonts w:ascii="GHEA Grapalat" w:eastAsia="Times New Roman" w:hAnsi="GHEA Grapalat" w:cs="Sylfaen"/>
          <w:sz w:val="20"/>
          <w:szCs w:val="20"/>
          <w:lang w:val="en-US"/>
        </w:rPr>
        <w:t xml:space="preserve"> </w:t>
      </w:r>
      <w:r w:rsidRPr="00A04C8D">
        <w:rPr>
          <w:rFonts w:ascii="GHEA Grapalat" w:eastAsia="Times New Roman" w:hAnsi="GHEA Grapalat" w:cs="Sylfaen"/>
          <w:sz w:val="20"/>
          <w:szCs w:val="20"/>
          <w:lang w:val="en-AU"/>
        </w:rPr>
        <w:t>հանդիսանում</w:t>
      </w:r>
      <w:r w:rsidR="0050620A" w:rsidRPr="0050620A">
        <w:rPr>
          <w:rFonts w:ascii="GHEA Grapalat" w:eastAsia="Times New Roman" w:hAnsi="GHEA Grapalat" w:cs="Sylfaen"/>
          <w:sz w:val="20"/>
          <w:szCs w:val="20"/>
          <w:lang w:val="en-US"/>
        </w:rPr>
        <w:t xml:space="preserve"> </w:t>
      </w:r>
      <w:r w:rsidR="00C558B8" w:rsidRPr="00C558B8">
        <w:rPr>
          <w:rFonts w:ascii="GHEA Grapalat" w:eastAsia="Times New Roman" w:hAnsi="GHEA Grapalat" w:cs="Times New Roman"/>
          <w:sz w:val="20"/>
          <w:szCs w:val="20"/>
          <w:lang w:val="af-ZA"/>
        </w:rPr>
        <w:t>«</w:t>
      </w:r>
      <w:r w:rsidR="0050620A">
        <w:rPr>
          <w:rFonts w:ascii="GHEA Grapalat" w:eastAsia="Times New Roman" w:hAnsi="GHEA Grapalat" w:cs="Times New Roman"/>
          <w:sz w:val="20"/>
          <w:szCs w:val="20"/>
          <w:lang w:val="ru-RU"/>
        </w:rPr>
        <w:t>Գ</w:t>
      </w:r>
      <w:r w:rsidR="00880A34">
        <w:rPr>
          <w:rFonts w:ascii="GHEA Grapalat" w:eastAsia="Times New Roman" w:hAnsi="GHEA Grapalat" w:cs="Times New Roman"/>
          <w:sz w:val="20"/>
          <w:szCs w:val="20"/>
          <w:lang w:val="hy-AM"/>
        </w:rPr>
        <w:t xml:space="preserve">նահատման և </w:t>
      </w:r>
      <w:proofErr w:type="gramStart"/>
      <w:r w:rsidR="00880A34">
        <w:rPr>
          <w:rFonts w:ascii="GHEA Grapalat" w:eastAsia="Times New Roman" w:hAnsi="GHEA Grapalat" w:cs="Times New Roman"/>
          <w:sz w:val="20"/>
          <w:szCs w:val="20"/>
          <w:lang w:val="hy-AM"/>
        </w:rPr>
        <w:t xml:space="preserve">թեստավորման </w:t>
      </w:r>
      <w:r w:rsidR="0050620A" w:rsidRPr="0050620A">
        <w:rPr>
          <w:rFonts w:ascii="GHEA Grapalat" w:eastAsia="Times New Roman" w:hAnsi="GHEA Grapalat" w:cs="Times New Roman"/>
          <w:sz w:val="20"/>
          <w:szCs w:val="20"/>
          <w:lang w:val="en-US"/>
        </w:rPr>
        <w:t xml:space="preserve"> </w:t>
      </w:r>
      <w:r w:rsidR="0050620A">
        <w:rPr>
          <w:rFonts w:ascii="GHEA Grapalat" w:eastAsia="Times New Roman" w:hAnsi="GHEA Grapalat" w:cs="Times New Roman"/>
          <w:sz w:val="20"/>
          <w:szCs w:val="20"/>
          <w:lang w:val="ru-RU"/>
        </w:rPr>
        <w:t>կենտրոն</w:t>
      </w:r>
      <w:proofErr w:type="gramEnd"/>
      <w:r w:rsidR="00C558B8" w:rsidRPr="00C558B8">
        <w:rPr>
          <w:rFonts w:ascii="GHEA Grapalat" w:eastAsia="Times New Roman" w:hAnsi="GHEA Grapalat" w:cs="Times New Roman"/>
          <w:sz w:val="20"/>
          <w:szCs w:val="20"/>
          <w:lang w:val="af-ZA"/>
        </w:rPr>
        <w:t>» ՊՈԱԿ</w:t>
      </w:r>
      <w:r w:rsidR="00C558B8" w:rsidRPr="00C558B8">
        <w:rPr>
          <w:rFonts w:ascii="GHEA Grapalat" w:eastAsia="Times New Roman" w:hAnsi="GHEA Grapalat" w:cs="Times New Roman"/>
          <w:sz w:val="20"/>
          <w:szCs w:val="20"/>
          <w:lang w:val="en-US"/>
        </w:rPr>
        <w:t>-</w:t>
      </w:r>
      <w:r w:rsidR="00C558B8" w:rsidRPr="00C558B8">
        <w:rPr>
          <w:rFonts w:ascii="GHEA Grapalat" w:eastAsia="Times New Roman" w:hAnsi="GHEA Grapalat" w:cs="Times New Roman"/>
          <w:sz w:val="20"/>
          <w:szCs w:val="20"/>
          <w:lang w:val="af-ZA"/>
        </w:rPr>
        <w:t>ի</w:t>
      </w:r>
      <w:r w:rsidRPr="00A04C8D">
        <w:rPr>
          <w:rFonts w:ascii="GHEA Grapalat" w:eastAsia="Times New Roman" w:hAnsi="GHEA Grapalat" w:cs="Sylfaen"/>
          <w:sz w:val="20"/>
          <w:szCs w:val="20"/>
          <w:lang w:val="en-AU"/>
        </w:rPr>
        <w:t>կարիքների</w:t>
      </w:r>
      <w:r w:rsidR="0050620A" w:rsidRPr="0050620A">
        <w:rPr>
          <w:rFonts w:ascii="GHEA Grapalat" w:eastAsia="Times New Roman" w:hAnsi="GHEA Grapalat" w:cs="Sylfaen"/>
          <w:sz w:val="20"/>
          <w:szCs w:val="20"/>
          <w:lang w:val="en-US"/>
        </w:rPr>
        <w:t xml:space="preserve"> </w:t>
      </w:r>
      <w:r w:rsidRPr="00A04C8D">
        <w:rPr>
          <w:rFonts w:ascii="GHEA Grapalat" w:eastAsia="Times New Roman" w:hAnsi="GHEA Grapalat" w:cs="Sylfaen"/>
          <w:sz w:val="20"/>
          <w:szCs w:val="20"/>
          <w:lang w:val="en-AU"/>
        </w:rPr>
        <w:t>համար</w:t>
      </w:r>
      <w:r w:rsidRPr="00A04C8D">
        <w:rPr>
          <w:rFonts w:ascii="GHEA Grapalat" w:eastAsia="Times New Roman" w:hAnsi="GHEA Grapalat" w:cs="Times Armenian"/>
          <w:sz w:val="20"/>
          <w:szCs w:val="20"/>
          <w:lang w:val="af-ZA"/>
        </w:rPr>
        <w:t xml:space="preserve">` </w:t>
      </w:r>
      <w:r w:rsidRPr="00A04C8D">
        <w:rPr>
          <w:rFonts w:ascii="GHEA Grapalat" w:eastAsia="Times New Roman" w:hAnsi="GHEA Grapalat" w:cs="Times New Roman"/>
          <w:b/>
          <w:i/>
          <w:sz w:val="20"/>
          <w:szCs w:val="20"/>
          <w:u w:val="single"/>
          <w:lang w:val="af-ZA"/>
        </w:rPr>
        <w:t>«</w:t>
      </w:r>
      <w:r w:rsidR="00555268">
        <w:rPr>
          <w:b/>
          <w:i/>
          <w:sz w:val="20"/>
          <w:szCs w:val="20"/>
          <w:lang w:val="en-US"/>
        </w:rPr>
        <w:t>համակարգիչների, պատճենահանող սարքերի տպագրական ներկերի և քարթրիջների</w:t>
      </w:r>
      <w:r w:rsidRPr="00A04C8D">
        <w:rPr>
          <w:rFonts w:ascii="GHEA Grapalat" w:eastAsia="Times New Roman" w:hAnsi="GHEA Grapalat" w:cs="Times New Roman"/>
          <w:b/>
          <w:i/>
          <w:sz w:val="20"/>
          <w:szCs w:val="20"/>
          <w:u w:val="single"/>
          <w:lang w:val="af-ZA"/>
        </w:rPr>
        <w:t>»</w:t>
      </w:r>
      <w:r w:rsidR="0050620A" w:rsidRPr="0050620A">
        <w:rPr>
          <w:rFonts w:ascii="GHEA Grapalat" w:eastAsia="Times New Roman" w:hAnsi="GHEA Grapalat" w:cs="Times New Roman"/>
          <w:b/>
          <w:i/>
          <w:sz w:val="20"/>
          <w:szCs w:val="20"/>
          <w:u w:val="single"/>
          <w:lang w:val="en-US"/>
        </w:rPr>
        <w:t xml:space="preserve"> </w:t>
      </w:r>
      <w:r w:rsidRPr="00A04C8D">
        <w:rPr>
          <w:rFonts w:ascii="GHEA Grapalat" w:eastAsia="Times New Roman" w:hAnsi="GHEA Grapalat" w:cs="Times New Roman"/>
          <w:sz w:val="20"/>
          <w:szCs w:val="20"/>
          <w:lang w:val="en-AU"/>
        </w:rPr>
        <w:t>ձեռքբերումը</w:t>
      </w:r>
      <w:r w:rsidRPr="00C558B8">
        <w:rPr>
          <w:rFonts w:ascii="GHEA Grapalat" w:eastAsia="Times New Roman" w:hAnsi="GHEA Grapalat" w:cs="Times New Roman"/>
          <w:sz w:val="20"/>
          <w:szCs w:val="20"/>
          <w:lang w:val="af-ZA"/>
        </w:rPr>
        <w:t xml:space="preserve"> (</w:t>
      </w:r>
      <w:r w:rsidRPr="00A04C8D">
        <w:rPr>
          <w:rFonts w:ascii="GHEA Grapalat" w:eastAsia="Times New Roman" w:hAnsi="GHEA Grapalat" w:cs="Times New Roman"/>
          <w:sz w:val="20"/>
          <w:szCs w:val="20"/>
          <w:lang w:val="en-AU"/>
        </w:rPr>
        <w:t>այսուհետ</w:t>
      </w:r>
      <w:r w:rsidRPr="00C558B8">
        <w:rPr>
          <w:rFonts w:ascii="GHEA Grapalat" w:eastAsia="Times New Roman" w:hAnsi="GHEA Grapalat" w:cs="Times New Roman"/>
          <w:sz w:val="20"/>
          <w:szCs w:val="20"/>
          <w:lang w:val="af-ZA"/>
        </w:rPr>
        <w:t xml:space="preserve">` </w:t>
      </w:r>
      <w:r w:rsidRPr="00A04C8D">
        <w:rPr>
          <w:rFonts w:ascii="GHEA Grapalat" w:eastAsia="Times New Roman" w:hAnsi="GHEA Grapalat" w:cs="Times New Roman"/>
          <w:sz w:val="20"/>
          <w:szCs w:val="20"/>
          <w:lang w:val="en-AU"/>
        </w:rPr>
        <w:t>նաևապրանք</w:t>
      </w:r>
      <w:r w:rsidRPr="00C558B8">
        <w:rPr>
          <w:rFonts w:ascii="GHEA Grapalat" w:eastAsia="Times New Roman" w:hAnsi="GHEA Grapalat" w:cs="Times New Roman"/>
          <w:sz w:val="20"/>
          <w:szCs w:val="20"/>
          <w:lang w:val="af-ZA"/>
        </w:rPr>
        <w:t>)</w:t>
      </w:r>
      <w:r w:rsidRPr="00A04C8D">
        <w:rPr>
          <w:rFonts w:ascii="GHEA Grapalat" w:eastAsia="Times New Roman" w:hAnsi="GHEA Grapalat" w:cs="Times New Roman"/>
          <w:sz w:val="20"/>
          <w:szCs w:val="20"/>
          <w:lang w:val="af-ZA"/>
        </w:rPr>
        <w:t xml:space="preserve">, </w:t>
      </w:r>
      <w:r w:rsidRPr="00A04C8D">
        <w:rPr>
          <w:rFonts w:ascii="GHEA Grapalat" w:eastAsia="Times New Roman" w:hAnsi="GHEA Grapalat" w:cs="Times New Roman"/>
          <w:sz w:val="20"/>
          <w:szCs w:val="20"/>
          <w:lang w:val="en-AU"/>
        </w:rPr>
        <w:t>որոնք</w:t>
      </w:r>
      <w:r w:rsidR="0050620A" w:rsidRPr="0050620A">
        <w:rPr>
          <w:rFonts w:ascii="GHEA Grapalat" w:eastAsia="Times New Roman" w:hAnsi="GHEA Grapalat" w:cs="Times New Roman"/>
          <w:sz w:val="20"/>
          <w:szCs w:val="20"/>
          <w:lang w:val="en-US"/>
        </w:rPr>
        <w:t xml:space="preserve"> </w:t>
      </w:r>
      <w:r w:rsidRPr="00A04C8D">
        <w:rPr>
          <w:rFonts w:ascii="GHEA Grapalat" w:eastAsia="Times New Roman" w:hAnsi="GHEA Grapalat" w:cs="Times New Roman"/>
          <w:sz w:val="20"/>
          <w:szCs w:val="20"/>
          <w:lang w:val="en-AU"/>
        </w:rPr>
        <w:t>խմբավորված</w:t>
      </w:r>
      <w:r w:rsidR="0050620A" w:rsidRPr="0050620A">
        <w:rPr>
          <w:rFonts w:ascii="GHEA Grapalat" w:eastAsia="Times New Roman" w:hAnsi="GHEA Grapalat" w:cs="Times New Roman"/>
          <w:sz w:val="20"/>
          <w:szCs w:val="20"/>
          <w:lang w:val="en-US"/>
        </w:rPr>
        <w:t xml:space="preserve"> </w:t>
      </w:r>
      <w:r w:rsidRPr="00C558B8">
        <w:rPr>
          <w:rFonts w:ascii="GHEA Grapalat" w:eastAsia="Times New Roman" w:hAnsi="GHEA Grapalat" w:cs="Times New Roman"/>
          <w:sz w:val="20"/>
          <w:szCs w:val="20"/>
          <w:lang w:val="en-AU"/>
        </w:rPr>
        <w:t>են</w:t>
      </w:r>
      <w:r w:rsidRPr="00C558B8">
        <w:rPr>
          <w:rFonts w:ascii="GHEA Grapalat" w:eastAsia="Times New Roman" w:hAnsi="GHEA Grapalat" w:cs="Times New Roman"/>
          <w:sz w:val="20"/>
          <w:szCs w:val="20"/>
          <w:lang w:val="af-ZA"/>
        </w:rPr>
        <w:t xml:space="preserve"> «</w:t>
      </w:r>
      <w:r w:rsidR="0040180F">
        <w:rPr>
          <w:rFonts w:ascii="GHEA Grapalat" w:eastAsia="Times New Roman" w:hAnsi="GHEA Grapalat" w:cs="Times New Roman"/>
          <w:sz w:val="20"/>
          <w:szCs w:val="20"/>
          <w:lang w:val="hy-AM"/>
        </w:rPr>
        <w:t>24</w:t>
      </w:r>
      <w:r w:rsidRPr="00C558B8">
        <w:rPr>
          <w:rFonts w:ascii="GHEA Grapalat" w:eastAsia="Times New Roman" w:hAnsi="GHEA Grapalat" w:cs="Times New Roman"/>
          <w:sz w:val="20"/>
          <w:szCs w:val="20"/>
          <w:lang w:val="af-ZA"/>
        </w:rPr>
        <w:t xml:space="preserve">» </w:t>
      </w:r>
      <w:r w:rsidRPr="00C558B8">
        <w:rPr>
          <w:rFonts w:ascii="GHEA Grapalat" w:eastAsia="Times New Roman" w:hAnsi="GHEA Grapalat" w:cs="Sylfaen"/>
          <w:sz w:val="20"/>
          <w:szCs w:val="20"/>
          <w:lang w:val="en-AU"/>
        </w:rPr>
        <w:t>չափաբաժիներում</w:t>
      </w:r>
      <w:r w:rsidRPr="00C558B8">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496DFA" w:rsidRPr="00496DFA" w14:paraId="5CBDABA5" w14:textId="77777777" w:rsidTr="00310CAE">
        <w:tc>
          <w:tcPr>
            <w:tcW w:w="1530" w:type="dxa"/>
            <w:vAlign w:val="center"/>
          </w:tcPr>
          <w:p w14:paraId="482A5EDC" w14:textId="77777777" w:rsidR="00496DFA" w:rsidRPr="00496DFA" w:rsidRDefault="00496DFA" w:rsidP="00496DFA">
            <w:pPr>
              <w:spacing w:after="0" w:line="360" w:lineRule="auto"/>
              <w:jc w:val="center"/>
              <w:rPr>
                <w:rFonts w:ascii="GHEA Grapalat" w:eastAsia="Times New Roman" w:hAnsi="GHEA Grapalat" w:cs="Times New Roman"/>
                <w:b/>
                <w:bCs/>
                <w:i/>
                <w:iCs/>
                <w:sz w:val="14"/>
                <w:szCs w:val="14"/>
                <w:lang w:val="af-ZA"/>
              </w:rPr>
            </w:pPr>
            <w:r w:rsidRPr="00496DFA">
              <w:rPr>
                <w:rFonts w:ascii="GHEA Grapalat" w:eastAsia="Times New Roman" w:hAnsi="GHEA Grapalat" w:cs="Times New Roman"/>
                <w:b/>
                <w:bCs/>
                <w:i/>
                <w:iCs/>
                <w:sz w:val="14"/>
                <w:szCs w:val="14"/>
                <w:lang w:val="af-ZA"/>
              </w:rPr>
              <w:t>Չափաբաժինների համարները</w:t>
            </w:r>
          </w:p>
        </w:tc>
        <w:tc>
          <w:tcPr>
            <w:tcW w:w="8820" w:type="dxa"/>
            <w:vAlign w:val="center"/>
          </w:tcPr>
          <w:p w14:paraId="1C8606C0" w14:textId="77777777" w:rsidR="00496DFA" w:rsidRPr="00496DFA" w:rsidRDefault="00496DFA" w:rsidP="00496DFA">
            <w:pPr>
              <w:spacing w:after="0" w:line="360" w:lineRule="auto"/>
              <w:jc w:val="center"/>
              <w:rPr>
                <w:rFonts w:ascii="GHEA Grapalat" w:eastAsia="Times New Roman" w:hAnsi="GHEA Grapalat" w:cs="Times New Roman"/>
                <w:b/>
                <w:bCs/>
                <w:i/>
                <w:iCs/>
                <w:sz w:val="16"/>
                <w:szCs w:val="16"/>
                <w:lang w:val="af-ZA"/>
              </w:rPr>
            </w:pPr>
            <w:r w:rsidRPr="00496DFA">
              <w:rPr>
                <w:rFonts w:ascii="GHEA Grapalat" w:eastAsia="Times New Roman" w:hAnsi="GHEA Grapalat" w:cs="Times New Roman"/>
                <w:b/>
                <w:bCs/>
                <w:i/>
                <w:iCs/>
                <w:sz w:val="16"/>
                <w:szCs w:val="16"/>
                <w:lang w:val="af-ZA"/>
              </w:rPr>
              <w:t>Չափաբաժնի անվանումը</w:t>
            </w:r>
          </w:p>
        </w:tc>
      </w:tr>
      <w:tr w:rsidR="00496DFA" w:rsidRPr="00496DFA" w14:paraId="1FEB4BB3" w14:textId="77777777" w:rsidTr="00310CAE">
        <w:tc>
          <w:tcPr>
            <w:tcW w:w="1530" w:type="dxa"/>
            <w:vAlign w:val="center"/>
          </w:tcPr>
          <w:p w14:paraId="736EC61C" w14:textId="77777777" w:rsidR="00496DFA" w:rsidRPr="00496DFA" w:rsidRDefault="00496DFA" w:rsidP="00496DFA">
            <w:pPr>
              <w:spacing w:after="0" w:line="360" w:lineRule="auto"/>
              <w:jc w:val="center"/>
              <w:rPr>
                <w:rFonts w:ascii="GHEA Grapalat" w:eastAsia="Times New Roman" w:hAnsi="GHEA Grapalat" w:cs="Times New Roman"/>
                <w:sz w:val="16"/>
                <w:szCs w:val="20"/>
                <w:lang w:val="af-ZA"/>
              </w:rPr>
            </w:pPr>
            <w:r w:rsidRPr="00496DFA">
              <w:rPr>
                <w:rFonts w:ascii="GHEA Grapalat" w:eastAsia="Times New Roman" w:hAnsi="GHEA Grapalat" w:cs="Times New Roman"/>
                <w:sz w:val="16"/>
                <w:szCs w:val="20"/>
                <w:lang w:val="af-ZA"/>
              </w:rPr>
              <w:t>1</w:t>
            </w:r>
          </w:p>
        </w:tc>
        <w:tc>
          <w:tcPr>
            <w:tcW w:w="8820" w:type="dxa"/>
          </w:tcPr>
          <w:p w14:paraId="7BB312F5" w14:textId="77777777" w:rsidR="00496DFA" w:rsidRPr="00496DFA" w:rsidRDefault="00496DFA" w:rsidP="00496DFA">
            <w:pPr>
              <w:spacing w:after="0" w:line="240" w:lineRule="auto"/>
              <w:jc w:val="center"/>
              <w:rPr>
                <w:rFonts w:ascii="Sylfaen" w:eastAsia="Times New Roman" w:hAnsi="Sylfaen" w:cs="Times New Roman"/>
                <w:sz w:val="20"/>
                <w:szCs w:val="20"/>
                <w:lang w:val="hy-AM"/>
              </w:rPr>
            </w:pPr>
            <w:r w:rsidRPr="00496DFA">
              <w:rPr>
                <w:rFonts w:ascii="Sylfaen" w:eastAsia="Times New Roman" w:hAnsi="Sylfaen" w:cs="Times New Roman"/>
                <w:sz w:val="20"/>
                <w:szCs w:val="20"/>
                <w:lang w:val="en-US"/>
              </w:rPr>
              <w:t xml:space="preserve">Հոսանքի սնուցման բլոկ </w:t>
            </w:r>
          </w:p>
        </w:tc>
      </w:tr>
      <w:tr w:rsidR="00496DFA" w:rsidRPr="00496DFA" w14:paraId="37682FEA" w14:textId="77777777" w:rsidTr="00310CAE">
        <w:tc>
          <w:tcPr>
            <w:tcW w:w="1530" w:type="dxa"/>
            <w:vAlign w:val="center"/>
          </w:tcPr>
          <w:p w14:paraId="20C3CDE6" w14:textId="77777777" w:rsidR="00496DFA" w:rsidRPr="00496DFA" w:rsidRDefault="00496DFA" w:rsidP="00496DFA">
            <w:pPr>
              <w:spacing w:after="0" w:line="360" w:lineRule="auto"/>
              <w:jc w:val="center"/>
              <w:rPr>
                <w:rFonts w:ascii="GHEA Grapalat" w:eastAsia="Times New Roman" w:hAnsi="GHEA Grapalat" w:cs="Times New Roman"/>
                <w:sz w:val="16"/>
                <w:szCs w:val="20"/>
                <w:lang w:val="af-ZA"/>
              </w:rPr>
            </w:pPr>
            <w:r w:rsidRPr="00496DFA">
              <w:rPr>
                <w:rFonts w:ascii="GHEA Grapalat" w:eastAsia="Times New Roman" w:hAnsi="GHEA Grapalat" w:cs="Times New Roman"/>
                <w:sz w:val="16"/>
                <w:szCs w:val="20"/>
                <w:lang w:val="af-ZA"/>
              </w:rPr>
              <w:t>2</w:t>
            </w:r>
          </w:p>
        </w:tc>
        <w:tc>
          <w:tcPr>
            <w:tcW w:w="8820" w:type="dxa"/>
            <w:vAlign w:val="center"/>
          </w:tcPr>
          <w:p w14:paraId="12BEA90E" w14:textId="77777777" w:rsidR="00496DFA" w:rsidRPr="00496DFA" w:rsidRDefault="00496DFA" w:rsidP="00496DFA">
            <w:pPr>
              <w:spacing w:after="0" w:line="240" w:lineRule="auto"/>
              <w:jc w:val="center"/>
              <w:rPr>
                <w:rFonts w:ascii="Sylfaen" w:eastAsia="Times New Roman" w:hAnsi="Sylfaen" w:cs="Arial"/>
                <w:sz w:val="20"/>
                <w:szCs w:val="20"/>
                <w:lang w:val="en-US"/>
              </w:rPr>
            </w:pPr>
            <w:r w:rsidRPr="00496DFA">
              <w:rPr>
                <w:rFonts w:ascii="Sylfaen" w:eastAsia="Times New Roman" w:hAnsi="Sylfaen" w:cs="Times New Roman"/>
                <w:sz w:val="20"/>
                <w:szCs w:val="20"/>
                <w:lang w:val="en-US"/>
              </w:rPr>
              <w:t xml:space="preserve">Հոսանքի սնուցման բլոկ </w:t>
            </w:r>
          </w:p>
        </w:tc>
      </w:tr>
      <w:tr w:rsidR="00496DFA" w:rsidRPr="00496DFA" w14:paraId="230FCEF4" w14:textId="77777777" w:rsidTr="00310CAE">
        <w:tc>
          <w:tcPr>
            <w:tcW w:w="1530" w:type="dxa"/>
            <w:vAlign w:val="center"/>
          </w:tcPr>
          <w:p w14:paraId="3302F5D5" w14:textId="77777777" w:rsidR="00496DFA" w:rsidRPr="00496DFA" w:rsidRDefault="00496DFA" w:rsidP="00496DFA">
            <w:pPr>
              <w:spacing w:after="0" w:line="360" w:lineRule="auto"/>
              <w:jc w:val="center"/>
              <w:rPr>
                <w:rFonts w:ascii="GHEA Grapalat" w:eastAsia="Times New Roman" w:hAnsi="GHEA Grapalat" w:cs="Times New Roman"/>
                <w:sz w:val="16"/>
                <w:szCs w:val="20"/>
                <w:lang w:val="af-ZA"/>
              </w:rPr>
            </w:pPr>
            <w:r w:rsidRPr="00496DFA">
              <w:rPr>
                <w:rFonts w:ascii="GHEA Grapalat" w:eastAsia="Times New Roman" w:hAnsi="GHEA Grapalat" w:cs="Times New Roman"/>
                <w:sz w:val="16"/>
                <w:szCs w:val="20"/>
                <w:lang w:val="af-ZA"/>
              </w:rPr>
              <w:t>3</w:t>
            </w:r>
          </w:p>
        </w:tc>
        <w:tc>
          <w:tcPr>
            <w:tcW w:w="8820" w:type="dxa"/>
            <w:vAlign w:val="center"/>
          </w:tcPr>
          <w:p w14:paraId="139DAD58" w14:textId="77777777" w:rsidR="00496DFA" w:rsidRPr="00496DFA" w:rsidRDefault="00496DFA" w:rsidP="00496DFA">
            <w:pPr>
              <w:spacing w:after="0" w:line="240" w:lineRule="auto"/>
              <w:jc w:val="center"/>
              <w:rPr>
                <w:rFonts w:ascii="Sylfaen" w:eastAsia="Times New Roman" w:hAnsi="Sylfaen" w:cs="Times New Roman"/>
                <w:color w:val="FF0000"/>
                <w:sz w:val="20"/>
                <w:szCs w:val="20"/>
                <w:lang w:val="en-US"/>
              </w:rPr>
            </w:pPr>
            <w:r w:rsidRPr="00496DFA">
              <w:rPr>
                <w:rFonts w:ascii="Sylfaen" w:eastAsia="Times New Roman" w:hAnsi="Sylfaen" w:cs="Times New Roman"/>
                <w:sz w:val="20"/>
                <w:szCs w:val="20"/>
                <w:lang w:val="en-US"/>
              </w:rPr>
              <w:t>Համակարգչի կոշտ սկավառակ</w:t>
            </w:r>
          </w:p>
        </w:tc>
      </w:tr>
      <w:tr w:rsidR="00496DFA" w:rsidRPr="00496DFA" w14:paraId="294C5BE9" w14:textId="77777777" w:rsidTr="00310CAE">
        <w:tc>
          <w:tcPr>
            <w:tcW w:w="1530" w:type="dxa"/>
            <w:vAlign w:val="center"/>
          </w:tcPr>
          <w:p w14:paraId="30833325" w14:textId="77777777" w:rsidR="00496DFA" w:rsidRPr="00496DFA" w:rsidRDefault="00496DFA" w:rsidP="00496DFA">
            <w:pPr>
              <w:spacing w:after="0" w:line="360" w:lineRule="auto"/>
              <w:jc w:val="center"/>
              <w:rPr>
                <w:rFonts w:ascii="GHEA Grapalat" w:eastAsia="Times New Roman" w:hAnsi="GHEA Grapalat" w:cs="Times New Roman"/>
                <w:sz w:val="16"/>
                <w:szCs w:val="20"/>
                <w:lang w:val="af-ZA"/>
              </w:rPr>
            </w:pPr>
            <w:r w:rsidRPr="00496DFA">
              <w:rPr>
                <w:rFonts w:ascii="GHEA Grapalat" w:eastAsia="Times New Roman" w:hAnsi="GHEA Grapalat" w:cs="Times New Roman"/>
                <w:sz w:val="16"/>
                <w:szCs w:val="20"/>
                <w:lang w:val="af-ZA"/>
              </w:rPr>
              <w:t>4</w:t>
            </w:r>
          </w:p>
        </w:tc>
        <w:tc>
          <w:tcPr>
            <w:tcW w:w="8820" w:type="dxa"/>
            <w:vAlign w:val="center"/>
          </w:tcPr>
          <w:p w14:paraId="344DD760" w14:textId="77777777" w:rsidR="00496DFA" w:rsidRPr="00496DFA" w:rsidRDefault="00496DFA" w:rsidP="00496DFA">
            <w:pPr>
              <w:spacing w:after="0" w:line="240" w:lineRule="auto"/>
              <w:jc w:val="center"/>
              <w:rPr>
                <w:rFonts w:ascii="Sylfaen" w:eastAsia="Times New Roman" w:hAnsi="Sylfaen" w:cs="Arial"/>
                <w:sz w:val="20"/>
                <w:szCs w:val="20"/>
                <w:lang w:val="en-US"/>
              </w:rPr>
            </w:pPr>
            <w:r w:rsidRPr="00496DFA">
              <w:rPr>
                <w:rFonts w:ascii="Sylfaen" w:eastAsia="Times New Roman" w:hAnsi="Sylfaen" w:cs="Times New Roman"/>
                <w:sz w:val="20"/>
                <w:szCs w:val="20"/>
                <w:lang w:val="en-US"/>
              </w:rPr>
              <w:t>Համակարգչի կոշտ սկավառակ</w:t>
            </w:r>
          </w:p>
        </w:tc>
      </w:tr>
      <w:tr w:rsidR="00496DFA" w:rsidRPr="00496DFA" w14:paraId="61B8759A" w14:textId="77777777" w:rsidTr="00310CAE">
        <w:tc>
          <w:tcPr>
            <w:tcW w:w="1530" w:type="dxa"/>
            <w:vAlign w:val="center"/>
          </w:tcPr>
          <w:p w14:paraId="716ED1E8" w14:textId="77777777" w:rsidR="00496DFA" w:rsidRPr="00496DFA" w:rsidRDefault="00496DFA" w:rsidP="00496DFA">
            <w:pPr>
              <w:spacing w:after="0" w:line="360" w:lineRule="auto"/>
              <w:jc w:val="center"/>
              <w:rPr>
                <w:rFonts w:ascii="GHEA Grapalat" w:eastAsia="Times New Roman" w:hAnsi="GHEA Grapalat" w:cs="Times New Roman"/>
                <w:sz w:val="16"/>
                <w:szCs w:val="20"/>
                <w:lang w:val="af-ZA"/>
              </w:rPr>
            </w:pPr>
            <w:r w:rsidRPr="00496DFA">
              <w:rPr>
                <w:rFonts w:ascii="GHEA Grapalat" w:eastAsia="Times New Roman" w:hAnsi="GHEA Grapalat" w:cs="Times New Roman"/>
                <w:sz w:val="16"/>
                <w:szCs w:val="20"/>
                <w:lang w:val="af-ZA"/>
              </w:rPr>
              <w:t>5</w:t>
            </w:r>
          </w:p>
        </w:tc>
        <w:tc>
          <w:tcPr>
            <w:tcW w:w="8820" w:type="dxa"/>
            <w:vAlign w:val="center"/>
          </w:tcPr>
          <w:p w14:paraId="4377B06F" w14:textId="77777777" w:rsidR="00496DFA" w:rsidRPr="00496DFA" w:rsidRDefault="00496DFA" w:rsidP="00496DFA">
            <w:pPr>
              <w:spacing w:after="0" w:line="240" w:lineRule="auto"/>
              <w:jc w:val="center"/>
              <w:rPr>
                <w:rFonts w:ascii="Sylfaen" w:eastAsia="Times New Roman" w:hAnsi="Sylfaen" w:cs="Arial"/>
                <w:sz w:val="20"/>
                <w:szCs w:val="20"/>
                <w:lang w:val="en-US"/>
              </w:rPr>
            </w:pPr>
            <w:r w:rsidRPr="00496DFA">
              <w:rPr>
                <w:rFonts w:ascii="Sylfaen" w:eastAsia="Times New Roman" w:hAnsi="Sylfaen" w:cs="Times New Roman"/>
                <w:sz w:val="20"/>
                <w:szCs w:val="20"/>
                <w:lang w:val="en-US"/>
              </w:rPr>
              <w:t>Ֆլեշ հիշողություն</w:t>
            </w:r>
          </w:p>
        </w:tc>
      </w:tr>
      <w:tr w:rsidR="00496DFA" w:rsidRPr="00496DFA" w14:paraId="1175A20C" w14:textId="77777777" w:rsidTr="00310CAE">
        <w:tc>
          <w:tcPr>
            <w:tcW w:w="1530" w:type="dxa"/>
            <w:vAlign w:val="center"/>
          </w:tcPr>
          <w:p w14:paraId="7C8488A2" w14:textId="77777777" w:rsidR="00496DFA" w:rsidRPr="00496DFA" w:rsidRDefault="00496DFA" w:rsidP="00496DFA">
            <w:pPr>
              <w:spacing w:after="0" w:line="360" w:lineRule="auto"/>
              <w:jc w:val="center"/>
              <w:rPr>
                <w:rFonts w:ascii="GHEA Grapalat" w:eastAsia="Times New Roman" w:hAnsi="GHEA Grapalat" w:cs="Times New Roman"/>
                <w:sz w:val="16"/>
                <w:szCs w:val="20"/>
                <w:lang w:val="af-ZA"/>
              </w:rPr>
            </w:pPr>
            <w:r w:rsidRPr="00496DFA">
              <w:rPr>
                <w:rFonts w:ascii="GHEA Grapalat" w:eastAsia="Times New Roman" w:hAnsi="GHEA Grapalat" w:cs="Times New Roman"/>
                <w:sz w:val="16"/>
                <w:szCs w:val="20"/>
                <w:lang w:val="af-ZA"/>
              </w:rPr>
              <w:t>6</w:t>
            </w:r>
          </w:p>
        </w:tc>
        <w:tc>
          <w:tcPr>
            <w:tcW w:w="8820" w:type="dxa"/>
            <w:vAlign w:val="center"/>
          </w:tcPr>
          <w:p w14:paraId="037A9A14" w14:textId="77777777" w:rsidR="00496DFA" w:rsidRPr="00496DFA" w:rsidRDefault="00496DFA" w:rsidP="00496DFA">
            <w:pPr>
              <w:spacing w:after="0" w:line="240" w:lineRule="auto"/>
              <w:jc w:val="center"/>
              <w:rPr>
                <w:rFonts w:ascii="Sylfaen" w:eastAsia="Times New Roman" w:hAnsi="Sylfaen" w:cs="Times New Roman"/>
                <w:sz w:val="20"/>
                <w:szCs w:val="20"/>
                <w:lang w:val="en-US"/>
              </w:rPr>
            </w:pPr>
            <w:r w:rsidRPr="00496DFA">
              <w:rPr>
                <w:rFonts w:ascii="Sylfaen" w:eastAsia="Times New Roman" w:hAnsi="Sylfaen" w:cs="Times New Roman"/>
                <w:sz w:val="20"/>
                <w:szCs w:val="20"/>
                <w:lang w:val="en-US"/>
              </w:rPr>
              <w:t>Լազերային սկավառակ (CD)</w:t>
            </w:r>
          </w:p>
        </w:tc>
      </w:tr>
      <w:tr w:rsidR="00496DFA" w:rsidRPr="00496DFA" w14:paraId="500C9C03" w14:textId="77777777" w:rsidTr="00310CAE">
        <w:tc>
          <w:tcPr>
            <w:tcW w:w="1530" w:type="dxa"/>
            <w:vAlign w:val="center"/>
          </w:tcPr>
          <w:p w14:paraId="68D66359" w14:textId="77777777" w:rsidR="00496DFA" w:rsidRPr="00496DFA" w:rsidRDefault="00496DFA" w:rsidP="00496DFA">
            <w:pPr>
              <w:spacing w:after="0" w:line="360" w:lineRule="auto"/>
              <w:jc w:val="center"/>
              <w:rPr>
                <w:rFonts w:ascii="GHEA Grapalat" w:eastAsia="Times New Roman" w:hAnsi="GHEA Grapalat" w:cs="Times New Roman"/>
                <w:sz w:val="16"/>
                <w:szCs w:val="20"/>
                <w:lang w:val="af-ZA"/>
              </w:rPr>
            </w:pPr>
            <w:r w:rsidRPr="00496DFA">
              <w:rPr>
                <w:rFonts w:ascii="GHEA Grapalat" w:eastAsia="Times New Roman" w:hAnsi="GHEA Grapalat" w:cs="Times New Roman"/>
                <w:sz w:val="16"/>
                <w:szCs w:val="20"/>
                <w:lang w:val="af-ZA"/>
              </w:rPr>
              <w:t>7</w:t>
            </w:r>
          </w:p>
        </w:tc>
        <w:tc>
          <w:tcPr>
            <w:tcW w:w="8820" w:type="dxa"/>
            <w:vAlign w:val="center"/>
          </w:tcPr>
          <w:p w14:paraId="03AE47FE" w14:textId="77777777" w:rsidR="00496DFA" w:rsidRPr="00496DFA" w:rsidRDefault="00496DFA" w:rsidP="00496DFA">
            <w:pPr>
              <w:spacing w:after="0" w:line="240" w:lineRule="auto"/>
              <w:jc w:val="center"/>
              <w:rPr>
                <w:rFonts w:ascii="Sylfaen" w:eastAsia="Times New Roman" w:hAnsi="Sylfaen" w:cs="Times New Roman"/>
                <w:sz w:val="20"/>
                <w:szCs w:val="20"/>
                <w:lang w:val="en-US"/>
              </w:rPr>
            </w:pPr>
            <w:r w:rsidRPr="00496DFA">
              <w:rPr>
                <w:rFonts w:ascii="Sylfaen" w:eastAsia="Times New Roman" w:hAnsi="Sylfaen" w:cs="Times New Roman"/>
                <w:sz w:val="20"/>
                <w:szCs w:val="20"/>
                <w:lang w:val="en-US"/>
              </w:rPr>
              <w:t>Լազերային սկավառակ (DVD)</w:t>
            </w:r>
          </w:p>
        </w:tc>
      </w:tr>
      <w:tr w:rsidR="00496DFA" w:rsidRPr="00496DFA" w14:paraId="25F5793E" w14:textId="77777777" w:rsidTr="00310CAE">
        <w:tc>
          <w:tcPr>
            <w:tcW w:w="1530" w:type="dxa"/>
            <w:vAlign w:val="center"/>
          </w:tcPr>
          <w:p w14:paraId="0EC9F689" w14:textId="77777777" w:rsidR="00496DFA" w:rsidRPr="00496DFA" w:rsidRDefault="00496DFA" w:rsidP="00496DFA">
            <w:pPr>
              <w:spacing w:after="0" w:line="360" w:lineRule="auto"/>
              <w:jc w:val="center"/>
              <w:rPr>
                <w:rFonts w:ascii="GHEA Grapalat" w:eastAsia="Times New Roman" w:hAnsi="GHEA Grapalat" w:cs="Times New Roman"/>
                <w:sz w:val="16"/>
                <w:szCs w:val="20"/>
                <w:lang w:val="af-ZA"/>
              </w:rPr>
            </w:pPr>
            <w:r w:rsidRPr="00496DFA">
              <w:rPr>
                <w:rFonts w:ascii="GHEA Grapalat" w:eastAsia="Times New Roman" w:hAnsi="GHEA Grapalat" w:cs="Times New Roman"/>
                <w:sz w:val="16"/>
                <w:szCs w:val="20"/>
                <w:lang w:val="af-ZA"/>
              </w:rPr>
              <w:t>8</w:t>
            </w:r>
          </w:p>
        </w:tc>
        <w:tc>
          <w:tcPr>
            <w:tcW w:w="8820" w:type="dxa"/>
            <w:vAlign w:val="center"/>
          </w:tcPr>
          <w:p w14:paraId="75039845" w14:textId="77777777" w:rsidR="00496DFA" w:rsidRPr="00496DFA" w:rsidRDefault="00496DFA" w:rsidP="00496DFA">
            <w:pPr>
              <w:spacing w:after="0" w:line="240" w:lineRule="auto"/>
              <w:jc w:val="center"/>
              <w:rPr>
                <w:rFonts w:ascii="Sylfaen" w:eastAsia="Times New Roman" w:hAnsi="Sylfaen" w:cs="Arial"/>
                <w:sz w:val="20"/>
                <w:szCs w:val="20"/>
                <w:lang w:val="en-US"/>
              </w:rPr>
            </w:pPr>
            <w:r w:rsidRPr="00496DFA">
              <w:rPr>
                <w:rFonts w:ascii="Sylfaen" w:eastAsia="Times New Roman" w:hAnsi="Sylfaen" w:cs="Times New Roman"/>
                <w:sz w:val="20"/>
                <w:szCs w:val="20"/>
                <w:lang w:val="en-US"/>
              </w:rPr>
              <w:t xml:space="preserve">Գունավոր տպիչի տոներ </w:t>
            </w:r>
          </w:p>
        </w:tc>
      </w:tr>
      <w:tr w:rsidR="00496DFA" w:rsidRPr="00496DFA" w14:paraId="62683E39" w14:textId="77777777" w:rsidTr="00310CAE">
        <w:tc>
          <w:tcPr>
            <w:tcW w:w="1530" w:type="dxa"/>
            <w:vAlign w:val="center"/>
          </w:tcPr>
          <w:p w14:paraId="553901D6" w14:textId="77777777" w:rsidR="00496DFA" w:rsidRPr="00496DFA" w:rsidRDefault="00496DFA" w:rsidP="00496DFA">
            <w:pPr>
              <w:spacing w:after="0" w:line="360" w:lineRule="auto"/>
              <w:jc w:val="center"/>
              <w:rPr>
                <w:rFonts w:ascii="GHEA Grapalat" w:eastAsia="Times New Roman" w:hAnsi="GHEA Grapalat" w:cs="Times New Roman"/>
                <w:sz w:val="16"/>
                <w:szCs w:val="20"/>
                <w:lang w:val="af-ZA"/>
              </w:rPr>
            </w:pPr>
            <w:r w:rsidRPr="00496DFA">
              <w:rPr>
                <w:rFonts w:ascii="GHEA Grapalat" w:eastAsia="Times New Roman" w:hAnsi="GHEA Grapalat" w:cs="Times New Roman"/>
                <w:sz w:val="16"/>
                <w:szCs w:val="20"/>
                <w:lang w:val="af-ZA"/>
              </w:rPr>
              <w:t>9</w:t>
            </w:r>
          </w:p>
        </w:tc>
        <w:tc>
          <w:tcPr>
            <w:tcW w:w="8820" w:type="dxa"/>
            <w:vAlign w:val="center"/>
          </w:tcPr>
          <w:p w14:paraId="07083F12" w14:textId="77777777" w:rsidR="00496DFA" w:rsidRPr="00496DFA" w:rsidRDefault="00496DFA" w:rsidP="00496DFA">
            <w:pPr>
              <w:spacing w:after="0" w:line="240" w:lineRule="auto"/>
              <w:jc w:val="center"/>
              <w:rPr>
                <w:rFonts w:ascii="Sylfaen" w:eastAsia="Times New Roman" w:hAnsi="Sylfaen" w:cs="Times New Roman"/>
                <w:sz w:val="20"/>
                <w:szCs w:val="20"/>
                <w:lang w:val="en-US"/>
              </w:rPr>
            </w:pPr>
            <w:r w:rsidRPr="00496DFA">
              <w:rPr>
                <w:rFonts w:ascii="Sylfaen" w:eastAsia="Times New Roman" w:hAnsi="Sylfaen" w:cs="Times New Roman"/>
                <w:sz w:val="20"/>
                <w:szCs w:val="20"/>
                <w:lang w:val="en-US"/>
              </w:rPr>
              <w:t>Սպիրտային անձեռոցիկ</w:t>
            </w:r>
          </w:p>
        </w:tc>
      </w:tr>
      <w:tr w:rsidR="00496DFA" w:rsidRPr="00496DFA" w14:paraId="3EA0AB7B" w14:textId="77777777" w:rsidTr="00310CAE">
        <w:tc>
          <w:tcPr>
            <w:tcW w:w="1530" w:type="dxa"/>
            <w:vAlign w:val="center"/>
          </w:tcPr>
          <w:p w14:paraId="542802BF" w14:textId="77777777" w:rsidR="00496DFA" w:rsidRPr="00496DFA" w:rsidRDefault="00496DFA" w:rsidP="00496DFA">
            <w:pPr>
              <w:spacing w:after="0" w:line="360" w:lineRule="auto"/>
              <w:jc w:val="center"/>
              <w:rPr>
                <w:rFonts w:ascii="GHEA Grapalat" w:eastAsia="Times New Roman" w:hAnsi="GHEA Grapalat" w:cs="Times New Roman"/>
                <w:sz w:val="16"/>
                <w:szCs w:val="20"/>
                <w:lang w:val="af-ZA"/>
              </w:rPr>
            </w:pPr>
            <w:r w:rsidRPr="00496DFA">
              <w:rPr>
                <w:rFonts w:ascii="GHEA Grapalat" w:eastAsia="Times New Roman" w:hAnsi="GHEA Grapalat" w:cs="Times New Roman"/>
                <w:sz w:val="16"/>
                <w:szCs w:val="20"/>
                <w:lang w:val="af-ZA"/>
              </w:rPr>
              <w:t>10</w:t>
            </w:r>
          </w:p>
        </w:tc>
        <w:tc>
          <w:tcPr>
            <w:tcW w:w="8820" w:type="dxa"/>
            <w:vAlign w:val="center"/>
          </w:tcPr>
          <w:p w14:paraId="1DFE44C3" w14:textId="77777777" w:rsidR="00496DFA" w:rsidRPr="00496DFA" w:rsidRDefault="00496DFA" w:rsidP="00496DFA">
            <w:pPr>
              <w:spacing w:after="0" w:line="240" w:lineRule="auto"/>
              <w:jc w:val="center"/>
              <w:rPr>
                <w:rFonts w:ascii="Sylfaen" w:eastAsia="Times New Roman" w:hAnsi="Sylfaen" w:cs="Times New Roman"/>
                <w:sz w:val="20"/>
                <w:szCs w:val="20"/>
                <w:lang w:val="en-US"/>
              </w:rPr>
            </w:pPr>
            <w:r w:rsidRPr="00496DFA">
              <w:rPr>
                <w:rFonts w:ascii="Sylfaen" w:eastAsia="Times New Roman" w:hAnsi="Sylfaen" w:cs="Times New Roman"/>
                <w:sz w:val="20"/>
                <w:szCs w:val="20"/>
                <w:lang w:val="en-US"/>
              </w:rPr>
              <w:t xml:space="preserve">Միացման մալուխ </w:t>
            </w:r>
          </w:p>
        </w:tc>
      </w:tr>
      <w:tr w:rsidR="00496DFA" w:rsidRPr="00496DFA" w14:paraId="66BD5364" w14:textId="77777777" w:rsidTr="00310CAE">
        <w:tc>
          <w:tcPr>
            <w:tcW w:w="1530" w:type="dxa"/>
            <w:vAlign w:val="center"/>
          </w:tcPr>
          <w:p w14:paraId="34DF61D4" w14:textId="77777777" w:rsidR="00496DFA" w:rsidRPr="00496DFA" w:rsidRDefault="00496DFA" w:rsidP="00496DFA">
            <w:pPr>
              <w:spacing w:after="0" w:line="360" w:lineRule="auto"/>
              <w:jc w:val="center"/>
              <w:rPr>
                <w:rFonts w:ascii="GHEA Grapalat" w:eastAsia="Times New Roman" w:hAnsi="GHEA Grapalat" w:cs="Times New Roman"/>
                <w:sz w:val="16"/>
                <w:szCs w:val="20"/>
                <w:lang w:val="af-ZA"/>
              </w:rPr>
            </w:pPr>
            <w:r w:rsidRPr="00496DFA">
              <w:rPr>
                <w:rFonts w:ascii="GHEA Grapalat" w:eastAsia="Times New Roman" w:hAnsi="GHEA Grapalat" w:cs="Times New Roman"/>
                <w:sz w:val="16"/>
                <w:szCs w:val="20"/>
                <w:lang w:val="af-ZA"/>
              </w:rPr>
              <w:t>11</w:t>
            </w:r>
          </w:p>
        </w:tc>
        <w:tc>
          <w:tcPr>
            <w:tcW w:w="8820" w:type="dxa"/>
            <w:vAlign w:val="center"/>
          </w:tcPr>
          <w:p w14:paraId="78B8DB2D" w14:textId="0128D857" w:rsidR="00496DFA" w:rsidRPr="00496DFA" w:rsidRDefault="00496DFA" w:rsidP="00496DFA">
            <w:pPr>
              <w:spacing w:after="0" w:line="240" w:lineRule="auto"/>
              <w:jc w:val="center"/>
              <w:rPr>
                <w:rFonts w:ascii="Sylfaen" w:eastAsia="Times New Roman" w:hAnsi="Sylfaen" w:cs="Times New Roman"/>
                <w:sz w:val="20"/>
                <w:szCs w:val="20"/>
                <w:lang w:val="hy-AM"/>
              </w:rPr>
            </w:pPr>
            <w:r>
              <w:rPr>
                <w:rFonts w:ascii="Sylfaen" w:eastAsia="Times New Roman" w:hAnsi="Sylfaen" w:cs="Times New Roman"/>
                <w:sz w:val="20"/>
                <w:szCs w:val="20"/>
                <w:lang w:val="hy-AM"/>
              </w:rPr>
              <w:t>Համակարգիչ ամենը մեկում</w:t>
            </w:r>
          </w:p>
        </w:tc>
      </w:tr>
      <w:tr w:rsidR="00496DFA" w:rsidRPr="00496DFA" w14:paraId="3333C110" w14:textId="77777777" w:rsidTr="00310CAE">
        <w:tc>
          <w:tcPr>
            <w:tcW w:w="1530" w:type="dxa"/>
            <w:vAlign w:val="center"/>
          </w:tcPr>
          <w:p w14:paraId="083521E3" w14:textId="77777777" w:rsidR="00496DFA" w:rsidRPr="00496DFA" w:rsidRDefault="00496DFA" w:rsidP="00496DFA">
            <w:pPr>
              <w:spacing w:after="0" w:line="360" w:lineRule="auto"/>
              <w:jc w:val="center"/>
              <w:rPr>
                <w:rFonts w:ascii="GHEA Grapalat" w:eastAsia="Times New Roman" w:hAnsi="GHEA Grapalat" w:cs="Times New Roman"/>
                <w:sz w:val="16"/>
                <w:szCs w:val="20"/>
                <w:lang w:val="af-ZA"/>
              </w:rPr>
            </w:pPr>
            <w:r w:rsidRPr="00496DFA">
              <w:rPr>
                <w:rFonts w:ascii="GHEA Grapalat" w:eastAsia="Times New Roman" w:hAnsi="GHEA Grapalat" w:cs="Times New Roman"/>
                <w:sz w:val="16"/>
                <w:szCs w:val="20"/>
                <w:lang w:val="af-ZA"/>
              </w:rPr>
              <w:t>12</w:t>
            </w:r>
          </w:p>
        </w:tc>
        <w:tc>
          <w:tcPr>
            <w:tcW w:w="8820" w:type="dxa"/>
            <w:vAlign w:val="center"/>
          </w:tcPr>
          <w:p w14:paraId="7961ACEC" w14:textId="77777777" w:rsidR="00496DFA" w:rsidRPr="00496DFA" w:rsidRDefault="00496DFA" w:rsidP="00496DFA">
            <w:pPr>
              <w:spacing w:after="0" w:line="240" w:lineRule="auto"/>
              <w:jc w:val="center"/>
              <w:rPr>
                <w:rFonts w:ascii="Sylfaen" w:eastAsia="Times New Roman" w:hAnsi="Sylfaen" w:cs="Times New Roman"/>
                <w:sz w:val="20"/>
                <w:szCs w:val="20"/>
                <w:lang w:val="en-US"/>
              </w:rPr>
            </w:pPr>
            <w:r w:rsidRPr="00496DFA">
              <w:rPr>
                <w:rFonts w:ascii="Sylfaen" w:eastAsia="Times New Roman" w:hAnsi="Sylfaen" w:cs="Times New Roman"/>
                <w:sz w:val="20"/>
                <w:szCs w:val="20"/>
                <w:lang w:val="en-US"/>
              </w:rPr>
              <w:t>Համակարգիչ</w:t>
            </w:r>
          </w:p>
        </w:tc>
      </w:tr>
      <w:tr w:rsidR="00496DFA" w:rsidRPr="00496DFA" w14:paraId="609263DC" w14:textId="77777777" w:rsidTr="00310CAE">
        <w:tc>
          <w:tcPr>
            <w:tcW w:w="1530" w:type="dxa"/>
            <w:vAlign w:val="center"/>
          </w:tcPr>
          <w:p w14:paraId="638248DE" w14:textId="77777777" w:rsidR="00496DFA" w:rsidRPr="00496DFA" w:rsidRDefault="00496DFA" w:rsidP="00496DFA">
            <w:pPr>
              <w:spacing w:after="0" w:line="360" w:lineRule="auto"/>
              <w:jc w:val="center"/>
              <w:rPr>
                <w:rFonts w:ascii="GHEA Grapalat" w:eastAsia="Times New Roman" w:hAnsi="GHEA Grapalat" w:cs="Times New Roman"/>
                <w:sz w:val="16"/>
                <w:szCs w:val="20"/>
                <w:lang w:val="af-ZA"/>
              </w:rPr>
            </w:pPr>
            <w:r w:rsidRPr="00496DFA">
              <w:rPr>
                <w:rFonts w:ascii="GHEA Grapalat" w:eastAsia="Times New Roman" w:hAnsi="GHEA Grapalat" w:cs="Times New Roman"/>
                <w:sz w:val="16"/>
                <w:szCs w:val="20"/>
                <w:lang w:val="af-ZA"/>
              </w:rPr>
              <w:t>13</w:t>
            </w:r>
          </w:p>
        </w:tc>
        <w:tc>
          <w:tcPr>
            <w:tcW w:w="8820" w:type="dxa"/>
            <w:vAlign w:val="center"/>
          </w:tcPr>
          <w:p w14:paraId="1832667C" w14:textId="77777777" w:rsidR="00496DFA" w:rsidRPr="00496DFA" w:rsidRDefault="00496DFA" w:rsidP="00496DFA">
            <w:pPr>
              <w:spacing w:after="0" w:line="240" w:lineRule="auto"/>
              <w:jc w:val="center"/>
              <w:rPr>
                <w:rFonts w:ascii="Sylfaen" w:eastAsia="Times New Roman" w:hAnsi="Sylfaen" w:cs="Times New Roman"/>
                <w:sz w:val="20"/>
                <w:szCs w:val="20"/>
                <w:lang w:val="en-US"/>
              </w:rPr>
            </w:pPr>
            <w:r w:rsidRPr="00496DFA">
              <w:rPr>
                <w:rFonts w:ascii="Sylfaen" w:eastAsia="Times New Roman" w:hAnsi="Sylfaen" w:cs="Times New Roman"/>
                <w:sz w:val="20"/>
                <w:szCs w:val="20"/>
                <w:lang w:val="en-US"/>
              </w:rPr>
              <w:t xml:space="preserve">Պատճենահանող սարք </w:t>
            </w:r>
          </w:p>
        </w:tc>
      </w:tr>
      <w:tr w:rsidR="00A07D0D" w:rsidRPr="00496DFA" w14:paraId="06C35623" w14:textId="77777777" w:rsidTr="00310CAE">
        <w:tc>
          <w:tcPr>
            <w:tcW w:w="1530" w:type="dxa"/>
            <w:vAlign w:val="center"/>
          </w:tcPr>
          <w:p w14:paraId="1FB65D0C" w14:textId="0386BB09" w:rsidR="00A07D0D" w:rsidRPr="0040180F" w:rsidRDefault="0040180F" w:rsidP="00496DFA">
            <w:pPr>
              <w:spacing w:after="0" w:line="360" w:lineRule="auto"/>
              <w:jc w:val="center"/>
              <w:rPr>
                <w:rFonts w:ascii="GHEA Grapalat" w:eastAsia="Times New Roman" w:hAnsi="GHEA Grapalat" w:cs="Times New Roman"/>
                <w:sz w:val="16"/>
                <w:szCs w:val="20"/>
                <w:lang w:val="hy-AM"/>
              </w:rPr>
            </w:pPr>
            <w:r>
              <w:rPr>
                <w:rFonts w:ascii="GHEA Grapalat" w:eastAsia="Times New Roman" w:hAnsi="GHEA Grapalat" w:cs="Times New Roman"/>
                <w:sz w:val="16"/>
                <w:szCs w:val="20"/>
                <w:lang w:val="hy-AM"/>
              </w:rPr>
              <w:t>14</w:t>
            </w:r>
          </w:p>
        </w:tc>
        <w:tc>
          <w:tcPr>
            <w:tcW w:w="8820" w:type="dxa"/>
            <w:vAlign w:val="center"/>
          </w:tcPr>
          <w:p w14:paraId="321C67B5" w14:textId="009DB363" w:rsidR="00A07D0D" w:rsidRPr="00362419" w:rsidRDefault="00362419" w:rsidP="00496DFA">
            <w:pPr>
              <w:spacing w:after="0" w:line="240" w:lineRule="auto"/>
              <w:jc w:val="center"/>
              <w:rPr>
                <w:rFonts w:ascii="Sylfaen" w:eastAsia="Times New Roman" w:hAnsi="Sylfaen" w:cs="Times New Roman"/>
                <w:sz w:val="20"/>
                <w:szCs w:val="20"/>
                <w:lang w:val="hy-AM"/>
              </w:rPr>
            </w:pPr>
            <w:r>
              <w:rPr>
                <w:rFonts w:ascii="Sylfaen" w:eastAsia="Times New Roman" w:hAnsi="Sylfaen" w:cs="Times New Roman"/>
                <w:sz w:val="20"/>
                <w:szCs w:val="20"/>
                <w:lang w:val="hy-AM"/>
              </w:rPr>
              <w:t>Լազերային տպիչ</w:t>
            </w:r>
          </w:p>
        </w:tc>
      </w:tr>
      <w:tr w:rsidR="00496DFA" w:rsidRPr="00496DFA" w14:paraId="70236062" w14:textId="77777777" w:rsidTr="00310CAE">
        <w:tc>
          <w:tcPr>
            <w:tcW w:w="1530" w:type="dxa"/>
            <w:vAlign w:val="center"/>
          </w:tcPr>
          <w:p w14:paraId="6B0DCD54" w14:textId="486A8E78" w:rsidR="00496DFA" w:rsidRPr="00496DFA" w:rsidRDefault="00496DFA" w:rsidP="00496DFA">
            <w:pPr>
              <w:spacing w:after="0" w:line="360" w:lineRule="auto"/>
              <w:jc w:val="center"/>
              <w:rPr>
                <w:rFonts w:ascii="GHEA Grapalat" w:eastAsia="Times New Roman" w:hAnsi="GHEA Grapalat" w:cs="Times New Roman"/>
                <w:sz w:val="16"/>
                <w:szCs w:val="20"/>
                <w:lang w:val="hy-AM"/>
              </w:rPr>
            </w:pPr>
            <w:r w:rsidRPr="00496DFA">
              <w:rPr>
                <w:rFonts w:ascii="GHEA Grapalat" w:eastAsia="Times New Roman" w:hAnsi="GHEA Grapalat" w:cs="Times New Roman"/>
                <w:sz w:val="16"/>
                <w:szCs w:val="20"/>
                <w:lang w:val="af-ZA"/>
              </w:rPr>
              <w:t>1</w:t>
            </w:r>
            <w:r w:rsidR="0040180F">
              <w:rPr>
                <w:rFonts w:ascii="GHEA Grapalat" w:eastAsia="Times New Roman" w:hAnsi="GHEA Grapalat" w:cs="Times New Roman"/>
                <w:sz w:val="16"/>
                <w:szCs w:val="20"/>
                <w:lang w:val="hy-AM"/>
              </w:rPr>
              <w:t>5</w:t>
            </w:r>
          </w:p>
        </w:tc>
        <w:tc>
          <w:tcPr>
            <w:tcW w:w="8820" w:type="dxa"/>
            <w:vAlign w:val="center"/>
          </w:tcPr>
          <w:p w14:paraId="0B8B0AA0" w14:textId="4480A719" w:rsidR="00496DFA" w:rsidRPr="00496DFA" w:rsidRDefault="00362419" w:rsidP="00362419">
            <w:pPr>
              <w:spacing w:after="0" w:line="240" w:lineRule="auto"/>
              <w:jc w:val="center"/>
              <w:rPr>
                <w:rFonts w:ascii="Sylfaen" w:eastAsia="Times New Roman" w:hAnsi="Sylfaen" w:cs="Times New Roman"/>
                <w:sz w:val="20"/>
                <w:szCs w:val="20"/>
                <w:lang w:val="hy-AM"/>
              </w:rPr>
            </w:pPr>
            <w:r>
              <w:rPr>
                <w:rFonts w:ascii="Sylfaen" w:eastAsia="Times New Roman" w:hAnsi="Sylfaen" w:cs="Times New Roman"/>
                <w:sz w:val="20"/>
                <w:szCs w:val="20"/>
                <w:lang w:val="hy-AM"/>
              </w:rPr>
              <w:t xml:space="preserve"> Ցանցային </w:t>
            </w:r>
            <w:r w:rsidR="00496DFA" w:rsidRPr="00496DFA">
              <w:rPr>
                <w:rFonts w:ascii="Sylfaen" w:eastAsia="Times New Roman" w:hAnsi="Sylfaen" w:cs="Times New Roman"/>
                <w:sz w:val="20"/>
                <w:szCs w:val="20"/>
                <w:lang w:val="en-US"/>
              </w:rPr>
              <w:t xml:space="preserve">Բաշխիչ </w:t>
            </w:r>
          </w:p>
        </w:tc>
      </w:tr>
      <w:tr w:rsidR="00496DFA" w:rsidRPr="00496DFA" w14:paraId="53C806C5" w14:textId="77777777" w:rsidTr="00310CAE">
        <w:tc>
          <w:tcPr>
            <w:tcW w:w="1530" w:type="dxa"/>
            <w:vAlign w:val="center"/>
          </w:tcPr>
          <w:p w14:paraId="18357BA7" w14:textId="039BF9E9" w:rsidR="00496DFA" w:rsidRPr="00496DFA" w:rsidRDefault="00496DFA" w:rsidP="00496DFA">
            <w:pPr>
              <w:spacing w:after="0" w:line="360" w:lineRule="auto"/>
              <w:jc w:val="center"/>
              <w:rPr>
                <w:rFonts w:ascii="GHEA Grapalat" w:eastAsia="Times New Roman" w:hAnsi="GHEA Grapalat" w:cs="Times New Roman"/>
                <w:sz w:val="16"/>
                <w:szCs w:val="20"/>
                <w:lang w:val="hy-AM"/>
              </w:rPr>
            </w:pPr>
            <w:r w:rsidRPr="00496DFA">
              <w:rPr>
                <w:rFonts w:ascii="GHEA Grapalat" w:eastAsia="Times New Roman" w:hAnsi="GHEA Grapalat" w:cs="Times New Roman"/>
                <w:sz w:val="16"/>
                <w:szCs w:val="20"/>
                <w:lang w:val="af-ZA"/>
              </w:rPr>
              <w:t>1</w:t>
            </w:r>
            <w:r w:rsidR="0040180F">
              <w:rPr>
                <w:rFonts w:ascii="GHEA Grapalat" w:eastAsia="Times New Roman" w:hAnsi="GHEA Grapalat" w:cs="Times New Roman"/>
                <w:sz w:val="16"/>
                <w:szCs w:val="20"/>
                <w:lang w:val="hy-AM"/>
              </w:rPr>
              <w:t>6</w:t>
            </w:r>
          </w:p>
        </w:tc>
        <w:tc>
          <w:tcPr>
            <w:tcW w:w="8820" w:type="dxa"/>
            <w:vAlign w:val="center"/>
          </w:tcPr>
          <w:p w14:paraId="56D56672" w14:textId="77777777" w:rsidR="00496DFA" w:rsidRPr="00496DFA" w:rsidRDefault="00496DFA" w:rsidP="00496DFA">
            <w:pPr>
              <w:spacing w:after="0" w:line="240" w:lineRule="auto"/>
              <w:jc w:val="center"/>
              <w:rPr>
                <w:rFonts w:ascii="Sylfaen" w:eastAsia="Times New Roman" w:hAnsi="Sylfaen" w:cs="Times New Roman"/>
                <w:sz w:val="20"/>
                <w:szCs w:val="20"/>
                <w:lang w:val="en-US"/>
              </w:rPr>
            </w:pPr>
            <w:r w:rsidRPr="00496DFA">
              <w:rPr>
                <w:rFonts w:ascii="Sylfaen" w:eastAsia="Times New Roman" w:hAnsi="Sylfaen" w:cs="Times New Roman"/>
                <w:sz w:val="20"/>
                <w:szCs w:val="20"/>
                <w:lang w:val="en-US"/>
              </w:rPr>
              <w:t>Քարթրիջ</w:t>
            </w:r>
          </w:p>
        </w:tc>
      </w:tr>
      <w:tr w:rsidR="00496DFA" w:rsidRPr="00496DFA" w14:paraId="225EBFA0" w14:textId="77777777" w:rsidTr="00310CAE">
        <w:tc>
          <w:tcPr>
            <w:tcW w:w="1530" w:type="dxa"/>
            <w:vAlign w:val="center"/>
          </w:tcPr>
          <w:p w14:paraId="3BB887DC" w14:textId="50F7D41B" w:rsidR="00496DFA" w:rsidRPr="00496DFA" w:rsidRDefault="00496DFA" w:rsidP="00496DFA">
            <w:pPr>
              <w:spacing w:after="0" w:line="360" w:lineRule="auto"/>
              <w:jc w:val="center"/>
              <w:rPr>
                <w:rFonts w:ascii="GHEA Grapalat" w:eastAsia="Times New Roman" w:hAnsi="GHEA Grapalat" w:cs="Times New Roman"/>
                <w:sz w:val="16"/>
                <w:szCs w:val="20"/>
                <w:lang w:val="hy-AM"/>
              </w:rPr>
            </w:pPr>
            <w:r w:rsidRPr="00496DFA">
              <w:rPr>
                <w:rFonts w:ascii="GHEA Grapalat" w:eastAsia="Times New Roman" w:hAnsi="GHEA Grapalat" w:cs="Times New Roman"/>
                <w:sz w:val="16"/>
                <w:szCs w:val="20"/>
                <w:lang w:val="af-ZA"/>
              </w:rPr>
              <w:t>1</w:t>
            </w:r>
            <w:r w:rsidR="0040180F">
              <w:rPr>
                <w:rFonts w:ascii="GHEA Grapalat" w:eastAsia="Times New Roman" w:hAnsi="GHEA Grapalat" w:cs="Times New Roman"/>
                <w:sz w:val="16"/>
                <w:szCs w:val="20"/>
                <w:lang w:val="hy-AM"/>
              </w:rPr>
              <w:t>7</w:t>
            </w:r>
          </w:p>
        </w:tc>
        <w:tc>
          <w:tcPr>
            <w:tcW w:w="8820" w:type="dxa"/>
            <w:vAlign w:val="center"/>
          </w:tcPr>
          <w:p w14:paraId="3140EA06" w14:textId="77777777" w:rsidR="00496DFA" w:rsidRPr="00496DFA" w:rsidRDefault="00496DFA" w:rsidP="00496DFA">
            <w:pPr>
              <w:spacing w:after="0" w:line="240" w:lineRule="auto"/>
              <w:jc w:val="center"/>
              <w:rPr>
                <w:rFonts w:ascii="Sylfaen" w:eastAsia="Times New Roman" w:hAnsi="Sylfaen" w:cs="Times New Roman"/>
                <w:sz w:val="20"/>
                <w:szCs w:val="20"/>
                <w:lang w:val="en-US"/>
              </w:rPr>
            </w:pPr>
            <w:r w:rsidRPr="00496DFA">
              <w:rPr>
                <w:rFonts w:ascii="Sylfaen" w:eastAsia="Times New Roman" w:hAnsi="Sylfaen" w:cs="Times New Roman"/>
                <w:sz w:val="20"/>
                <w:szCs w:val="20"/>
                <w:lang w:val="en-US"/>
              </w:rPr>
              <w:t>Քարթրիջ</w:t>
            </w:r>
          </w:p>
        </w:tc>
      </w:tr>
      <w:tr w:rsidR="00496DFA" w:rsidRPr="00496DFA" w14:paraId="462FE736" w14:textId="77777777" w:rsidTr="00310CAE">
        <w:tc>
          <w:tcPr>
            <w:tcW w:w="1530" w:type="dxa"/>
            <w:vAlign w:val="center"/>
          </w:tcPr>
          <w:p w14:paraId="27EA0FA1" w14:textId="275DA29E" w:rsidR="00496DFA" w:rsidRPr="00496DFA" w:rsidRDefault="00496DFA" w:rsidP="00496DFA">
            <w:pPr>
              <w:spacing w:after="0" w:line="360" w:lineRule="auto"/>
              <w:jc w:val="center"/>
              <w:rPr>
                <w:rFonts w:ascii="GHEA Grapalat" w:eastAsia="Times New Roman" w:hAnsi="GHEA Grapalat" w:cs="Times New Roman"/>
                <w:sz w:val="16"/>
                <w:szCs w:val="20"/>
                <w:lang w:val="hy-AM"/>
              </w:rPr>
            </w:pPr>
            <w:r w:rsidRPr="00496DFA">
              <w:rPr>
                <w:rFonts w:ascii="GHEA Grapalat" w:eastAsia="Times New Roman" w:hAnsi="GHEA Grapalat" w:cs="Times New Roman"/>
                <w:sz w:val="16"/>
                <w:szCs w:val="20"/>
                <w:lang w:val="af-ZA"/>
              </w:rPr>
              <w:t>1</w:t>
            </w:r>
            <w:r w:rsidR="0040180F">
              <w:rPr>
                <w:rFonts w:ascii="GHEA Grapalat" w:eastAsia="Times New Roman" w:hAnsi="GHEA Grapalat" w:cs="Times New Roman"/>
                <w:sz w:val="16"/>
                <w:szCs w:val="20"/>
                <w:lang w:val="hy-AM"/>
              </w:rPr>
              <w:t>8</w:t>
            </w:r>
          </w:p>
        </w:tc>
        <w:tc>
          <w:tcPr>
            <w:tcW w:w="8820" w:type="dxa"/>
            <w:vAlign w:val="center"/>
          </w:tcPr>
          <w:p w14:paraId="5966574C" w14:textId="77777777" w:rsidR="00496DFA" w:rsidRPr="00496DFA" w:rsidRDefault="00496DFA" w:rsidP="00496DFA">
            <w:pPr>
              <w:spacing w:after="0" w:line="240" w:lineRule="auto"/>
              <w:jc w:val="center"/>
              <w:rPr>
                <w:rFonts w:ascii="Sylfaen" w:eastAsia="Times New Roman" w:hAnsi="Sylfaen" w:cs="Times New Roman"/>
                <w:sz w:val="20"/>
                <w:szCs w:val="20"/>
                <w:lang w:val="en-US"/>
              </w:rPr>
            </w:pPr>
            <w:r w:rsidRPr="00496DFA">
              <w:rPr>
                <w:rFonts w:ascii="Sylfaen" w:eastAsia="Times New Roman" w:hAnsi="Sylfaen" w:cs="Times New Roman"/>
                <w:sz w:val="20"/>
                <w:szCs w:val="20"/>
                <w:lang w:val="en-US"/>
              </w:rPr>
              <w:t>Քարթրիջ</w:t>
            </w:r>
          </w:p>
        </w:tc>
      </w:tr>
      <w:tr w:rsidR="00496DFA" w:rsidRPr="00496DFA" w14:paraId="6AB905CA" w14:textId="77777777" w:rsidTr="00310CAE">
        <w:tc>
          <w:tcPr>
            <w:tcW w:w="1530" w:type="dxa"/>
            <w:vAlign w:val="center"/>
          </w:tcPr>
          <w:p w14:paraId="36C5CBF9" w14:textId="48894998" w:rsidR="00496DFA" w:rsidRPr="00496DFA" w:rsidRDefault="00496DFA" w:rsidP="00496DFA">
            <w:pPr>
              <w:spacing w:after="0" w:line="360" w:lineRule="auto"/>
              <w:jc w:val="center"/>
              <w:rPr>
                <w:rFonts w:ascii="GHEA Grapalat" w:eastAsia="Times New Roman" w:hAnsi="GHEA Grapalat" w:cs="Times New Roman"/>
                <w:sz w:val="16"/>
                <w:szCs w:val="20"/>
                <w:lang w:val="hy-AM"/>
              </w:rPr>
            </w:pPr>
            <w:r w:rsidRPr="00496DFA">
              <w:rPr>
                <w:rFonts w:ascii="GHEA Grapalat" w:eastAsia="Times New Roman" w:hAnsi="GHEA Grapalat" w:cs="Times New Roman"/>
                <w:sz w:val="16"/>
                <w:szCs w:val="20"/>
                <w:lang w:val="af-ZA"/>
              </w:rPr>
              <w:t>1</w:t>
            </w:r>
            <w:r w:rsidR="0040180F">
              <w:rPr>
                <w:rFonts w:ascii="GHEA Grapalat" w:eastAsia="Times New Roman" w:hAnsi="GHEA Grapalat" w:cs="Times New Roman"/>
                <w:sz w:val="16"/>
                <w:szCs w:val="20"/>
                <w:lang w:val="hy-AM"/>
              </w:rPr>
              <w:t>9</w:t>
            </w:r>
          </w:p>
        </w:tc>
        <w:tc>
          <w:tcPr>
            <w:tcW w:w="8820" w:type="dxa"/>
            <w:vAlign w:val="center"/>
          </w:tcPr>
          <w:p w14:paraId="5D2EE2A0" w14:textId="77777777" w:rsidR="00496DFA" w:rsidRPr="00496DFA" w:rsidRDefault="00496DFA" w:rsidP="00496DFA">
            <w:pPr>
              <w:spacing w:after="0" w:line="240" w:lineRule="auto"/>
              <w:jc w:val="center"/>
              <w:rPr>
                <w:rFonts w:ascii="Sylfaen" w:eastAsia="Times New Roman" w:hAnsi="Sylfaen" w:cs="Times New Roman"/>
                <w:sz w:val="20"/>
                <w:szCs w:val="20"/>
                <w:lang w:val="en-US"/>
              </w:rPr>
            </w:pPr>
            <w:r w:rsidRPr="00496DFA">
              <w:rPr>
                <w:rFonts w:ascii="Sylfaen" w:eastAsia="Times New Roman" w:hAnsi="Sylfaen" w:cs="Times New Roman"/>
                <w:sz w:val="20"/>
                <w:szCs w:val="20"/>
                <w:lang w:val="en-US"/>
              </w:rPr>
              <w:t>Քարթրիջ</w:t>
            </w:r>
          </w:p>
        </w:tc>
      </w:tr>
      <w:tr w:rsidR="00496DFA" w:rsidRPr="00496DFA" w14:paraId="351379E8" w14:textId="77777777" w:rsidTr="00310CAE">
        <w:tc>
          <w:tcPr>
            <w:tcW w:w="1530" w:type="dxa"/>
            <w:vAlign w:val="center"/>
          </w:tcPr>
          <w:p w14:paraId="57200547" w14:textId="096AC6F3" w:rsidR="00496DFA" w:rsidRPr="00496DFA" w:rsidRDefault="0040180F" w:rsidP="00496DFA">
            <w:pPr>
              <w:spacing w:after="0" w:line="360" w:lineRule="auto"/>
              <w:jc w:val="center"/>
              <w:rPr>
                <w:rFonts w:ascii="GHEA Grapalat" w:eastAsia="Times New Roman" w:hAnsi="GHEA Grapalat" w:cs="Times New Roman"/>
                <w:sz w:val="16"/>
                <w:szCs w:val="20"/>
                <w:lang w:val="hy-AM"/>
              </w:rPr>
            </w:pPr>
            <w:r>
              <w:rPr>
                <w:rFonts w:ascii="GHEA Grapalat" w:eastAsia="Times New Roman" w:hAnsi="GHEA Grapalat" w:cs="Times New Roman"/>
                <w:sz w:val="16"/>
                <w:szCs w:val="20"/>
                <w:lang w:val="hy-AM"/>
              </w:rPr>
              <w:t>20</w:t>
            </w:r>
          </w:p>
        </w:tc>
        <w:tc>
          <w:tcPr>
            <w:tcW w:w="8820" w:type="dxa"/>
            <w:vAlign w:val="center"/>
          </w:tcPr>
          <w:p w14:paraId="0277480B" w14:textId="5642B4C8" w:rsidR="00496DFA" w:rsidRPr="00496DFA" w:rsidRDefault="00362419" w:rsidP="00496DFA">
            <w:pPr>
              <w:spacing w:after="0" w:line="240" w:lineRule="auto"/>
              <w:jc w:val="center"/>
              <w:rPr>
                <w:rFonts w:ascii="Sylfaen" w:eastAsia="Times New Roman" w:hAnsi="Sylfaen" w:cs="Times New Roman"/>
                <w:sz w:val="20"/>
                <w:szCs w:val="20"/>
                <w:lang w:val="hy-AM"/>
              </w:rPr>
            </w:pPr>
            <w:r>
              <w:rPr>
                <w:rFonts w:ascii="Sylfaen" w:eastAsia="Times New Roman" w:hAnsi="Sylfaen" w:cs="Times New Roman"/>
                <w:sz w:val="20"/>
                <w:szCs w:val="20"/>
                <w:lang w:val="hy-AM"/>
              </w:rPr>
              <w:t>Համակարգչի ստեղնաշար</w:t>
            </w:r>
          </w:p>
        </w:tc>
      </w:tr>
      <w:tr w:rsidR="00B62F3B" w:rsidRPr="00496DFA" w14:paraId="193CE7A5" w14:textId="77777777" w:rsidTr="00310CAE">
        <w:tc>
          <w:tcPr>
            <w:tcW w:w="1530" w:type="dxa"/>
            <w:vAlign w:val="center"/>
          </w:tcPr>
          <w:p w14:paraId="4F4ADFAB" w14:textId="36FCD7B0" w:rsidR="00B62F3B" w:rsidRPr="0040180F" w:rsidRDefault="0040180F" w:rsidP="00496DFA">
            <w:pPr>
              <w:spacing w:after="0" w:line="360" w:lineRule="auto"/>
              <w:jc w:val="center"/>
              <w:rPr>
                <w:rFonts w:ascii="GHEA Grapalat" w:eastAsia="Times New Roman" w:hAnsi="GHEA Grapalat" w:cs="Times New Roman"/>
                <w:sz w:val="16"/>
                <w:szCs w:val="20"/>
                <w:lang w:val="hy-AM"/>
              </w:rPr>
            </w:pPr>
            <w:r>
              <w:rPr>
                <w:rFonts w:ascii="GHEA Grapalat" w:eastAsia="Times New Roman" w:hAnsi="GHEA Grapalat" w:cs="Times New Roman"/>
                <w:sz w:val="16"/>
                <w:szCs w:val="20"/>
                <w:lang w:val="hy-AM"/>
              </w:rPr>
              <w:t>21</w:t>
            </w:r>
          </w:p>
        </w:tc>
        <w:tc>
          <w:tcPr>
            <w:tcW w:w="8820" w:type="dxa"/>
            <w:vAlign w:val="center"/>
          </w:tcPr>
          <w:p w14:paraId="06738834" w14:textId="44800104" w:rsidR="00B62F3B" w:rsidRPr="00362419" w:rsidRDefault="00362419" w:rsidP="00496DFA">
            <w:pPr>
              <w:spacing w:after="0" w:line="240" w:lineRule="auto"/>
              <w:jc w:val="center"/>
              <w:rPr>
                <w:rFonts w:ascii="Sylfaen" w:eastAsia="Times New Roman" w:hAnsi="Sylfaen" w:cs="Times New Roman"/>
                <w:sz w:val="20"/>
                <w:szCs w:val="20"/>
                <w:lang w:val="hy-AM"/>
              </w:rPr>
            </w:pPr>
            <w:r>
              <w:rPr>
                <w:rFonts w:ascii="Sylfaen" w:eastAsia="Times New Roman" w:hAnsi="Sylfaen" w:cs="Times New Roman"/>
                <w:sz w:val="20"/>
                <w:szCs w:val="20"/>
                <w:lang w:val="hy-AM"/>
              </w:rPr>
              <w:t>Համակարգչի մկնիկ</w:t>
            </w:r>
          </w:p>
        </w:tc>
      </w:tr>
      <w:tr w:rsidR="00B62F3B" w:rsidRPr="00496DFA" w14:paraId="32806107" w14:textId="77777777" w:rsidTr="00310CAE">
        <w:tc>
          <w:tcPr>
            <w:tcW w:w="1530" w:type="dxa"/>
            <w:vAlign w:val="center"/>
          </w:tcPr>
          <w:p w14:paraId="0DB23E22" w14:textId="07491433" w:rsidR="00B62F3B" w:rsidRPr="0040180F" w:rsidRDefault="0040180F" w:rsidP="00496DFA">
            <w:pPr>
              <w:spacing w:after="0" w:line="360" w:lineRule="auto"/>
              <w:jc w:val="center"/>
              <w:rPr>
                <w:rFonts w:ascii="GHEA Grapalat" w:eastAsia="Times New Roman" w:hAnsi="GHEA Grapalat" w:cs="Times New Roman"/>
                <w:sz w:val="16"/>
                <w:szCs w:val="20"/>
                <w:lang w:val="hy-AM"/>
              </w:rPr>
            </w:pPr>
            <w:r>
              <w:rPr>
                <w:rFonts w:ascii="GHEA Grapalat" w:eastAsia="Times New Roman" w:hAnsi="GHEA Grapalat" w:cs="Times New Roman"/>
                <w:sz w:val="16"/>
                <w:szCs w:val="20"/>
                <w:lang w:val="hy-AM"/>
              </w:rPr>
              <w:t>22</w:t>
            </w:r>
          </w:p>
        </w:tc>
        <w:tc>
          <w:tcPr>
            <w:tcW w:w="8820" w:type="dxa"/>
            <w:vAlign w:val="center"/>
          </w:tcPr>
          <w:p w14:paraId="0A0665E9" w14:textId="3FF50263" w:rsidR="00B62F3B" w:rsidRPr="0053594C" w:rsidRDefault="0053594C" w:rsidP="00496DFA">
            <w:pPr>
              <w:spacing w:after="0" w:line="240" w:lineRule="auto"/>
              <w:jc w:val="center"/>
              <w:rPr>
                <w:rFonts w:ascii="Sylfaen" w:eastAsia="Times New Roman" w:hAnsi="Sylfaen" w:cs="Times New Roman"/>
                <w:sz w:val="20"/>
                <w:szCs w:val="20"/>
                <w:lang w:val="hy-AM"/>
              </w:rPr>
            </w:pPr>
            <w:r>
              <w:rPr>
                <w:rFonts w:ascii="Sylfaen" w:eastAsia="Times New Roman" w:hAnsi="Sylfaen" w:cs="Times New Roman"/>
                <w:sz w:val="20"/>
                <w:szCs w:val="20"/>
                <w:lang w:val="hy-AM"/>
              </w:rPr>
              <w:t>Տպագրական սարքի ներկ</w:t>
            </w:r>
          </w:p>
        </w:tc>
      </w:tr>
      <w:tr w:rsidR="00B62F3B" w:rsidRPr="00496DFA" w14:paraId="43E3F561" w14:textId="77777777" w:rsidTr="00310CAE">
        <w:tc>
          <w:tcPr>
            <w:tcW w:w="1530" w:type="dxa"/>
            <w:vAlign w:val="center"/>
          </w:tcPr>
          <w:p w14:paraId="32B84CEE" w14:textId="0D133625" w:rsidR="00B62F3B" w:rsidRPr="0040180F" w:rsidRDefault="0040180F" w:rsidP="00496DFA">
            <w:pPr>
              <w:spacing w:after="0" w:line="360" w:lineRule="auto"/>
              <w:jc w:val="center"/>
              <w:rPr>
                <w:rFonts w:ascii="GHEA Grapalat" w:eastAsia="Times New Roman" w:hAnsi="GHEA Grapalat" w:cs="Times New Roman"/>
                <w:sz w:val="16"/>
                <w:szCs w:val="20"/>
                <w:lang w:val="hy-AM"/>
              </w:rPr>
            </w:pPr>
            <w:r>
              <w:rPr>
                <w:rFonts w:ascii="GHEA Grapalat" w:eastAsia="Times New Roman" w:hAnsi="GHEA Grapalat" w:cs="Times New Roman"/>
                <w:sz w:val="16"/>
                <w:szCs w:val="20"/>
                <w:lang w:val="hy-AM"/>
              </w:rPr>
              <w:t>23</w:t>
            </w:r>
          </w:p>
        </w:tc>
        <w:tc>
          <w:tcPr>
            <w:tcW w:w="8820" w:type="dxa"/>
            <w:vAlign w:val="center"/>
          </w:tcPr>
          <w:p w14:paraId="636C1163" w14:textId="0878245F" w:rsidR="00B62F3B" w:rsidRPr="0053594C" w:rsidRDefault="0053594C" w:rsidP="00496DFA">
            <w:pPr>
              <w:spacing w:after="0" w:line="240" w:lineRule="auto"/>
              <w:jc w:val="center"/>
              <w:rPr>
                <w:rFonts w:ascii="Sylfaen" w:eastAsia="Times New Roman" w:hAnsi="Sylfaen" w:cs="Times New Roman"/>
                <w:sz w:val="20"/>
                <w:szCs w:val="20"/>
                <w:lang w:val="hy-AM"/>
              </w:rPr>
            </w:pPr>
            <w:r>
              <w:rPr>
                <w:rFonts w:ascii="Sylfaen" w:eastAsia="Times New Roman" w:hAnsi="Sylfaen" w:cs="Times New Roman"/>
                <w:sz w:val="20"/>
                <w:szCs w:val="20"/>
                <w:lang w:val="hy-AM"/>
              </w:rPr>
              <w:t>Տպագրական սարքի թմբուկ</w:t>
            </w:r>
          </w:p>
        </w:tc>
      </w:tr>
      <w:tr w:rsidR="00B62F3B" w:rsidRPr="00496DFA" w14:paraId="025721C0" w14:textId="77777777" w:rsidTr="00310CAE">
        <w:tc>
          <w:tcPr>
            <w:tcW w:w="1530" w:type="dxa"/>
            <w:vAlign w:val="center"/>
          </w:tcPr>
          <w:p w14:paraId="5D0D84CE" w14:textId="6320333B" w:rsidR="00B62F3B" w:rsidRPr="0040180F" w:rsidRDefault="0040180F" w:rsidP="00496DFA">
            <w:pPr>
              <w:spacing w:after="0" w:line="360" w:lineRule="auto"/>
              <w:jc w:val="center"/>
              <w:rPr>
                <w:rFonts w:ascii="GHEA Grapalat" w:eastAsia="Times New Roman" w:hAnsi="GHEA Grapalat" w:cs="Times New Roman"/>
                <w:sz w:val="16"/>
                <w:szCs w:val="20"/>
                <w:lang w:val="hy-AM"/>
              </w:rPr>
            </w:pPr>
            <w:r>
              <w:rPr>
                <w:rFonts w:ascii="GHEA Grapalat" w:eastAsia="Times New Roman" w:hAnsi="GHEA Grapalat" w:cs="Times New Roman"/>
                <w:sz w:val="16"/>
                <w:szCs w:val="20"/>
                <w:lang w:val="hy-AM"/>
              </w:rPr>
              <w:t>24</w:t>
            </w:r>
          </w:p>
        </w:tc>
        <w:tc>
          <w:tcPr>
            <w:tcW w:w="8820" w:type="dxa"/>
            <w:vAlign w:val="center"/>
          </w:tcPr>
          <w:p w14:paraId="6AACCD91" w14:textId="7F7E5CBF" w:rsidR="00B62F3B" w:rsidRPr="0053594C" w:rsidRDefault="0053594C" w:rsidP="00496DFA">
            <w:pPr>
              <w:spacing w:after="0" w:line="240" w:lineRule="auto"/>
              <w:jc w:val="center"/>
              <w:rPr>
                <w:rFonts w:ascii="Sylfaen" w:eastAsia="Times New Roman" w:hAnsi="Sylfaen" w:cs="Times New Roman"/>
                <w:sz w:val="20"/>
                <w:szCs w:val="20"/>
                <w:lang w:val="hy-AM"/>
              </w:rPr>
            </w:pPr>
            <w:r>
              <w:rPr>
                <w:rFonts w:ascii="Sylfaen" w:eastAsia="Times New Roman" w:hAnsi="Sylfaen" w:cs="Times New Roman"/>
                <w:sz w:val="20"/>
                <w:szCs w:val="20"/>
                <w:lang w:val="hy-AM"/>
              </w:rPr>
              <w:t>Տպիչի ժապավեն</w:t>
            </w:r>
          </w:p>
        </w:tc>
      </w:tr>
    </w:tbl>
    <w:p w14:paraId="5275527F" w14:textId="77777777" w:rsidR="00A04C8D" w:rsidRPr="00A04C8D" w:rsidRDefault="00A04C8D" w:rsidP="00A04C8D">
      <w:pPr>
        <w:keepNext/>
        <w:spacing w:after="0" w:line="240" w:lineRule="auto"/>
        <w:ind w:firstLine="567"/>
        <w:jc w:val="both"/>
        <w:outlineLvl w:val="2"/>
        <w:rPr>
          <w:rFonts w:ascii="GHEA Grapalat" w:eastAsia="Times New Roman" w:hAnsi="GHEA Grapalat" w:cs="Times New Roman"/>
          <w:sz w:val="20"/>
          <w:szCs w:val="20"/>
          <w:lang w:val="af-ZA"/>
        </w:rPr>
      </w:pPr>
    </w:p>
    <w:p w14:paraId="460342B4" w14:textId="77777777" w:rsidR="00A04C8D" w:rsidRPr="00A04C8D" w:rsidRDefault="00A04C8D" w:rsidP="00A04C8D">
      <w:pPr>
        <w:spacing w:after="0" w:line="240" w:lineRule="auto"/>
        <w:ind w:firstLine="567"/>
        <w:jc w:val="both"/>
        <w:rPr>
          <w:rFonts w:ascii="GHEA Grapalat" w:eastAsia="Times New Roman" w:hAnsi="GHEA Grapalat" w:cs="Times New Roman"/>
          <w:sz w:val="20"/>
          <w:szCs w:val="20"/>
          <w:lang w:val="af-ZA"/>
        </w:rPr>
      </w:pPr>
      <w:r w:rsidRPr="00A04C8D">
        <w:rPr>
          <w:rFonts w:ascii="GHEA Grapalat" w:eastAsia="Times New Roman" w:hAnsi="GHEA Grapalat" w:cs="Times New Roman"/>
          <w:sz w:val="20"/>
          <w:szCs w:val="20"/>
          <w:lang w:val="af-ZA"/>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A04C8D">
        <w:rPr>
          <w:rFonts w:ascii="GHEA Grapalat" w:eastAsia="Times New Roman" w:hAnsi="GHEA Grapalat" w:cs="Times New Roman"/>
          <w:b/>
          <w:color w:val="7030A0"/>
          <w:sz w:val="20"/>
          <w:szCs w:val="20"/>
          <w:u w:val="single"/>
          <w:lang w:val="af-ZA"/>
        </w:rPr>
        <w:t>հրավերի N 6 հավելվածում</w:t>
      </w:r>
      <w:r w:rsidRPr="00A04C8D">
        <w:rPr>
          <w:rFonts w:ascii="GHEA Grapalat" w:eastAsia="Times New Roman" w:hAnsi="GHEA Grapalat" w:cs="Times New Roman"/>
          <w:sz w:val="20"/>
          <w:szCs w:val="20"/>
          <w:lang w:val="af-ZA"/>
        </w:rPr>
        <w:t>։</w:t>
      </w:r>
    </w:p>
    <w:p w14:paraId="0622DE3E" w14:textId="77777777" w:rsidR="00A04C8D" w:rsidRPr="00A04C8D" w:rsidRDefault="00A04C8D" w:rsidP="00A04C8D">
      <w:pPr>
        <w:spacing w:after="0" w:line="240" w:lineRule="auto"/>
        <w:ind w:firstLine="567"/>
        <w:rPr>
          <w:rFonts w:ascii="GHEA Grapalat" w:eastAsia="Times New Roman" w:hAnsi="GHEA Grapalat" w:cs="Sylfaen"/>
          <w:i/>
          <w:sz w:val="20"/>
          <w:szCs w:val="24"/>
          <w:lang w:val="es-ES"/>
        </w:rPr>
      </w:pPr>
    </w:p>
    <w:p w14:paraId="02B4A4C1" w14:textId="77777777" w:rsidR="00A04C8D" w:rsidRPr="00A04C8D" w:rsidRDefault="00A04C8D" w:rsidP="00A04C8D">
      <w:pPr>
        <w:spacing w:after="0" w:line="240" w:lineRule="auto"/>
        <w:ind w:firstLine="567"/>
        <w:rPr>
          <w:rFonts w:ascii="GHEA Grapalat" w:eastAsia="Times New Roman" w:hAnsi="GHEA Grapalat" w:cs="Sylfaen"/>
          <w:i/>
          <w:sz w:val="20"/>
          <w:szCs w:val="24"/>
          <w:lang w:val="es-ES"/>
        </w:rPr>
      </w:pPr>
    </w:p>
    <w:p w14:paraId="67212460" w14:textId="77777777" w:rsidR="00A04C8D" w:rsidRPr="00A04C8D" w:rsidRDefault="00A04C8D" w:rsidP="00A04C8D">
      <w:pPr>
        <w:spacing w:after="0" w:line="240" w:lineRule="auto"/>
        <w:jc w:val="center"/>
        <w:rPr>
          <w:rFonts w:ascii="GHEA Grapalat" w:eastAsia="Times New Roman" w:hAnsi="GHEA Grapalat" w:cs="Times New Roman"/>
          <w:b/>
          <w:sz w:val="20"/>
          <w:szCs w:val="24"/>
          <w:lang w:val="es-ES"/>
        </w:rPr>
      </w:pPr>
      <w:r w:rsidRPr="00A04C8D">
        <w:rPr>
          <w:rFonts w:ascii="GHEA Grapalat" w:eastAsia="Times New Roman" w:hAnsi="GHEA Grapalat" w:cs="Times New Roman"/>
          <w:b/>
          <w:sz w:val="20"/>
          <w:szCs w:val="24"/>
          <w:lang w:val="es-ES"/>
        </w:rPr>
        <w:t xml:space="preserve">2.  </w:t>
      </w:r>
      <w:r w:rsidRPr="00A04C8D">
        <w:rPr>
          <w:rFonts w:ascii="GHEA Grapalat" w:eastAsia="Times New Roman" w:hAnsi="GHEA Grapalat" w:cs="Sylfaen"/>
          <w:b/>
          <w:sz w:val="20"/>
          <w:szCs w:val="24"/>
          <w:lang w:val="en-US"/>
        </w:rPr>
        <w:t>ՄԱՍՆԱԿՑԻ</w:t>
      </w:r>
      <w:r w:rsidR="0050620A" w:rsidRPr="0050620A">
        <w:rPr>
          <w:rFonts w:ascii="GHEA Grapalat" w:eastAsia="Times New Roman" w:hAnsi="GHEA Grapalat" w:cs="Sylfaen"/>
          <w:b/>
          <w:sz w:val="20"/>
          <w:szCs w:val="24"/>
          <w:lang w:val="es-ES"/>
        </w:rPr>
        <w:t xml:space="preserve"> </w:t>
      </w:r>
      <w:r w:rsidRPr="00A04C8D">
        <w:rPr>
          <w:rFonts w:ascii="GHEA Grapalat" w:eastAsia="Times New Roman" w:hAnsi="GHEA Grapalat" w:cs="Sylfaen"/>
          <w:b/>
          <w:sz w:val="20"/>
          <w:szCs w:val="24"/>
          <w:lang w:val="en-US"/>
        </w:rPr>
        <w:t>ՄԱՍՆԱԿՑՈՒԹՅԱՆ</w:t>
      </w:r>
      <w:r w:rsidR="0050620A" w:rsidRPr="0050620A">
        <w:rPr>
          <w:rFonts w:ascii="GHEA Grapalat" w:eastAsia="Times New Roman" w:hAnsi="GHEA Grapalat" w:cs="Sylfaen"/>
          <w:b/>
          <w:sz w:val="20"/>
          <w:szCs w:val="24"/>
          <w:lang w:val="es-ES"/>
        </w:rPr>
        <w:t xml:space="preserve"> </w:t>
      </w:r>
      <w:r w:rsidRPr="00A04C8D">
        <w:rPr>
          <w:rFonts w:ascii="GHEA Grapalat" w:eastAsia="Times New Roman" w:hAnsi="GHEA Grapalat" w:cs="Sylfaen"/>
          <w:b/>
          <w:sz w:val="20"/>
          <w:szCs w:val="24"/>
          <w:lang w:val="en-US"/>
        </w:rPr>
        <w:t>ԻՐԱՎՈՒՆՔԻ</w:t>
      </w:r>
      <w:r w:rsidR="0050620A" w:rsidRPr="0050620A">
        <w:rPr>
          <w:rFonts w:ascii="GHEA Grapalat" w:eastAsia="Times New Roman" w:hAnsi="GHEA Grapalat" w:cs="Sylfaen"/>
          <w:b/>
          <w:sz w:val="20"/>
          <w:szCs w:val="24"/>
          <w:lang w:val="es-ES"/>
        </w:rPr>
        <w:t xml:space="preserve"> </w:t>
      </w:r>
      <w:r w:rsidRPr="00A04C8D">
        <w:rPr>
          <w:rFonts w:ascii="GHEA Grapalat" w:eastAsia="Times New Roman" w:hAnsi="GHEA Grapalat" w:cs="Sylfaen"/>
          <w:b/>
          <w:sz w:val="20"/>
          <w:szCs w:val="24"/>
          <w:lang w:val="en-US"/>
        </w:rPr>
        <w:t>ՊԱՀԱՆՋՆԵՐԸ</w:t>
      </w:r>
      <w:r w:rsidRPr="00A04C8D">
        <w:rPr>
          <w:rFonts w:ascii="GHEA Grapalat" w:eastAsia="Times New Roman" w:hAnsi="GHEA Grapalat" w:cs="Times New Roman"/>
          <w:b/>
          <w:sz w:val="20"/>
          <w:szCs w:val="24"/>
          <w:lang w:val="es-ES"/>
        </w:rPr>
        <w:t xml:space="preserve">, </w:t>
      </w:r>
      <w:r w:rsidRPr="00A04C8D">
        <w:rPr>
          <w:rFonts w:ascii="GHEA Grapalat" w:eastAsia="Times New Roman" w:hAnsi="GHEA Grapalat" w:cs="Sylfaen"/>
          <w:b/>
          <w:sz w:val="20"/>
          <w:szCs w:val="24"/>
          <w:lang w:val="en-US"/>
        </w:rPr>
        <w:t>ՈՐԱԿԱՎՈՐՄԱՆ</w:t>
      </w:r>
      <w:r w:rsidR="0050620A" w:rsidRPr="0050620A">
        <w:rPr>
          <w:rFonts w:ascii="GHEA Grapalat" w:eastAsia="Times New Roman" w:hAnsi="GHEA Grapalat" w:cs="Sylfaen"/>
          <w:b/>
          <w:sz w:val="20"/>
          <w:szCs w:val="24"/>
          <w:lang w:val="es-ES"/>
        </w:rPr>
        <w:t xml:space="preserve"> </w:t>
      </w:r>
      <w:r w:rsidRPr="00A04C8D">
        <w:rPr>
          <w:rFonts w:ascii="GHEA Grapalat" w:eastAsia="Times New Roman" w:hAnsi="GHEA Grapalat" w:cs="Sylfaen"/>
          <w:b/>
          <w:sz w:val="20"/>
          <w:szCs w:val="24"/>
          <w:lang w:val="en-US"/>
        </w:rPr>
        <w:t>ՉԱՓԱՆԻՇՆԵՐԸ</w:t>
      </w:r>
      <w:r w:rsidRPr="00A04C8D">
        <w:rPr>
          <w:rFonts w:ascii="GHEA Grapalat" w:eastAsia="Times New Roman" w:hAnsi="GHEA Grapalat" w:cs="Times New Roman"/>
          <w:b/>
          <w:sz w:val="20"/>
          <w:szCs w:val="24"/>
          <w:lang w:val="es-ES"/>
        </w:rPr>
        <w:t xml:space="preserve">  ԵՎ </w:t>
      </w:r>
      <w:r w:rsidRPr="00A04C8D">
        <w:rPr>
          <w:rFonts w:ascii="GHEA Grapalat" w:eastAsia="Times New Roman" w:hAnsi="GHEA Grapalat" w:cs="Sylfaen"/>
          <w:b/>
          <w:sz w:val="20"/>
          <w:szCs w:val="24"/>
          <w:lang w:val="en-US"/>
        </w:rPr>
        <w:t>ԴՐԱՆՑ</w:t>
      </w:r>
      <w:r w:rsidR="0050620A" w:rsidRPr="0050620A">
        <w:rPr>
          <w:rFonts w:ascii="GHEA Grapalat" w:eastAsia="Times New Roman" w:hAnsi="GHEA Grapalat" w:cs="Sylfaen"/>
          <w:b/>
          <w:sz w:val="20"/>
          <w:szCs w:val="24"/>
          <w:lang w:val="es-ES"/>
        </w:rPr>
        <w:t xml:space="preserve"> </w:t>
      </w:r>
      <w:r w:rsidRPr="00A04C8D">
        <w:rPr>
          <w:rFonts w:ascii="GHEA Grapalat" w:eastAsia="Times New Roman" w:hAnsi="GHEA Grapalat" w:cs="Sylfaen"/>
          <w:b/>
          <w:sz w:val="20"/>
          <w:szCs w:val="24"/>
          <w:lang w:val="es-ES"/>
        </w:rPr>
        <w:t>Գ</w:t>
      </w:r>
      <w:r w:rsidRPr="00A04C8D">
        <w:rPr>
          <w:rFonts w:ascii="GHEA Grapalat" w:eastAsia="Times New Roman" w:hAnsi="GHEA Grapalat" w:cs="Sylfaen"/>
          <w:b/>
          <w:sz w:val="20"/>
          <w:szCs w:val="24"/>
          <w:lang w:val="en-US"/>
        </w:rPr>
        <w:t>ՆԱՀԱՏՄԱՆ</w:t>
      </w:r>
      <w:r w:rsidR="0050620A" w:rsidRPr="0050620A">
        <w:rPr>
          <w:rFonts w:ascii="GHEA Grapalat" w:eastAsia="Times New Roman" w:hAnsi="GHEA Grapalat" w:cs="Sylfaen"/>
          <w:b/>
          <w:sz w:val="20"/>
          <w:szCs w:val="24"/>
          <w:lang w:val="es-ES"/>
        </w:rPr>
        <w:t xml:space="preserve"> </w:t>
      </w:r>
      <w:r w:rsidRPr="00A04C8D">
        <w:rPr>
          <w:rFonts w:ascii="GHEA Grapalat" w:eastAsia="Times New Roman" w:hAnsi="GHEA Grapalat" w:cs="Sylfaen"/>
          <w:b/>
          <w:sz w:val="20"/>
          <w:szCs w:val="24"/>
          <w:lang w:val="en-US"/>
        </w:rPr>
        <w:t>ԿԱՐ</w:t>
      </w:r>
      <w:r w:rsidRPr="00A04C8D">
        <w:rPr>
          <w:rFonts w:ascii="GHEA Grapalat" w:eastAsia="Times New Roman" w:hAnsi="GHEA Grapalat" w:cs="Sylfaen"/>
          <w:b/>
          <w:sz w:val="20"/>
          <w:szCs w:val="24"/>
          <w:lang w:val="es-ES"/>
        </w:rPr>
        <w:t>Գ</w:t>
      </w:r>
      <w:r w:rsidRPr="00A04C8D">
        <w:rPr>
          <w:rFonts w:ascii="GHEA Grapalat" w:eastAsia="Times New Roman" w:hAnsi="GHEA Grapalat" w:cs="Sylfaen"/>
          <w:b/>
          <w:sz w:val="20"/>
          <w:szCs w:val="24"/>
          <w:lang w:val="en-US"/>
        </w:rPr>
        <w:t>Ը</w:t>
      </w:r>
    </w:p>
    <w:p w14:paraId="7D7D73C8" w14:textId="77777777" w:rsidR="00A04C8D" w:rsidRPr="00A04C8D" w:rsidRDefault="00A04C8D" w:rsidP="00A04C8D">
      <w:pPr>
        <w:spacing w:after="0" w:line="240" w:lineRule="auto"/>
        <w:ind w:firstLine="567"/>
        <w:jc w:val="both"/>
        <w:rPr>
          <w:rFonts w:ascii="GHEA Grapalat" w:eastAsia="Times New Roman" w:hAnsi="GHEA Grapalat" w:cs="Times New Roman"/>
          <w:sz w:val="24"/>
          <w:lang w:val="es-ES"/>
        </w:rPr>
      </w:pPr>
    </w:p>
    <w:p w14:paraId="50CFA8A1" w14:textId="77777777" w:rsidR="00A04C8D" w:rsidRPr="00A04C8D" w:rsidRDefault="00A04C8D" w:rsidP="00A04C8D">
      <w:pPr>
        <w:spacing w:after="0" w:line="240" w:lineRule="auto"/>
        <w:ind w:firstLine="567"/>
        <w:jc w:val="both"/>
        <w:rPr>
          <w:rFonts w:ascii="GHEA Grapalat" w:eastAsia="Times New Roman" w:hAnsi="GHEA Grapalat" w:cs="Arial Armenian"/>
          <w:sz w:val="20"/>
          <w:szCs w:val="24"/>
          <w:lang w:val="es-ES"/>
        </w:rPr>
      </w:pPr>
      <w:r w:rsidRPr="00A04C8D">
        <w:rPr>
          <w:rFonts w:ascii="GHEA Grapalat" w:eastAsia="Times New Roman" w:hAnsi="GHEA Grapalat" w:cs="Arial Armenian"/>
          <w:sz w:val="20"/>
          <w:szCs w:val="24"/>
          <w:lang w:val="es-ES"/>
        </w:rPr>
        <w:t xml:space="preserve">2.1 </w:t>
      </w:r>
      <w:r w:rsidRPr="00A04C8D">
        <w:rPr>
          <w:rFonts w:ascii="GHEA Grapalat" w:eastAsia="Times New Roman" w:hAnsi="GHEA Grapalat" w:cs="Sylfaen"/>
          <w:sz w:val="20"/>
          <w:szCs w:val="24"/>
          <w:lang w:val="ru-RU"/>
        </w:rPr>
        <w:t>Սույն</w:t>
      </w:r>
      <w:r w:rsidRPr="00A04C8D">
        <w:rPr>
          <w:rFonts w:ascii="GHEA Grapalat" w:eastAsia="Times New Roman" w:hAnsi="GHEA Grapalat" w:cs="Arial Armenian"/>
          <w:sz w:val="20"/>
          <w:szCs w:val="24"/>
          <w:lang w:val="es-ES"/>
        </w:rPr>
        <w:t xml:space="preserve">  ընթացակարգին </w:t>
      </w:r>
      <w:r w:rsidRPr="00A04C8D">
        <w:rPr>
          <w:rFonts w:ascii="GHEA Grapalat" w:eastAsia="Times New Roman" w:hAnsi="GHEA Grapalat" w:cs="Sylfaen"/>
          <w:sz w:val="20"/>
          <w:szCs w:val="24"/>
          <w:lang w:val="ru-RU"/>
        </w:rPr>
        <w:t>մասնակցելուիրավունքչունենանձինք</w:t>
      </w:r>
      <w:r w:rsidRPr="00A04C8D">
        <w:rPr>
          <w:rFonts w:ascii="GHEA Grapalat" w:eastAsia="Times New Roman" w:hAnsi="GHEA Grapalat" w:cs="Sylfaen"/>
          <w:sz w:val="20"/>
          <w:szCs w:val="24"/>
          <w:lang w:val="es-ES"/>
        </w:rPr>
        <w:t>.</w:t>
      </w:r>
    </w:p>
    <w:p w14:paraId="498514C2" w14:textId="77777777" w:rsidR="00A04C8D" w:rsidRPr="00A04C8D" w:rsidRDefault="00A04C8D" w:rsidP="00A04C8D">
      <w:pPr>
        <w:spacing w:after="0" w:line="240" w:lineRule="auto"/>
        <w:ind w:firstLine="720"/>
        <w:jc w:val="both"/>
        <w:rPr>
          <w:rFonts w:ascii="GHEA Grapalat" w:eastAsia="Times New Roman" w:hAnsi="GHEA Grapalat" w:cs="Times New Roman"/>
          <w:sz w:val="20"/>
          <w:szCs w:val="20"/>
          <w:lang w:val="es-ES"/>
        </w:rPr>
      </w:pPr>
      <w:r w:rsidRPr="00A04C8D">
        <w:rPr>
          <w:rFonts w:ascii="GHEA Grapalat" w:eastAsia="Times New Roman" w:hAnsi="GHEA Grapalat" w:cs="Times New Roman"/>
          <w:sz w:val="20"/>
          <w:szCs w:val="20"/>
          <w:lang w:val="es-ES"/>
        </w:rPr>
        <w:t xml:space="preserve">1) </w:t>
      </w:r>
      <w:r w:rsidRPr="00A04C8D">
        <w:rPr>
          <w:rFonts w:ascii="GHEA Grapalat" w:eastAsia="Times New Roman" w:hAnsi="GHEA Grapalat" w:cs="Sylfaen"/>
          <w:sz w:val="20"/>
          <w:szCs w:val="20"/>
          <w:lang w:val="en-US"/>
        </w:rPr>
        <w:t>որոնքհայտըներկայացնելուօրվադրությամբդատականկարգովճանաչվելենսնանկ</w:t>
      </w:r>
      <w:r w:rsidRPr="00A04C8D">
        <w:rPr>
          <w:rFonts w:ascii="GHEA Grapalat" w:eastAsia="Times New Roman" w:hAnsi="GHEA Grapalat" w:cs="Times New Roman"/>
          <w:sz w:val="20"/>
          <w:szCs w:val="20"/>
          <w:lang w:val="es-ES"/>
        </w:rPr>
        <w:t xml:space="preserve">. </w:t>
      </w:r>
    </w:p>
    <w:p w14:paraId="117A4260" w14:textId="77777777" w:rsidR="00A04C8D" w:rsidRPr="00A04C8D" w:rsidRDefault="00A04C8D" w:rsidP="00A04C8D">
      <w:pPr>
        <w:tabs>
          <w:tab w:val="left" w:pos="7200"/>
        </w:tabs>
        <w:spacing w:after="0" w:line="240" w:lineRule="auto"/>
        <w:ind w:firstLine="720"/>
        <w:jc w:val="both"/>
        <w:rPr>
          <w:rFonts w:ascii="GHEA Grapalat" w:eastAsia="Times New Roman" w:hAnsi="GHEA Grapalat" w:cs="Times New Roman"/>
          <w:sz w:val="20"/>
          <w:szCs w:val="20"/>
          <w:lang w:val="es-ES"/>
        </w:rPr>
      </w:pPr>
      <w:r w:rsidRPr="00A04C8D">
        <w:rPr>
          <w:rFonts w:ascii="GHEA Grapalat" w:eastAsia="Times New Roman" w:hAnsi="GHEA Grapalat" w:cs="Times New Roman"/>
          <w:sz w:val="20"/>
          <w:szCs w:val="20"/>
          <w:lang w:val="es-ES"/>
        </w:rPr>
        <w:t xml:space="preserve">2) </w:t>
      </w:r>
      <w:r w:rsidRPr="00A04C8D">
        <w:rPr>
          <w:rFonts w:ascii="GHEA Grapalat" w:eastAsia="Times New Roman" w:hAnsi="GHEA Grapalat" w:cs="Sylfaen"/>
          <w:sz w:val="20"/>
          <w:szCs w:val="20"/>
          <w:lang w:val="en-US"/>
        </w:rPr>
        <w:t>որոնքհայտըներկայացնելուօրվադրությամբ</w:t>
      </w:r>
      <w:r w:rsidRPr="00A04C8D">
        <w:rPr>
          <w:rFonts w:ascii="GHEA Grapalat" w:eastAsia="Times New Roman" w:hAnsi="GHEA Grapalat" w:cs="Times New Roman"/>
          <w:sz w:val="20"/>
          <w:szCs w:val="20"/>
          <w:lang w:val="en-US"/>
        </w:rPr>
        <w:t>հարկայինմարմնիկողմիցվերահսկվողեկամուտներիգծով</w:t>
      </w:r>
      <w:r w:rsidRPr="00A04C8D">
        <w:rPr>
          <w:rFonts w:ascii="GHEA Grapalat" w:eastAsia="Times New Roman" w:hAnsi="GHEA Grapalat" w:cs="Sylfaen"/>
          <w:sz w:val="20"/>
          <w:szCs w:val="20"/>
          <w:lang w:val="en-US"/>
        </w:rPr>
        <w:t>ունենիրենցներկայացրածգնայինառաջարկիմինչևմեկտոկոսը</w:t>
      </w:r>
      <w:r w:rsidRPr="00A04C8D">
        <w:rPr>
          <w:rFonts w:ascii="GHEA Grapalat" w:eastAsia="Times New Roman" w:hAnsi="GHEA Grapalat" w:cs="Sylfaen"/>
          <w:sz w:val="20"/>
          <w:szCs w:val="20"/>
          <w:lang w:val="es-ES"/>
        </w:rPr>
        <w:t xml:space="preserve">, </w:t>
      </w:r>
      <w:r w:rsidRPr="00A04C8D">
        <w:rPr>
          <w:rFonts w:ascii="GHEA Grapalat" w:eastAsia="Times New Roman" w:hAnsi="GHEA Grapalat" w:cs="Sylfaen"/>
          <w:sz w:val="20"/>
          <w:szCs w:val="20"/>
          <w:lang w:val="en-US"/>
        </w:rPr>
        <w:t>բայցոչավելի</w:t>
      </w:r>
      <w:r w:rsidRPr="00A04C8D">
        <w:rPr>
          <w:rFonts w:ascii="GHEA Grapalat" w:eastAsia="Times New Roman" w:hAnsi="GHEA Grapalat" w:cs="Sylfaen"/>
          <w:sz w:val="20"/>
          <w:szCs w:val="20"/>
          <w:lang w:val="es-ES"/>
        </w:rPr>
        <w:t xml:space="preserve">, </w:t>
      </w:r>
      <w:r w:rsidRPr="00A04C8D">
        <w:rPr>
          <w:rFonts w:ascii="GHEA Grapalat" w:eastAsia="Times New Roman" w:hAnsi="GHEA Grapalat" w:cs="Sylfaen"/>
          <w:sz w:val="20"/>
          <w:szCs w:val="20"/>
          <w:lang w:val="en-US"/>
        </w:rPr>
        <w:t>քանհիսունհազարՀայաստանիՀանրապետությանդրամը</w:t>
      </w:r>
      <w:r w:rsidRPr="00A04C8D">
        <w:rPr>
          <w:rFonts w:ascii="GHEA Grapalat" w:eastAsia="Times New Roman" w:hAnsi="GHEA Grapalat" w:cs="Times New Roman"/>
          <w:sz w:val="20"/>
          <w:szCs w:val="20"/>
          <w:lang w:val="en-US"/>
        </w:rPr>
        <w:t>գերազանցողժամկետանցպարտավորություններ</w:t>
      </w:r>
      <w:r w:rsidRPr="00A04C8D">
        <w:rPr>
          <w:rFonts w:ascii="GHEA Grapalat" w:eastAsia="Times New Roman" w:hAnsi="GHEA Grapalat" w:cs="Times New Roman"/>
          <w:sz w:val="20"/>
          <w:szCs w:val="20"/>
          <w:lang w:val="es-ES"/>
        </w:rPr>
        <w:t>.</w:t>
      </w:r>
    </w:p>
    <w:p w14:paraId="1A5125EF" w14:textId="77777777" w:rsidR="00A04C8D" w:rsidRPr="00A04C8D" w:rsidRDefault="00A04C8D" w:rsidP="00A04C8D">
      <w:pPr>
        <w:spacing w:after="0" w:line="240" w:lineRule="auto"/>
        <w:ind w:firstLine="720"/>
        <w:jc w:val="both"/>
        <w:rPr>
          <w:rFonts w:ascii="GHEA Grapalat" w:eastAsia="Times New Roman" w:hAnsi="GHEA Grapalat" w:cs="Times New Roman"/>
          <w:sz w:val="20"/>
          <w:szCs w:val="20"/>
          <w:lang w:val="es-ES"/>
        </w:rPr>
      </w:pPr>
      <w:r w:rsidRPr="00A04C8D">
        <w:rPr>
          <w:rFonts w:ascii="GHEA Grapalat" w:eastAsia="Times New Roman" w:hAnsi="GHEA Grapalat" w:cs="Times New Roman"/>
          <w:sz w:val="20"/>
          <w:szCs w:val="20"/>
          <w:lang w:val="es-ES"/>
        </w:rPr>
        <w:t xml:space="preserve">3) </w:t>
      </w:r>
      <w:r w:rsidRPr="00A04C8D">
        <w:rPr>
          <w:rFonts w:ascii="GHEA Grapalat" w:eastAsia="Times New Roman" w:hAnsi="GHEA Grapalat" w:cs="Times New Roman"/>
          <w:sz w:val="20"/>
          <w:szCs w:val="20"/>
          <w:lang w:val="en-US"/>
        </w:rPr>
        <w:t>որոնքկամորոնց</w:t>
      </w:r>
      <w:r w:rsidRPr="00A04C8D">
        <w:rPr>
          <w:rFonts w:ascii="GHEA Grapalat" w:eastAsia="Times New Roman" w:hAnsi="GHEA Grapalat" w:cs="Sylfaen"/>
          <w:sz w:val="20"/>
          <w:szCs w:val="20"/>
          <w:lang w:val="en-US"/>
        </w:rPr>
        <w:t>գործադիրմարմնիներկայացուցիչըհայտըներկայացնելուօրվաննախորդողերեքտարիներիընթացքումդատապարտվածէեղել</w:t>
      </w:r>
      <w:r w:rsidRPr="00A04C8D">
        <w:rPr>
          <w:rFonts w:ascii="GHEA Grapalat" w:eastAsia="Times New Roman" w:hAnsi="GHEA Grapalat" w:cs="Times New Roman"/>
          <w:sz w:val="20"/>
          <w:szCs w:val="20"/>
          <w:lang w:val="en-US"/>
        </w:rPr>
        <w:t>ահաբեկչությանֆինանսավորման</w:t>
      </w:r>
      <w:r w:rsidRPr="00A04C8D">
        <w:rPr>
          <w:rFonts w:ascii="GHEA Grapalat" w:eastAsia="Times New Roman" w:hAnsi="GHEA Grapalat" w:cs="Times New Roman"/>
          <w:sz w:val="20"/>
          <w:szCs w:val="20"/>
          <w:lang w:val="es-ES"/>
        </w:rPr>
        <w:t xml:space="preserve">, </w:t>
      </w:r>
      <w:r w:rsidRPr="00A04C8D">
        <w:rPr>
          <w:rFonts w:ascii="GHEA Grapalat" w:eastAsia="Times New Roman" w:hAnsi="GHEA Grapalat" w:cs="Times New Roman"/>
          <w:sz w:val="20"/>
          <w:szCs w:val="20"/>
          <w:lang w:val="en-US"/>
        </w:rPr>
        <w:lastRenderedPageBreak/>
        <w:t>երեխայիշահագործմանկամմարդկայինթրաֆիքինգներառողհանցագործության</w:t>
      </w:r>
      <w:r w:rsidRPr="00A04C8D">
        <w:rPr>
          <w:rFonts w:ascii="GHEA Grapalat" w:eastAsia="Times New Roman" w:hAnsi="GHEA Grapalat" w:cs="Times New Roman"/>
          <w:sz w:val="20"/>
          <w:szCs w:val="20"/>
          <w:lang w:val="es-ES"/>
        </w:rPr>
        <w:t xml:space="preserve">, </w:t>
      </w:r>
      <w:r w:rsidRPr="00A04C8D">
        <w:rPr>
          <w:rFonts w:ascii="GHEA Grapalat" w:eastAsia="Times New Roman" w:hAnsi="GHEA Grapalat" w:cs="Sylfaen"/>
          <w:sz w:val="20"/>
          <w:szCs w:val="20"/>
          <w:lang w:val="en-US"/>
        </w:rPr>
        <w:t>հանցավորհամագործակցությունստեղծելուկամդրանմասնակցելու</w:t>
      </w:r>
      <w:r w:rsidRPr="00A04C8D">
        <w:rPr>
          <w:rFonts w:ascii="GHEA Grapalat" w:eastAsia="Times New Roman" w:hAnsi="GHEA Grapalat" w:cs="Sylfaen"/>
          <w:sz w:val="20"/>
          <w:szCs w:val="20"/>
          <w:lang w:val="es-ES"/>
        </w:rPr>
        <w:t xml:space="preserve">, </w:t>
      </w:r>
      <w:r w:rsidRPr="00A04C8D">
        <w:rPr>
          <w:rFonts w:ascii="GHEA Grapalat" w:eastAsia="Times New Roman" w:hAnsi="GHEA Grapalat" w:cs="Sylfaen"/>
          <w:sz w:val="20"/>
          <w:szCs w:val="20"/>
          <w:lang w:val="en-US"/>
        </w:rPr>
        <w:t>կաշառքստանալու</w:t>
      </w:r>
      <w:r w:rsidRPr="00A04C8D">
        <w:rPr>
          <w:rFonts w:ascii="GHEA Grapalat" w:eastAsia="Times New Roman" w:hAnsi="GHEA Grapalat" w:cs="Times New Roman"/>
          <w:sz w:val="20"/>
          <w:szCs w:val="20"/>
          <w:lang w:val="es-ES"/>
        </w:rPr>
        <w:t xml:space="preserve">, </w:t>
      </w:r>
      <w:r w:rsidRPr="00A04C8D">
        <w:rPr>
          <w:rFonts w:ascii="GHEA Grapalat" w:eastAsia="Times New Roman" w:hAnsi="GHEA Grapalat" w:cs="Times New Roman"/>
          <w:sz w:val="20"/>
          <w:szCs w:val="20"/>
          <w:lang w:val="en-US"/>
        </w:rPr>
        <w:t>կաշառքտալուկամկաշառքիմիջնորդությանևօրենքովնախատեսվածտնտեսականգործունեությանդեմուղղվածհանցագործություններիհամար</w:t>
      </w:r>
      <w:proofErr w:type="gramStart"/>
      <w:r w:rsidRPr="00A04C8D">
        <w:rPr>
          <w:rFonts w:ascii="GHEA Grapalat" w:eastAsia="Times New Roman" w:hAnsi="GHEA Grapalat" w:cs="Times New Roman"/>
          <w:sz w:val="20"/>
          <w:szCs w:val="20"/>
          <w:lang w:val="es-ES"/>
        </w:rPr>
        <w:t>,</w:t>
      </w:r>
      <w:r w:rsidRPr="00A04C8D">
        <w:rPr>
          <w:rFonts w:ascii="GHEA Grapalat" w:eastAsia="Times New Roman" w:hAnsi="GHEA Grapalat" w:cs="Sylfaen"/>
          <w:sz w:val="20"/>
          <w:szCs w:val="20"/>
          <w:lang w:val="en-US"/>
        </w:rPr>
        <w:t>բացառությամբայնդեպքերի</w:t>
      </w:r>
      <w:proofErr w:type="gramEnd"/>
      <w:r w:rsidRPr="00A04C8D">
        <w:rPr>
          <w:rFonts w:ascii="GHEA Grapalat" w:eastAsia="Times New Roman" w:hAnsi="GHEA Grapalat" w:cs="Times New Roman"/>
          <w:sz w:val="20"/>
          <w:szCs w:val="20"/>
          <w:lang w:val="es-ES"/>
        </w:rPr>
        <w:t xml:space="preserve">, </w:t>
      </w:r>
      <w:r w:rsidRPr="00A04C8D">
        <w:rPr>
          <w:rFonts w:ascii="GHEA Grapalat" w:eastAsia="Times New Roman" w:hAnsi="GHEA Grapalat" w:cs="Sylfaen"/>
          <w:sz w:val="20"/>
          <w:szCs w:val="20"/>
          <w:lang w:val="en-US"/>
        </w:rPr>
        <w:t>երբդատվածությունըօրենքովսահմանվածկարգովհանվածկամմարվածէ</w:t>
      </w:r>
      <w:r w:rsidRPr="00A04C8D">
        <w:rPr>
          <w:rFonts w:ascii="GHEA Grapalat" w:eastAsia="Times New Roman" w:hAnsi="GHEA Grapalat" w:cs="Times New Roman"/>
          <w:sz w:val="20"/>
          <w:szCs w:val="20"/>
          <w:lang w:val="es-ES"/>
        </w:rPr>
        <w:t xml:space="preserve">.  </w:t>
      </w:r>
    </w:p>
    <w:p w14:paraId="3628F91F" w14:textId="77777777" w:rsidR="00A04C8D" w:rsidRPr="00A04C8D" w:rsidRDefault="00A04C8D" w:rsidP="00A04C8D">
      <w:pPr>
        <w:spacing w:after="0" w:line="240" w:lineRule="auto"/>
        <w:ind w:firstLine="720"/>
        <w:jc w:val="both"/>
        <w:rPr>
          <w:rFonts w:ascii="GHEA Grapalat" w:eastAsia="Times New Roman" w:hAnsi="GHEA Grapalat" w:cs="Times New Roman"/>
          <w:sz w:val="20"/>
          <w:szCs w:val="20"/>
          <w:lang w:val="es-ES"/>
        </w:rPr>
      </w:pPr>
      <w:proofErr w:type="gramStart"/>
      <w:r w:rsidRPr="00A04C8D">
        <w:rPr>
          <w:rFonts w:ascii="GHEA Grapalat" w:eastAsia="Times New Roman" w:hAnsi="GHEA Grapalat" w:cs="Sylfaen"/>
          <w:sz w:val="20"/>
          <w:szCs w:val="20"/>
          <w:lang w:val="es-ES"/>
        </w:rPr>
        <w:t>4)</w:t>
      </w:r>
      <w:r w:rsidRPr="00A04C8D">
        <w:rPr>
          <w:rFonts w:ascii="GHEA Grapalat" w:eastAsia="Times New Roman" w:hAnsi="GHEA Grapalat" w:cs="Times New Roman"/>
          <w:sz w:val="20"/>
          <w:szCs w:val="20"/>
          <w:lang w:val="en-US"/>
        </w:rPr>
        <w:t>որոնցվերաբերյալհայտըներկայացվելուօրվաննախորդողմեկտարվաընթացքումառկաէօրենքովսահմանվածկարգովկայացվածանբողոքարկելիվարչականակտ</w:t>
      </w:r>
      <w:proofErr w:type="gramEnd"/>
      <w:r w:rsidRPr="00A04C8D">
        <w:rPr>
          <w:rFonts w:ascii="GHEA Grapalat" w:eastAsia="Times New Roman" w:hAnsi="GHEA Grapalat" w:cs="Times New Roman"/>
          <w:sz w:val="20"/>
          <w:szCs w:val="20"/>
          <w:lang w:val="es-ES"/>
        </w:rPr>
        <w:t xml:space="preserve">` </w:t>
      </w:r>
      <w:r w:rsidRPr="00A04C8D">
        <w:rPr>
          <w:rFonts w:ascii="GHEA Grapalat" w:eastAsia="Times New Roman" w:hAnsi="GHEA Grapalat" w:cs="Times New Roman"/>
          <w:sz w:val="20"/>
          <w:szCs w:val="20"/>
          <w:lang w:val="en-US"/>
        </w:rPr>
        <w:t>գնումներիոլորտում</w:t>
      </w:r>
      <w:r w:rsidRPr="00A04C8D">
        <w:rPr>
          <w:rFonts w:ascii="GHEA Grapalat" w:eastAsia="Times New Roman" w:hAnsi="GHEA Grapalat" w:cs="Sylfaen"/>
          <w:sz w:val="20"/>
          <w:szCs w:val="20"/>
          <w:lang w:val="en-US"/>
        </w:rPr>
        <w:t>հակամրցակցայինհամաձայնությանկամգերիշխողդիրքիչարաշահմանհամար</w:t>
      </w:r>
      <w:r w:rsidRPr="00A04C8D">
        <w:rPr>
          <w:rFonts w:ascii="GHEA Grapalat" w:eastAsia="Times New Roman" w:hAnsi="GHEA Grapalat" w:cs="Sylfaen"/>
          <w:sz w:val="20"/>
          <w:szCs w:val="20"/>
          <w:lang w:val="es-ES"/>
        </w:rPr>
        <w:t>.</w:t>
      </w:r>
    </w:p>
    <w:p w14:paraId="5CE9F60C" w14:textId="77777777" w:rsidR="00A04C8D" w:rsidRPr="00A04C8D" w:rsidRDefault="00A04C8D" w:rsidP="00A04C8D">
      <w:pPr>
        <w:spacing w:after="0" w:line="240" w:lineRule="auto"/>
        <w:ind w:firstLine="720"/>
        <w:jc w:val="both"/>
        <w:rPr>
          <w:rFonts w:ascii="GHEA Grapalat" w:eastAsia="Times New Roman" w:hAnsi="GHEA Grapalat" w:cs="Times New Roman"/>
          <w:sz w:val="20"/>
          <w:szCs w:val="20"/>
          <w:lang w:val="es-ES"/>
        </w:rPr>
      </w:pPr>
      <w:r w:rsidRPr="00A04C8D">
        <w:rPr>
          <w:rFonts w:ascii="GHEA Grapalat" w:eastAsia="Times New Roman" w:hAnsi="GHEA Grapalat" w:cs="Sylfaen"/>
          <w:sz w:val="20"/>
          <w:szCs w:val="20"/>
          <w:lang w:val="es-ES"/>
        </w:rPr>
        <w:t xml:space="preserve">5) </w:t>
      </w:r>
      <w:r w:rsidRPr="00A04C8D">
        <w:rPr>
          <w:rFonts w:ascii="GHEA Grapalat" w:eastAsia="Times New Roman" w:hAnsi="GHEA Grapalat" w:cs="Sylfaen"/>
          <w:sz w:val="20"/>
          <w:szCs w:val="20"/>
          <w:lang w:val="en-US"/>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A04C8D">
        <w:rPr>
          <w:rFonts w:ascii="GHEA Grapalat" w:eastAsia="Times New Roman" w:hAnsi="GHEA Grapalat" w:cs="Sylfaen"/>
          <w:sz w:val="20"/>
          <w:szCs w:val="20"/>
          <w:lang w:val="es-ES"/>
        </w:rPr>
        <w:t xml:space="preserve">. </w:t>
      </w:r>
    </w:p>
    <w:p w14:paraId="169117C2" w14:textId="77777777" w:rsidR="00A04C8D" w:rsidRPr="00A04C8D" w:rsidRDefault="00A04C8D" w:rsidP="00A04C8D">
      <w:pPr>
        <w:spacing w:after="0" w:line="240" w:lineRule="auto"/>
        <w:ind w:firstLine="567"/>
        <w:jc w:val="both"/>
        <w:rPr>
          <w:rFonts w:ascii="GHEA Grapalat" w:eastAsia="Times New Roman" w:hAnsi="GHEA Grapalat" w:cs="Times New Roman"/>
          <w:sz w:val="20"/>
          <w:szCs w:val="20"/>
          <w:lang w:val="es-ES"/>
        </w:rPr>
      </w:pPr>
      <w:r w:rsidRPr="00A04C8D">
        <w:rPr>
          <w:rFonts w:ascii="GHEA Grapalat" w:eastAsia="Times New Roman" w:hAnsi="GHEA Grapalat" w:cs="Times New Roman"/>
          <w:sz w:val="20"/>
          <w:szCs w:val="20"/>
          <w:lang w:val="es-ES"/>
        </w:rPr>
        <w:t xml:space="preserve">   6) </w:t>
      </w:r>
      <w:r w:rsidRPr="00A04C8D">
        <w:rPr>
          <w:rFonts w:ascii="GHEA Grapalat" w:eastAsia="Times New Roman" w:hAnsi="GHEA Grapalat" w:cs="Times New Roman"/>
          <w:sz w:val="20"/>
          <w:szCs w:val="20"/>
          <w:lang w:val="en-US"/>
        </w:rPr>
        <w:t>որոնքհայտըներկայացնելուօրվադրությամբ</w:t>
      </w:r>
      <w:r w:rsidRPr="00A04C8D">
        <w:rPr>
          <w:rFonts w:ascii="GHEA Grapalat" w:eastAsia="Times New Roman" w:hAnsi="GHEA Grapalat" w:cs="Sylfaen"/>
          <w:sz w:val="20"/>
          <w:szCs w:val="20"/>
          <w:lang w:val="en-US"/>
        </w:rPr>
        <w:t>ներառվածենգնումներիգործընթացինմասնակցելուիրավունքչունեցողմասնակիցներիցուցակում</w:t>
      </w:r>
      <w:r w:rsidRPr="00A04C8D">
        <w:rPr>
          <w:rFonts w:ascii="GHEA Grapalat" w:eastAsia="Times New Roman" w:hAnsi="GHEA Grapalat" w:cs="Times New Roman"/>
          <w:sz w:val="20"/>
          <w:szCs w:val="20"/>
          <w:lang w:val="es-ES"/>
        </w:rPr>
        <w:t>:</w:t>
      </w:r>
    </w:p>
    <w:p w14:paraId="57492872" w14:textId="77777777" w:rsidR="00A04C8D" w:rsidRPr="00A04C8D" w:rsidRDefault="00A04C8D" w:rsidP="00A04C8D">
      <w:pPr>
        <w:spacing w:after="0" w:line="240" w:lineRule="auto"/>
        <w:ind w:firstLine="567"/>
        <w:jc w:val="both"/>
        <w:rPr>
          <w:rFonts w:ascii="GHEA Grapalat" w:eastAsia="Times New Roman" w:hAnsi="GHEA Grapalat" w:cs="Sylfaen"/>
          <w:sz w:val="20"/>
          <w:szCs w:val="24"/>
          <w:lang w:val="es-ES"/>
        </w:rPr>
      </w:pPr>
      <w:r w:rsidRPr="00A04C8D">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CA17562" w14:textId="77777777" w:rsidR="00A04C8D" w:rsidRPr="00A04C8D" w:rsidRDefault="00A04C8D" w:rsidP="00A04C8D">
      <w:pPr>
        <w:spacing w:after="0" w:line="240" w:lineRule="auto"/>
        <w:ind w:firstLine="567"/>
        <w:jc w:val="both"/>
        <w:rPr>
          <w:rFonts w:ascii="GHEA Grapalat" w:eastAsia="Times New Roman" w:hAnsi="GHEA Grapalat" w:cs="Sylfaen"/>
          <w:sz w:val="20"/>
          <w:szCs w:val="24"/>
          <w:lang w:val="es-ES"/>
        </w:rPr>
      </w:pPr>
      <w:r w:rsidRPr="00A04C8D">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սույնհրավերի</w:t>
      </w:r>
      <w:r w:rsidRPr="00A04C8D">
        <w:rPr>
          <w:rFonts w:ascii="GHEA Grapalat" w:eastAsia="Times New Roman" w:hAnsi="GHEA Grapalat" w:cs="Arial"/>
          <w:sz w:val="20"/>
          <w:szCs w:val="24"/>
          <w:lang w:val="es-ES"/>
        </w:rPr>
        <w:t xml:space="preserve"> 2-րդ </w:t>
      </w:r>
      <w:r w:rsidRPr="00A04C8D">
        <w:rPr>
          <w:rFonts w:ascii="GHEA Grapalat" w:eastAsia="Times New Roman" w:hAnsi="GHEA Grapalat" w:cs="Sylfaen"/>
          <w:sz w:val="20"/>
          <w:szCs w:val="24"/>
          <w:lang w:val="es-ES"/>
        </w:rPr>
        <w:t>մասի</w:t>
      </w:r>
      <w:r w:rsidRPr="00A04C8D">
        <w:rPr>
          <w:rFonts w:ascii="GHEA Grapalat" w:eastAsia="Times New Roman" w:hAnsi="GHEA Grapalat" w:cs="Arial"/>
          <w:sz w:val="20"/>
          <w:szCs w:val="24"/>
          <w:lang w:val="es-ES"/>
        </w:rPr>
        <w:t xml:space="preserve"> 2.2 </w:t>
      </w:r>
      <w:r w:rsidRPr="00A04C8D">
        <w:rPr>
          <w:rFonts w:ascii="GHEA Grapalat" w:eastAsia="Times New Roman" w:hAnsi="GHEA Grapalat" w:cs="Sylfaen"/>
          <w:sz w:val="20"/>
          <w:szCs w:val="24"/>
          <w:lang w:val="es-ES"/>
        </w:rPr>
        <w:t xml:space="preserve">կետովնախատեսվածգրավորհայտարարություն: </w:t>
      </w:r>
      <w:r w:rsidRPr="00A04C8D">
        <w:rPr>
          <w:rFonts w:ascii="GHEA Grapalat" w:eastAsia="Times New Roman" w:hAnsi="GHEA Grapalat" w:cs="Sylfaen"/>
          <w:sz w:val="20"/>
          <w:szCs w:val="24"/>
          <w:lang w:val="en-US"/>
        </w:rPr>
        <w:t>Բացիսույնկետովնախատեսվածհայտարարությունիցմասնակցությանիրավունքիգնահատմանհամարմասնակցից</w:t>
      </w:r>
      <w:r w:rsidRPr="00A04C8D">
        <w:rPr>
          <w:rFonts w:ascii="GHEA Grapalat" w:eastAsia="Times New Roman" w:hAnsi="GHEA Grapalat" w:cs="Sylfaen"/>
          <w:sz w:val="20"/>
          <w:szCs w:val="24"/>
          <w:lang w:val="es-ES"/>
        </w:rPr>
        <w:t xml:space="preserve">, </w:t>
      </w:r>
      <w:r w:rsidRPr="00A04C8D">
        <w:rPr>
          <w:rFonts w:ascii="GHEA Grapalat" w:eastAsia="Times New Roman" w:hAnsi="GHEA Grapalat" w:cs="Sylfaen"/>
          <w:sz w:val="20"/>
          <w:szCs w:val="24"/>
          <w:lang w:val="en-US"/>
        </w:rPr>
        <w:t>այդթվումընտրվածմասնակցիցայլփաստաթղթերկամհիմնավորումներչենկարողպահանջվել</w:t>
      </w:r>
      <w:proofErr w:type="gramStart"/>
      <w:r w:rsidRPr="00A04C8D">
        <w:rPr>
          <w:rFonts w:ascii="GHEA Grapalat" w:eastAsia="Times New Roman" w:hAnsi="GHEA Grapalat" w:cs="Sylfaen"/>
          <w:sz w:val="20"/>
          <w:szCs w:val="24"/>
          <w:lang w:val="es-ES"/>
        </w:rPr>
        <w:t>:</w:t>
      </w:r>
      <w:r w:rsidRPr="00A04C8D">
        <w:rPr>
          <w:rFonts w:ascii="GHEA Grapalat" w:eastAsia="Times New Roman" w:hAnsi="GHEA Grapalat" w:cs="Tahoma"/>
          <w:sz w:val="20"/>
          <w:szCs w:val="24"/>
          <w:lang w:val="en-US"/>
        </w:rPr>
        <w:t>Մասնակցիհայտարարությանիսկությունըգնահատողհանձնաժողովը</w:t>
      </w:r>
      <w:proofErr w:type="gramEnd"/>
      <w:r w:rsidRPr="00A04C8D">
        <w:rPr>
          <w:rFonts w:ascii="GHEA Grapalat" w:eastAsia="Times New Roman" w:hAnsi="GHEA Grapalat" w:cs="Tahoma"/>
          <w:sz w:val="20"/>
          <w:szCs w:val="24"/>
          <w:lang w:val="es-ES"/>
        </w:rPr>
        <w:t xml:space="preserve"> (</w:t>
      </w:r>
      <w:r w:rsidRPr="00A04C8D">
        <w:rPr>
          <w:rFonts w:ascii="GHEA Grapalat" w:eastAsia="Times New Roman" w:hAnsi="GHEA Grapalat" w:cs="Tahoma"/>
          <w:sz w:val="20"/>
          <w:szCs w:val="24"/>
          <w:lang w:val="en-US"/>
        </w:rPr>
        <w:t>այսուհետ</w:t>
      </w:r>
      <w:r w:rsidRPr="00A04C8D">
        <w:rPr>
          <w:rFonts w:ascii="GHEA Grapalat" w:eastAsia="Times New Roman" w:hAnsi="GHEA Grapalat" w:cs="Tahoma"/>
          <w:sz w:val="20"/>
          <w:szCs w:val="24"/>
          <w:lang w:val="es-ES"/>
        </w:rPr>
        <w:t xml:space="preserve">` </w:t>
      </w:r>
      <w:r w:rsidRPr="00A04C8D">
        <w:rPr>
          <w:rFonts w:ascii="GHEA Grapalat" w:eastAsia="Times New Roman" w:hAnsi="GHEA Grapalat" w:cs="Tahoma"/>
          <w:sz w:val="20"/>
          <w:szCs w:val="24"/>
          <w:lang w:val="en-US"/>
        </w:rPr>
        <w:t>հանձնաժողով</w:t>
      </w:r>
      <w:r w:rsidRPr="00A04C8D">
        <w:rPr>
          <w:rFonts w:ascii="GHEA Grapalat" w:eastAsia="Times New Roman" w:hAnsi="GHEA Grapalat" w:cs="Tahoma"/>
          <w:sz w:val="20"/>
          <w:szCs w:val="24"/>
          <w:lang w:val="es-ES"/>
        </w:rPr>
        <w:t xml:space="preserve">) </w:t>
      </w:r>
      <w:r w:rsidRPr="00A04C8D">
        <w:rPr>
          <w:rFonts w:ascii="GHEA Grapalat" w:eastAsia="Times New Roman" w:hAnsi="GHEA Grapalat" w:cs="Tahoma"/>
          <w:sz w:val="20"/>
          <w:szCs w:val="24"/>
          <w:lang w:val="en-US"/>
        </w:rPr>
        <w:t>գնահատումէսույնհրավերովսահմանվածպայմաններով</w:t>
      </w:r>
      <w:r w:rsidRPr="00A04C8D">
        <w:rPr>
          <w:rFonts w:ascii="GHEA Grapalat" w:eastAsia="Times New Roman" w:hAnsi="GHEA Grapalat" w:cs="Tahoma"/>
          <w:sz w:val="20"/>
          <w:szCs w:val="24"/>
          <w:lang w:val="es-ES"/>
        </w:rPr>
        <w:t>:</w:t>
      </w:r>
    </w:p>
    <w:p w14:paraId="4920ED85" w14:textId="77777777" w:rsidR="00A04C8D" w:rsidRPr="00A04C8D" w:rsidRDefault="00A04C8D" w:rsidP="00A04C8D">
      <w:pPr>
        <w:spacing w:after="0" w:line="240" w:lineRule="auto"/>
        <w:ind w:firstLine="720"/>
        <w:jc w:val="both"/>
        <w:rPr>
          <w:rFonts w:ascii="GHEA Grapalat" w:eastAsia="Times New Roman" w:hAnsi="GHEA Grapalat" w:cs="Times New Roman"/>
          <w:sz w:val="20"/>
          <w:szCs w:val="20"/>
          <w:lang w:val="es-ES"/>
        </w:rPr>
      </w:pPr>
      <w:r w:rsidRPr="00A04C8D">
        <w:rPr>
          <w:rFonts w:ascii="GHEA Grapalat" w:eastAsia="Times New Roman" w:hAnsi="GHEA Grapalat" w:cs="Tahoma"/>
          <w:sz w:val="20"/>
          <w:szCs w:val="20"/>
          <w:lang w:val="es-ES"/>
        </w:rPr>
        <w:t xml:space="preserve">2.3 </w:t>
      </w:r>
      <w:r w:rsidRPr="00A04C8D">
        <w:rPr>
          <w:rFonts w:ascii="GHEA Grapalat" w:eastAsia="Times New Roman" w:hAnsi="GHEA Grapalat" w:cs="Sylfaen"/>
          <w:sz w:val="20"/>
          <w:szCs w:val="20"/>
          <w:lang w:val="en-US"/>
        </w:rPr>
        <w:t>Արգելվումէ</w:t>
      </w:r>
      <w:r w:rsidRPr="00A04C8D">
        <w:rPr>
          <w:rFonts w:ascii="GHEA Grapalat" w:eastAsia="Times New Roman" w:hAnsi="GHEA Grapalat" w:cs="Times New Roman"/>
          <w:sz w:val="20"/>
          <w:szCs w:val="20"/>
          <w:lang w:val="en-US"/>
        </w:rPr>
        <w:t>սույնկետովսահմանվածփոխկապակցվածանձանցև</w:t>
      </w:r>
      <w:r w:rsidRPr="00A04C8D">
        <w:rPr>
          <w:rFonts w:ascii="GHEA Grapalat" w:eastAsia="Times New Roman" w:hAnsi="GHEA Grapalat" w:cs="Times New Roman"/>
          <w:sz w:val="20"/>
          <w:szCs w:val="20"/>
          <w:lang w:val="es-ES"/>
        </w:rPr>
        <w:t xml:space="preserve"> (</w:t>
      </w:r>
      <w:r w:rsidRPr="00A04C8D">
        <w:rPr>
          <w:rFonts w:ascii="GHEA Grapalat" w:eastAsia="Times New Roman" w:hAnsi="GHEA Grapalat" w:cs="Times New Roman"/>
          <w:sz w:val="20"/>
          <w:szCs w:val="20"/>
          <w:lang w:val="en-US"/>
        </w:rPr>
        <w:t>կամ</w:t>
      </w:r>
      <w:r w:rsidRPr="00A04C8D">
        <w:rPr>
          <w:rFonts w:ascii="GHEA Grapalat" w:eastAsia="Times New Roman" w:hAnsi="GHEA Grapalat" w:cs="Times New Roman"/>
          <w:sz w:val="20"/>
          <w:szCs w:val="20"/>
          <w:lang w:val="es-ES"/>
        </w:rPr>
        <w:t xml:space="preserve">) </w:t>
      </w:r>
      <w:r w:rsidRPr="00A04C8D">
        <w:rPr>
          <w:rFonts w:ascii="GHEA Grapalat" w:eastAsia="Times New Roman" w:hAnsi="GHEA Grapalat" w:cs="Sylfaen"/>
          <w:sz w:val="20"/>
          <w:szCs w:val="20"/>
          <w:lang w:val="en-US"/>
        </w:rPr>
        <w:t>միևնույնանձի</w:t>
      </w:r>
      <w:r w:rsidRPr="00A04C8D">
        <w:rPr>
          <w:rFonts w:ascii="GHEA Grapalat" w:eastAsia="Times New Roman" w:hAnsi="GHEA Grapalat" w:cs="Times New Roman"/>
          <w:sz w:val="20"/>
          <w:szCs w:val="20"/>
          <w:lang w:val="es-ES"/>
        </w:rPr>
        <w:t xml:space="preserve"> (</w:t>
      </w:r>
      <w:r w:rsidRPr="00A04C8D">
        <w:rPr>
          <w:rFonts w:ascii="GHEA Grapalat" w:eastAsia="Times New Roman" w:hAnsi="GHEA Grapalat" w:cs="Sylfaen"/>
          <w:sz w:val="20"/>
          <w:szCs w:val="20"/>
          <w:lang w:val="en-US"/>
        </w:rPr>
        <w:t>անձանց</w:t>
      </w:r>
      <w:r w:rsidRPr="00A04C8D">
        <w:rPr>
          <w:rFonts w:ascii="GHEA Grapalat" w:eastAsia="Times New Roman" w:hAnsi="GHEA Grapalat" w:cs="Times New Roman"/>
          <w:sz w:val="20"/>
          <w:szCs w:val="20"/>
          <w:lang w:val="es-ES"/>
        </w:rPr>
        <w:t xml:space="preserve">) </w:t>
      </w:r>
      <w:r w:rsidRPr="00A04C8D">
        <w:rPr>
          <w:rFonts w:ascii="GHEA Grapalat" w:eastAsia="Times New Roman" w:hAnsi="GHEA Grapalat" w:cs="Sylfaen"/>
          <w:sz w:val="20"/>
          <w:szCs w:val="20"/>
          <w:lang w:val="en-US"/>
        </w:rPr>
        <w:t>կողմիցհիմնադրվածկամավելիքանհիսունտոկոսմիևնույնանձի</w:t>
      </w:r>
      <w:r w:rsidRPr="00A04C8D">
        <w:rPr>
          <w:rFonts w:ascii="GHEA Grapalat" w:eastAsia="Times New Roman" w:hAnsi="GHEA Grapalat" w:cs="Times New Roman"/>
          <w:sz w:val="20"/>
          <w:szCs w:val="20"/>
          <w:lang w:val="es-ES"/>
        </w:rPr>
        <w:t xml:space="preserve"> (</w:t>
      </w:r>
      <w:r w:rsidRPr="00A04C8D">
        <w:rPr>
          <w:rFonts w:ascii="GHEA Grapalat" w:eastAsia="Times New Roman" w:hAnsi="GHEA Grapalat" w:cs="Sylfaen"/>
          <w:sz w:val="20"/>
          <w:szCs w:val="20"/>
          <w:lang w:val="en-US"/>
        </w:rPr>
        <w:t>անձանց</w:t>
      </w:r>
      <w:r w:rsidRPr="00A04C8D">
        <w:rPr>
          <w:rFonts w:ascii="GHEA Grapalat" w:eastAsia="Times New Roman" w:hAnsi="GHEA Grapalat" w:cs="Times New Roman"/>
          <w:sz w:val="20"/>
          <w:szCs w:val="20"/>
          <w:lang w:val="es-ES"/>
        </w:rPr>
        <w:t xml:space="preserve">) </w:t>
      </w:r>
      <w:r w:rsidRPr="00A04C8D">
        <w:rPr>
          <w:rFonts w:ascii="GHEA Grapalat" w:eastAsia="Times New Roman" w:hAnsi="GHEA Grapalat" w:cs="Sylfaen"/>
          <w:sz w:val="20"/>
          <w:szCs w:val="20"/>
          <w:lang w:val="en-US"/>
        </w:rPr>
        <w:t>պատկանողբաժնեմաս</w:t>
      </w:r>
      <w:r w:rsidRPr="00A04C8D">
        <w:rPr>
          <w:rFonts w:ascii="GHEA Grapalat" w:eastAsia="Times New Roman" w:hAnsi="GHEA Grapalat" w:cs="Times New Roman"/>
          <w:sz w:val="20"/>
          <w:szCs w:val="20"/>
          <w:lang w:val="es-ES"/>
        </w:rPr>
        <w:t xml:space="preserve"> (</w:t>
      </w:r>
      <w:r w:rsidRPr="00A04C8D">
        <w:rPr>
          <w:rFonts w:ascii="GHEA Grapalat" w:eastAsia="Times New Roman" w:hAnsi="GHEA Grapalat" w:cs="Times New Roman"/>
          <w:sz w:val="20"/>
          <w:szCs w:val="20"/>
          <w:lang w:val="en-US"/>
        </w:rPr>
        <w:t>փայաբաժին</w:t>
      </w:r>
      <w:r w:rsidRPr="00A04C8D">
        <w:rPr>
          <w:rFonts w:ascii="GHEA Grapalat" w:eastAsia="Times New Roman" w:hAnsi="GHEA Grapalat" w:cs="Times New Roman"/>
          <w:sz w:val="20"/>
          <w:szCs w:val="20"/>
          <w:lang w:val="es-ES"/>
        </w:rPr>
        <w:t xml:space="preserve">) </w:t>
      </w:r>
      <w:proofErr w:type="gramStart"/>
      <w:r w:rsidRPr="00A04C8D">
        <w:rPr>
          <w:rFonts w:ascii="GHEA Grapalat" w:eastAsia="Times New Roman" w:hAnsi="GHEA Grapalat" w:cs="Sylfaen"/>
          <w:sz w:val="20"/>
          <w:szCs w:val="20"/>
          <w:lang w:val="en-US"/>
        </w:rPr>
        <w:t>ունեցողկազմակերպություններիմիաժամանակյամասնակցությունը</w:t>
      </w:r>
      <w:r w:rsidRPr="00A04C8D">
        <w:rPr>
          <w:rFonts w:ascii="GHEA Grapalat" w:eastAsia="Times New Roman" w:hAnsi="GHEA Grapalat" w:cs="Times New Roman"/>
          <w:sz w:val="20"/>
          <w:szCs w:val="20"/>
          <w:lang w:val="en-US"/>
        </w:rPr>
        <w:t>սույնընթացակարգին</w:t>
      </w:r>
      <w:r w:rsidRPr="00A04C8D">
        <w:rPr>
          <w:rFonts w:ascii="GHEA Grapalat" w:eastAsia="Times New Roman" w:hAnsi="GHEA Grapalat" w:cs="Sylfaen"/>
          <w:sz w:val="20"/>
          <w:szCs w:val="20"/>
          <w:lang w:val="es-ES"/>
        </w:rPr>
        <w:t>(</w:t>
      </w:r>
      <w:proofErr w:type="gramEnd"/>
      <w:r w:rsidRPr="00A04C8D">
        <w:rPr>
          <w:rFonts w:ascii="GHEA Grapalat" w:eastAsia="Times New Roman" w:hAnsi="GHEA Grapalat" w:cs="Sylfaen"/>
          <w:sz w:val="20"/>
          <w:szCs w:val="20"/>
          <w:lang w:val="en-US"/>
        </w:rPr>
        <w:t>միևնույնչափաբաժնին</w:t>
      </w:r>
      <w:r w:rsidRPr="00A04C8D">
        <w:rPr>
          <w:rFonts w:ascii="GHEA Grapalat" w:eastAsia="Times New Roman" w:hAnsi="GHEA Grapalat" w:cs="Sylfaen"/>
          <w:sz w:val="20"/>
          <w:szCs w:val="20"/>
          <w:lang w:val="es-ES"/>
        </w:rPr>
        <w:t xml:space="preserve">), </w:t>
      </w:r>
      <w:r w:rsidRPr="00A04C8D">
        <w:rPr>
          <w:rFonts w:ascii="GHEA Grapalat" w:eastAsia="Times New Roman" w:hAnsi="GHEA Grapalat" w:cs="Sylfaen"/>
          <w:sz w:val="20"/>
          <w:szCs w:val="20"/>
          <w:lang w:val="en-US"/>
        </w:rPr>
        <w:t>բացառությամբպետությանկամհամայնքներիկողմիցհիմնադրվածկազմակերպություններիև</w:t>
      </w:r>
      <w:r w:rsidRPr="00A04C8D">
        <w:rPr>
          <w:rFonts w:ascii="GHEA Grapalat" w:eastAsia="Times New Roman" w:hAnsi="GHEA Grapalat" w:cs="Sylfaen"/>
          <w:sz w:val="20"/>
          <w:szCs w:val="20"/>
          <w:lang w:val="es-ES"/>
        </w:rPr>
        <w:t xml:space="preserve"> (</w:t>
      </w:r>
      <w:r w:rsidRPr="00A04C8D">
        <w:rPr>
          <w:rFonts w:ascii="GHEA Grapalat" w:eastAsia="Times New Roman" w:hAnsi="GHEA Grapalat" w:cs="Sylfaen"/>
          <w:sz w:val="20"/>
          <w:szCs w:val="20"/>
          <w:lang w:val="en-US"/>
        </w:rPr>
        <w:t>կամ</w:t>
      </w:r>
      <w:r w:rsidRPr="00A04C8D">
        <w:rPr>
          <w:rFonts w:ascii="GHEA Grapalat" w:eastAsia="Times New Roman" w:hAnsi="GHEA Grapalat" w:cs="Sylfaen"/>
          <w:sz w:val="20"/>
          <w:szCs w:val="20"/>
          <w:lang w:val="es-ES"/>
        </w:rPr>
        <w:t xml:space="preserve">) </w:t>
      </w:r>
      <w:r w:rsidRPr="00A04C8D">
        <w:rPr>
          <w:rFonts w:ascii="GHEA Grapalat" w:eastAsia="Times New Roman" w:hAnsi="GHEA Grapalat" w:cs="Sylfaen"/>
          <w:sz w:val="20"/>
          <w:szCs w:val="24"/>
          <w:lang w:val="en-US"/>
        </w:rPr>
        <w:t>համատեղ</w:t>
      </w:r>
      <w:r w:rsidRPr="00A04C8D">
        <w:rPr>
          <w:rFonts w:ascii="GHEA Grapalat" w:eastAsia="Times New Roman" w:hAnsi="GHEA Grapalat" w:cs="Times Armenian"/>
          <w:sz w:val="20"/>
          <w:szCs w:val="24"/>
          <w:lang w:val="en-US"/>
        </w:rPr>
        <w:t>գ</w:t>
      </w:r>
      <w:r w:rsidRPr="00A04C8D">
        <w:rPr>
          <w:rFonts w:ascii="GHEA Grapalat" w:eastAsia="Times New Roman" w:hAnsi="GHEA Grapalat" w:cs="Sylfaen"/>
          <w:sz w:val="20"/>
          <w:szCs w:val="24"/>
          <w:lang w:val="en-US"/>
        </w:rPr>
        <w:t>ործունեությանկար</w:t>
      </w:r>
      <w:r w:rsidRPr="00A04C8D">
        <w:rPr>
          <w:rFonts w:ascii="GHEA Grapalat" w:eastAsia="Times New Roman" w:hAnsi="GHEA Grapalat" w:cs="Times Armenian"/>
          <w:sz w:val="20"/>
          <w:szCs w:val="24"/>
          <w:lang w:val="en-US"/>
        </w:rPr>
        <w:t>գ</w:t>
      </w:r>
      <w:r w:rsidRPr="00A04C8D">
        <w:rPr>
          <w:rFonts w:ascii="GHEA Grapalat" w:eastAsia="Times New Roman" w:hAnsi="GHEA Grapalat" w:cs="Sylfaen"/>
          <w:sz w:val="20"/>
          <w:szCs w:val="24"/>
          <w:lang w:val="en-US"/>
        </w:rPr>
        <w:t>ով</w:t>
      </w:r>
      <w:r w:rsidRPr="00A04C8D">
        <w:rPr>
          <w:rFonts w:ascii="GHEA Grapalat" w:eastAsia="Times New Roman" w:hAnsi="GHEA Grapalat" w:cs="Times Armenian"/>
          <w:sz w:val="20"/>
          <w:szCs w:val="24"/>
          <w:lang w:val="af-ZA"/>
        </w:rPr>
        <w:t>(</w:t>
      </w:r>
      <w:r w:rsidRPr="00A04C8D">
        <w:rPr>
          <w:rFonts w:ascii="GHEA Grapalat" w:eastAsia="Times New Roman" w:hAnsi="GHEA Grapalat" w:cs="Sylfaen"/>
          <w:sz w:val="20"/>
          <w:szCs w:val="24"/>
          <w:lang w:val="en-US"/>
        </w:rPr>
        <w:t>կոնսորցիումով</w:t>
      </w:r>
      <w:r w:rsidRPr="00A04C8D">
        <w:rPr>
          <w:rFonts w:ascii="GHEA Grapalat" w:eastAsia="Times New Roman" w:hAnsi="GHEA Grapalat" w:cs="Times Armenian"/>
          <w:sz w:val="20"/>
          <w:szCs w:val="24"/>
          <w:lang w:val="af-ZA"/>
        </w:rPr>
        <w:t xml:space="preserve">) </w:t>
      </w:r>
      <w:r w:rsidRPr="00A04C8D">
        <w:rPr>
          <w:rFonts w:ascii="GHEA Grapalat" w:eastAsia="Times New Roman" w:hAnsi="GHEA Grapalat" w:cs="Times Armenian"/>
          <w:sz w:val="20"/>
          <w:szCs w:val="24"/>
          <w:lang w:val="en-US"/>
        </w:rPr>
        <w:t>գ</w:t>
      </w:r>
      <w:r w:rsidRPr="00A04C8D">
        <w:rPr>
          <w:rFonts w:ascii="GHEA Grapalat" w:eastAsia="Times New Roman" w:hAnsi="GHEA Grapalat" w:cs="Sylfaen"/>
          <w:sz w:val="20"/>
          <w:szCs w:val="24"/>
          <w:lang w:val="en-US"/>
        </w:rPr>
        <w:t>նումների</w:t>
      </w:r>
      <w:r w:rsidRPr="00A04C8D">
        <w:rPr>
          <w:rFonts w:ascii="GHEA Grapalat" w:eastAsia="Times New Roman" w:hAnsi="GHEA Grapalat" w:cs="Times Armenian"/>
          <w:sz w:val="20"/>
          <w:szCs w:val="24"/>
          <w:lang w:val="en-US"/>
        </w:rPr>
        <w:t>գ</w:t>
      </w:r>
      <w:r w:rsidRPr="00A04C8D">
        <w:rPr>
          <w:rFonts w:ascii="GHEA Grapalat" w:eastAsia="Times New Roman" w:hAnsi="GHEA Grapalat" w:cs="Sylfaen"/>
          <w:sz w:val="20"/>
          <w:szCs w:val="24"/>
          <w:lang w:val="en-US"/>
        </w:rPr>
        <w:t>ործընթացին</w:t>
      </w:r>
      <w:r w:rsidRPr="00A04C8D">
        <w:rPr>
          <w:rFonts w:ascii="GHEA Grapalat" w:eastAsia="Times New Roman" w:hAnsi="GHEA Grapalat" w:cs="Sylfaen"/>
          <w:sz w:val="20"/>
          <w:szCs w:val="20"/>
          <w:lang w:val="en-US"/>
        </w:rPr>
        <w:t>մասնակցությանդեպքերի</w:t>
      </w:r>
      <w:r w:rsidRPr="00A04C8D">
        <w:rPr>
          <w:rFonts w:ascii="GHEA Grapalat" w:eastAsia="Times New Roman" w:hAnsi="GHEA Grapalat" w:cs="Sylfaen"/>
          <w:sz w:val="20"/>
          <w:szCs w:val="20"/>
          <w:lang w:val="es-ES"/>
        </w:rPr>
        <w:t>:</w:t>
      </w:r>
    </w:p>
    <w:p w14:paraId="0F44D4A5" w14:textId="77777777" w:rsidR="00A04C8D" w:rsidRPr="00A04C8D" w:rsidRDefault="00A04C8D" w:rsidP="00A04C8D">
      <w:pPr>
        <w:spacing w:after="0" w:line="240" w:lineRule="auto"/>
        <w:ind w:firstLine="708"/>
        <w:jc w:val="both"/>
        <w:rPr>
          <w:rFonts w:ascii="GHEA Grapalat" w:eastAsia="Times New Roman" w:hAnsi="GHEA Grapalat" w:cs="Times New Roman"/>
          <w:sz w:val="20"/>
          <w:szCs w:val="20"/>
          <w:lang w:val="hy-AM"/>
        </w:rPr>
      </w:pPr>
      <w:r w:rsidRPr="00A04C8D">
        <w:rPr>
          <w:rFonts w:ascii="GHEA Grapalat" w:eastAsia="Times New Roman" w:hAnsi="GHEA Grapalat" w:cs="Times New Roman"/>
          <w:sz w:val="20"/>
          <w:szCs w:val="20"/>
          <w:lang w:val="en-US"/>
        </w:rPr>
        <w:t>Կարգի</w:t>
      </w:r>
      <w:r w:rsidRPr="00A04C8D">
        <w:rPr>
          <w:rFonts w:ascii="GHEA Grapalat" w:eastAsia="Times New Roman" w:hAnsi="GHEA Grapalat" w:cs="Times New Roman"/>
          <w:sz w:val="20"/>
          <w:szCs w:val="20"/>
          <w:lang w:val="es-ES"/>
        </w:rPr>
        <w:t xml:space="preserve"> 119-</w:t>
      </w:r>
      <w:r w:rsidRPr="00A04C8D">
        <w:rPr>
          <w:rFonts w:ascii="GHEA Grapalat" w:eastAsia="Times New Roman" w:hAnsi="GHEA Grapalat" w:cs="Times New Roman"/>
          <w:sz w:val="20"/>
          <w:szCs w:val="20"/>
          <w:lang w:val="en-US"/>
        </w:rPr>
        <w:t>րդկետի</w:t>
      </w:r>
      <w:r w:rsidRPr="00A04C8D">
        <w:rPr>
          <w:rFonts w:ascii="GHEA Grapalat" w:eastAsia="Times New Roman" w:hAnsi="GHEA Grapalat" w:cs="Times New Roman"/>
          <w:sz w:val="20"/>
          <w:szCs w:val="20"/>
          <w:lang w:val="hy-AM"/>
        </w:rPr>
        <w:t>իմաստով`</w:t>
      </w:r>
    </w:p>
    <w:p w14:paraId="5E9E82CD" w14:textId="77777777" w:rsidR="00A04C8D" w:rsidRPr="00A04C8D" w:rsidRDefault="00A04C8D" w:rsidP="00A04C8D">
      <w:pPr>
        <w:spacing w:after="0" w:line="240" w:lineRule="auto"/>
        <w:ind w:firstLine="708"/>
        <w:jc w:val="both"/>
        <w:rPr>
          <w:rFonts w:ascii="GHEA Grapalat" w:eastAsia="Times New Roman" w:hAnsi="GHEA Grapalat" w:cs="Times New Roman"/>
          <w:color w:val="000000"/>
          <w:sz w:val="20"/>
          <w:szCs w:val="20"/>
          <w:lang w:val="hy-AM"/>
        </w:rPr>
      </w:pPr>
      <w:r w:rsidRPr="00A04C8D">
        <w:rPr>
          <w:rFonts w:ascii="GHEA Grapalat" w:eastAsia="Times New Roman" w:hAnsi="GHEA Grapalat" w:cs="Times New Roman"/>
          <w:sz w:val="20"/>
          <w:szCs w:val="20"/>
          <w:lang w:val="hy-AM"/>
        </w:rPr>
        <w:t>1</w:t>
      </w:r>
      <w:r w:rsidRPr="00A04C8D">
        <w:rPr>
          <w:rFonts w:ascii="GHEA Grapalat" w:eastAsia="Times New Roman" w:hAnsi="GHEA Grapalat" w:cs="Times New Roman"/>
          <w:color w:val="000000"/>
          <w:sz w:val="20"/>
          <w:szCs w:val="20"/>
          <w:lang w:val="hy-AM"/>
        </w:rPr>
        <w:t xml:space="preserve">) </w:t>
      </w:r>
      <w:r w:rsidRPr="00A04C8D">
        <w:rPr>
          <w:rFonts w:ascii="GHEA Grapalat" w:eastAsia="Times New Roman" w:hAnsi="GHEA Grapalat" w:cs="Times New Roman"/>
          <w:sz w:val="20"/>
          <w:szCs w:val="20"/>
          <w:lang w:val="hy-AM"/>
        </w:rPr>
        <w:t xml:space="preserve">ֆիզիկական </w:t>
      </w:r>
      <w:r w:rsidRPr="00A04C8D">
        <w:rPr>
          <w:rFonts w:ascii="GHEA Grapalat" w:eastAsia="Times New Roman" w:hAnsi="GHEA Grapalat" w:cs="GHEA Grapalat"/>
          <w:color w:val="000000"/>
          <w:sz w:val="20"/>
          <w:szCs w:val="20"/>
          <w:lang w:val="hy-AM"/>
        </w:rPr>
        <w:t xml:space="preserve">անձինք համարվում են փոխկապակցված, </w:t>
      </w:r>
      <w:r w:rsidRPr="00A04C8D">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20CC98B" w14:textId="77777777" w:rsidR="00A04C8D" w:rsidRPr="00A04C8D" w:rsidRDefault="00A04C8D" w:rsidP="00A04C8D">
      <w:pPr>
        <w:spacing w:after="0" w:line="240" w:lineRule="auto"/>
        <w:ind w:firstLine="708"/>
        <w:jc w:val="both"/>
        <w:rPr>
          <w:rFonts w:ascii="GHEA Grapalat" w:eastAsia="Times New Roman" w:hAnsi="GHEA Grapalat" w:cs="Times New Roman"/>
          <w:color w:val="000000"/>
          <w:sz w:val="20"/>
          <w:szCs w:val="20"/>
          <w:lang w:val="hy-AM"/>
        </w:rPr>
      </w:pPr>
      <w:r w:rsidRPr="00A04C8D">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F9C8F85" w14:textId="77777777" w:rsidR="00A04C8D" w:rsidRPr="00A04C8D" w:rsidRDefault="00A04C8D" w:rsidP="00A04C8D">
      <w:pPr>
        <w:spacing w:after="0" w:line="240" w:lineRule="auto"/>
        <w:ind w:firstLine="708"/>
        <w:jc w:val="both"/>
        <w:rPr>
          <w:rFonts w:ascii="GHEA Grapalat" w:eastAsia="Times New Roman" w:hAnsi="GHEA Grapalat" w:cs="Times New Roman"/>
          <w:color w:val="000000"/>
          <w:sz w:val="20"/>
          <w:szCs w:val="20"/>
          <w:lang w:val="hy-AM"/>
        </w:rPr>
      </w:pPr>
      <w:r w:rsidRPr="00A04C8D">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743AB9BB" w14:textId="77777777" w:rsidR="00A04C8D" w:rsidRPr="00A04C8D" w:rsidRDefault="00A04C8D" w:rsidP="00A04C8D">
      <w:pPr>
        <w:spacing w:after="0" w:line="240" w:lineRule="auto"/>
        <w:ind w:firstLine="708"/>
        <w:jc w:val="both"/>
        <w:rPr>
          <w:rFonts w:ascii="GHEA Grapalat" w:eastAsia="Times New Roman" w:hAnsi="GHEA Grapalat" w:cs="Times New Roman"/>
          <w:color w:val="000000"/>
          <w:sz w:val="20"/>
          <w:szCs w:val="20"/>
          <w:lang w:val="hy-AM"/>
        </w:rPr>
      </w:pPr>
      <w:r w:rsidRPr="00A04C8D">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BF438AB" w14:textId="77777777" w:rsidR="00A04C8D" w:rsidRPr="00A04C8D" w:rsidRDefault="00A04C8D" w:rsidP="00A04C8D">
      <w:pPr>
        <w:spacing w:after="0" w:line="240" w:lineRule="auto"/>
        <w:ind w:firstLine="708"/>
        <w:jc w:val="both"/>
        <w:rPr>
          <w:rFonts w:ascii="GHEA Grapalat" w:eastAsia="Times New Roman" w:hAnsi="GHEA Grapalat" w:cs="Times New Roman"/>
          <w:color w:val="000000"/>
          <w:sz w:val="20"/>
          <w:szCs w:val="20"/>
          <w:lang w:val="hy-AM"/>
        </w:rPr>
      </w:pPr>
      <w:r w:rsidRPr="00A04C8D">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32EA3CE" w14:textId="77777777" w:rsidR="00A04C8D" w:rsidRPr="00A04C8D" w:rsidRDefault="00A04C8D" w:rsidP="00A04C8D">
      <w:pPr>
        <w:spacing w:after="0" w:line="240" w:lineRule="auto"/>
        <w:ind w:firstLine="708"/>
        <w:jc w:val="both"/>
        <w:rPr>
          <w:rFonts w:ascii="GHEA Grapalat" w:eastAsia="Times New Roman" w:hAnsi="GHEA Grapalat" w:cs="Times New Roman"/>
          <w:color w:val="000000"/>
          <w:sz w:val="20"/>
          <w:szCs w:val="20"/>
          <w:lang w:val="hy-AM"/>
        </w:rPr>
      </w:pPr>
      <w:r w:rsidRPr="00A04C8D">
        <w:rPr>
          <w:rFonts w:ascii="GHEA Grapalat" w:eastAsia="Times New Roman" w:hAnsi="GHEA Grapalat" w:cs="Times New Roman"/>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F4EEBB5" w14:textId="77777777" w:rsidR="00A04C8D" w:rsidRPr="00A04C8D" w:rsidRDefault="00A04C8D" w:rsidP="00A04C8D">
      <w:pPr>
        <w:spacing w:after="0" w:line="240" w:lineRule="auto"/>
        <w:ind w:firstLine="708"/>
        <w:jc w:val="both"/>
        <w:rPr>
          <w:rFonts w:ascii="GHEA Grapalat" w:eastAsia="Times New Roman" w:hAnsi="GHEA Grapalat" w:cs="Times New Roman"/>
          <w:color w:val="000000"/>
          <w:sz w:val="20"/>
          <w:szCs w:val="20"/>
          <w:lang w:val="hy-AM"/>
        </w:rPr>
      </w:pPr>
      <w:r w:rsidRPr="00A04C8D">
        <w:rPr>
          <w:rFonts w:ascii="GHEA Grapalat" w:eastAsia="Times New Roman" w:hAnsi="GHEA Grapalat" w:cs="Times New Roman"/>
          <w:sz w:val="20"/>
          <w:szCs w:val="20"/>
          <w:lang w:val="hy-AM"/>
        </w:rPr>
        <w:t xml:space="preserve">3) ֆիզիկական անձի կարգավիճակ չունեցող մասնակիցները </w:t>
      </w:r>
      <w:r w:rsidRPr="00A04C8D">
        <w:rPr>
          <w:rFonts w:ascii="GHEA Grapalat" w:eastAsia="Times New Roman" w:hAnsi="GHEA Grapalat" w:cs="Times New Roman"/>
          <w:color w:val="000000"/>
          <w:sz w:val="20"/>
          <w:szCs w:val="20"/>
          <w:lang w:val="hy-AM"/>
        </w:rPr>
        <w:t xml:space="preserve">համարվում են փոխկապակցված, եթե` </w:t>
      </w:r>
    </w:p>
    <w:p w14:paraId="31B53860" w14:textId="77777777" w:rsidR="00A04C8D" w:rsidRPr="00A04C8D" w:rsidRDefault="00A04C8D" w:rsidP="00A04C8D">
      <w:pPr>
        <w:spacing w:after="0" w:line="240" w:lineRule="auto"/>
        <w:ind w:firstLine="269"/>
        <w:jc w:val="both"/>
        <w:rPr>
          <w:rFonts w:ascii="GHEA Grapalat" w:eastAsia="Times New Roman" w:hAnsi="GHEA Grapalat" w:cs="Times New Roman"/>
          <w:color w:val="000000"/>
          <w:sz w:val="20"/>
          <w:szCs w:val="20"/>
          <w:lang w:val="hy-AM"/>
        </w:rPr>
      </w:pPr>
      <w:r w:rsidRPr="00A04C8D">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0408881" w14:textId="77777777" w:rsidR="00A04C8D" w:rsidRPr="00A04C8D" w:rsidRDefault="00A04C8D" w:rsidP="00A04C8D">
      <w:pPr>
        <w:spacing w:after="0" w:line="240" w:lineRule="auto"/>
        <w:ind w:firstLine="269"/>
        <w:jc w:val="both"/>
        <w:rPr>
          <w:rFonts w:ascii="GHEA Grapalat" w:eastAsia="Times New Roman" w:hAnsi="GHEA Grapalat" w:cs="Times New Roman"/>
          <w:color w:val="000000"/>
          <w:sz w:val="20"/>
          <w:szCs w:val="20"/>
          <w:lang w:val="hy-AM"/>
        </w:rPr>
      </w:pPr>
      <w:r w:rsidRPr="00A04C8D">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6C1773C" w14:textId="77777777" w:rsidR="00A04C8D" w:rsidRPr="00A04C8D" w:rsidRDefault="00A04C8D" w:rsidP="00A04C8D">
      <w:pPr>
        <w:spacing w:after="0" w:line="240" w:lineRule="auto"/>
        <w:ind w:firstLine="708"/>
        <w:jc w:val="both"/>
        <w:rPr>
          <w:rFonts w:ascii="Sylfaen" w:eastAsia="Times New Roman" w:hAnsi="Sylfaen" w:cs="Times New Roman"/>
          <w:sz w:val="20"/>
          <w:szCs w:val="20"/>
          <w:lang w:val="hy-AM"/>
        </w:rPr>
      </w:pPr>
      <w:r w:rsidRPr="00A04C8D">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707FF62" w14:textId="77777777" w:rsidR="00A04C8D" w:rsidRPr="00A04C8D" w:rsidRDefault="00A04C8D" w:rsidP="00A04C8D">
      <w:pPr>
        <w:spacing w:after="0" w:line="240" w:lineRule="auto"/>
        <w:ind w:firstLine="708"/>
        <w:jc w:val="both"/>
        <w:rPr>
          <w:rFonts w:ascii="GHEA Grapalat" w:eastAsia="Times New Roman" w:hAnsi="GHEA Grapalat" w:cs="Times New Roman"/>
          <w:color w:val="000000"/>
          <w:sz w:val="20"/>
          <w:szCs w:val="20"/>
          <w:lang w:val="hy-AM"/>
        </w:rPr>
      </w:pPr>
      <w:r w:rsidRPr="00A04C8D">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28DD0A20" w14:textId="77777777" w:rsidR="00A04C8D" w:rsidRPr="00A04C8D" w:rsidRDefault="00A04C8D" w:rsidP="00A04C8D">
      <w:pPr>
        <w:spacing w:after="0" w:line="240" w:lineRule="auto"/>
        <w:ind w:firstLine="284"/>
        <w:jc w:val="both"/>
        <w:rPr>
          <w:rFonts w:ascii="GHEA Grapalat" w:eastAsia="Times New Roman" w:hAnsi="GHEA Grapalat" w:cs="Times New Roman"/>
          <w:color w:val="000000"/>
          <w:sz w:val="20"/>
          <w:szCs w:val="20"/>
          <w:lang w:val="hy-AM"/>
        </w:rPr>
      </w:pPr>
      <w:r w:rsidRPr="00A04C8D">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42DA37F4" w14:textId="77777777" w:rsidR="00A04C8D" w:rsidRPr="00A04C8D" w:rsidRDefault="00A04C8D" w:rsidP="00A04C8D">
      <w:pPr>
        <w:spacing w:after="0" w:line="240" w:lineRule="auto"/>
        <w:ind w:firstLine="567"/>
        <w:jc w:val="both"/>
        <w:rPr>
          <w:rFonts w:ascii="GHEA Grapalat" w:eastAsia="Times New Roman" w:hAnsi="GHEA Grapalat" w:cs="Arial"/>
          <w:sz w:val="20"/>
          <w:szCs w:val="24"/>
          <w:lang w:val="hy-AM"/>
        </w:rPr>
      </w:pPr>
      <w:r w:rsidRPr="00A04C8D">
        <w:rPr>
          <w:rFonts w:ascii="GHEA Grapalat" w:eastAsia="Times New Roman" w:hAnsi="GHEA Grapalat" w:cs="Arial Armenian"/>
          <w:sz w:val="20"/>
          <w:szCs w:val="24"/>
          <w:lang w:val="hy-AM"/>
        </w:rPr>
        <w:t xml:space="preserve">2.4 </w:t>
      </w:r>
      <w:r w:rsidRPr="00A04C8D">
        <w:rPr>
          <w:rFonts w:ascii="GHEA Grapalat" w:eastAsia="Times New Roman" w:hAnsi="GHEA Grapalat" w:cs="Sylfaen"/>
          <w:sz w:val="20"/>
          <w:szCs w:val="24"/>
          <w:lang w:val="hy-AM"/>
        </w:rPr>
        <w:t>Մասնակիցը</w:t>
      </w:r>
      <w:r w:rsidRPr="00A04C8D">
        <w:rPr>
          <w:rFonts w:ascii="GHEA Grapalat" w:eastAsia="Times New Roman" w:hAnsi="GHEA Grapalat" w:cs="Arial"/>
          <w:sz w:val="20"/>
          <w:szCs w:val="24"/>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14:paraId="48A16CAC" w14:textId="77777777" w:rsidR="00A04C8D" w:rsidRPr="00A04C8D" w:rsidRDefault="00A04C8D" w:rsidP="00A04C8D">
      <w:pPr>
        <w:spacing w:after="0" w:line="240" w:lineRule="auto"/>
        <w:ind w:firstLine="540"/>
        <w:jc w:val="both"/>
        <w:rPr>
          <w:rFonts w:ascii="GHEA Grapalat" w:eastAsia="Times New Roman" w:hAnsi="GHEA Grapalat" w:cs="Sylfaen"/>
          <w:sz w:val="20"/>
          <w:szCs w:val="24"/>
          <w:lang w:val="af-ZA"/>
        </w:rPr>
      </w:pPr>
      <w:r w:rsidRPr="00A04C8D">
        <w:rPr>
          <w:rFonts w:ascii="GHEA Grapalat" w:eastAsia="Times New Roman" w:hAnsi="GHEA Grapalat" w:cs="Sylfaen"/>
          <w:sz w:val="20"/>
          <w:szCs w:val="24"/>
          <w:lang w:val="hy-AM"/>
        </w:rPr>
        <w:t>2.5 Սույն ընթացակարգի շրջանակում կնքվելիք պայմանագիրըկարող</w:t>
      </w:r>
      <w:r w:rsidRPr="00A04C8D">
        <w:rPr>
          <w:rFonts w:ascii="GHEA Grapalat" w:eastAsia="Times New Roman" w:hAnsi="GHEA Grapalat" w:cs="Sylfaen"/>
          <w:sz w:val="20"/>
          <w:szCs w:val="24"/>
          <w:lang w:val="af-ZA"/>
        </w:rPr>
        <w:t xml:space="preserve"> է </w:t>
      </w:r>
      <w:r w:rsidRPr="00A04C8D">
        <w:rPr>
          <w:rFonts w:ascii="GHEA Grapalat" w:eastAsia="Times New Roman" w:hAnsi="GHEA Grapalat" w:cs="Sylfaen"/>
          <w:sz w:val="20"/>
          <w:szCs w:val="24"/>
          <w:lang w:val="hy-AM"/>
        </w:rPr>
        <w:t>իրականացվելգործակալությանպայմանագիրկնքելումիջոցով։</w:t>
      </w:r>
      <w:r w:rsidRPr="004C22DB">
        <w:rPr>
          <w:rFonts w:ascii="GHEA Grapalat" w:eastAsia="Times New Roman" w:hAnsi="GHEA Grapalat" w:cs="Sylfaen"/>
          <w:sz w:val="20"/>
          <w:szCs w:val="24"/>
          <w:lang w:val="hy-AM"/>
        </w:rPr>
        <w:t>Գործակալությանպայմանագրիկողմչիկարողհանդիսանալսույնընթացակարգին</w:t>
      </w:r>
      <w:r w:rsidRPr="00A04C8D">
        <w:rPr>
          <w:rFonts w:ascii="GHEA Grapalat" w:eastAsia="Times New Roman" w:hAnsi="GHEA Grapalat" w:cs="Sylfaen"/>
          <w:sz w:val="20"/>
          <w:szCs w:val="20"/>
          <w:lang w:val="af-ZA" w:eastAsia="ru-RU"/>
        </w:rPr>
        <w:t>(</w:t>
      </w:r>
      <w:r w:rsidRPr="004C22DB">
        <w:rPr>
          <w:rFonts w:ascii="GHEA Grapalat" w:eastAsia="Times New Roman" w:hAnsi="GHEA Grapalat" w:cs="Sylfaen"/>
          <w:sz w:val="20"/>
          <w:szCs w:val="20"/>
          <w:lang w:val="hy-AM" w:eastAsia="ru-RU"/>
        </w:rPr>
        <w:t>միևնույնչափաբաժնին</w:t>
      </w:r>
      <w:r w:rsidRPr="00A04C8D">
        <w:rPr>
          <w:rFonts w:ascii="GHEA Grapalat" w:eastAsia="Times New Roman" w:hAnsi="GHEA Grapalat" w:cs="Sylfaen"/>
          <w:sz w:val="20"/>
          <w:szCs w:val="20"/>
          <w:lang w:val="af-ZA" w:eastAsia="ru-RU"/>
        </w:rPr>
        <w:t xml:space="preserve">) </w:t>
      </w:r>
      <w:r w:rsidRPr="004C22DB">
        <w:rPr>
          <w:rFonts w:ascii="GHEA Grapalat" w:eastAsia="Times New Roman" w:hAnsi="GHEA Grapalat" w:cs="Sylfaen"/>
          <w:sz w:val="20"/>
          <w:szCs w:val="24"/>
          <w:lang w:val="hy-AM"/>
        </w:rPr>
        <w:t>մասնակցելունպատակովհայտներկայացրածմասնակիցը</w:t>
      </w:r>
      <w:r w:rsidRPr="00A04C8D">
        <w:rPr>
          <w:rFonts w:ascii="GHEA Grapalat" w:eastAsia="Times New Roman" w:hAnsi="GHEA Grapalat" w:cs="Sylfaen"/>
          <w:sz w:val="20"/>
          <w:szCs w:val="24"/>
          <w:lang w:val="af-ZA"/>
        </w:rPr>
        <w:t xml:space="preserve">: </w:t>
      </w:r>
    </w:p>
    <w:p w14:paraId="73D2E4F0" w14:textId="77777777" w:rsidR="00A04C8D" w:rsidRPr="00A04C8D" w:rsidRDefault="00A04C8D" w:rsidP="00A04C8D">
      <w:pPr>
        <w:spacing w:after="0" w:line="240" w:lineRule="auto"/>
        <w:ind w:firstLine="540"/>
        <w:jc w:val="both"/>
        <w:rPr>
          <w:rFonts w:ascii="GHEA Grapalat" w:eastAsia="Times New Roman" w:hAnsi="GHEA Grapalat" w:cs="Sylfaen"/>
          <w:sz w:val="20"/>
          <w:szCs w:val="24"/>
          <w:lang w:val="af-ZA"/>
        </w:rPr>
      </w:pPr>
      <w:r w:rsidRPr="00A04C8D">
        <w:rPr>
          <w:rFonts w:ascii="GHEA Grapalat" w:eastAsia="Times New Roman" w:hAnsi="GHEA Grapalat" w:cs="Sylfaen"/>
          <w:sz w:val="20"/>
          <w:szCs w:val="24"/>
          <w:lang w:val="af-ZA"/>
        </w:rPr>
        <w:t xml:space="preserve"> 2</w:t>
      </w:r>
      <w:r w:rsidRPr="00A04C8D">
        <w:rPr>
          <w:rFonts w:ascii="GHEA Grapalat" w:eastAsia="Times New Roman" w:hAnsi="GHEA Grapalat" w:cs="Sylfaen"/>
          <w:sz w:val="20"/>
          <w:szCs w:val="24"/>
          <w:lang w:val="hy-AM"/>
        </w:rPr>
        <w:t>.6</w:t>
      </w:r>
      <w:r w:rsidRPr="00A04C8D">
        <w:rPr>
          <w:rFonts w:ascii="GHEA Grapalat" w:eastAsia="Times New Roman" w:hAnsi="GHEA Grapalat" w:cs="Sylfaen"/>
          <w:sz w:val="20"/>
          <w:szCs w:val="24"/>
          <w:lang w:val="af-ZA"/>
        </w:rPr>
        <w:tab/>
      </w:r>
      <w:r w:rsidRPr="004C22DB">
        <w:rPr>
          <w:rFonts w:ascii="GHEA Grapalat" w:eastAsia="Times New Roman" w:hAnsi="GHEA Grapalat" w:cs="Sylfaen"/>
          <w:sz w:val="20"/>
          <w:szCs w:val="24"/>
          <w:lang w:val="hy-AM"/>
        </w:rPr>
        <w:t>Մասնակիցներըկարողենսույնընթացակարգինմասնակցելհամատեղգործունեությանկարգով</w:t>
      </w:r>
      <w:r w:rsidRPr="00A04C8D">
        <w:rPr>
          <w:rFonts w:ascii="GHEA Grapalat" w:eastAsia="Times New Roman" w:hAnsi="GHEA Grapalat" w:cs="Sylfaen"/>
          <w:sz w:val="20"/>
          <w:szCs w:val="24"/>
          <w:lang w:val="af-ZA"/>
        </w:rPr>
        <w:t xml:space="preserve"> (</w:t>
      </w:r>
      <w:r w:rsidRPr="004C22DB">
        <w:rPr>
          <w:rFonts w:ascii="GHEA Grapalat" w:eastAsia="Times New Roman" w:hAnsi="GHEA Grapalat" w:cs="Sylfaen"/>
          <w:sz w:val="20"/>
          <w:szCs w:val="24"/>
          <w:lang w:val="hy-AM"/>
        </w:rPr>
        <w:t>կոնսորցիումով</w:t>
      </w:r>
      <w:r w:rsidRPr="00A04C8D">
        <w:rPr>
          <w:rFonts w:ascii="GHEA Grapalat" w:eastAsia="Times New Roman" w:hAnsi="GHEA Grapalat" w:cs="Sylfaen"/>
          <w:sz w:val="20"/>
          <w:szCs w:val="24"/>
          <w:lang w:val="af-ZA"/>
        </w:rPr>
        <w:t>)</w:t>
      </w:r>
      <w:r w:rsidRPr="004C22DB">
        <w:rPr>
          <w:rFonts w:ascii="GHEA Grapalat" w:eastAsia="Times New Roman" w:hAnsi="GHEA Grapalat" w:cs="Sylfaen"/>
          <w:sz w:val="20"/>
          <w:szCs w:val="24"/>
          <w:lang w:val="hy-AM"/>
        </w:rPr>
        <w:t>։Նմանդեպքում</w:t>
      </w:r>
      <w:r w:rsidRPr="00A04C8D">
        <w:rPr>
          <w:rFonts w:ascii="GHEA Grapalat" w:eastAsia="Times New Roman" w:hAnsi="GHEA Grapalat" w:cs="Sylfaen"/>
          <w:sz w:val="20"/>
          <w:szCs w:val="24"/>
          <w:lang w:val="af-ZA"/>
        </w:rPr>
        <w:t>`</w:t>
      </w:r>
    </w:p>
    <w:p w14:paraId="7CA5BEF3" w14:textId="77777777" w:rsidR="00A04C8D" w:rsidRPr="00A04C8D" w:rsidRDefault="00A04C8D" w:rsidP="00A04C8D">
      <w:pPr>
        <w:spacing w:after="0" w:line="240" w:lineRule="auto"/>
        <w:ind w:firstLine="540"/>
        <w:jc w:val="both"/>
        <w:rPr>
          <w:rFonts w:ascii="GHEA Grapalat" w:eastAsia="Times New Roman" w:hAnsi="GHEA Grapalat" w:cs="Sylfaen"/>
          <w:sz w:val="20"/>
          <w:szCs w:val="24"/>
          <w:lang w:val="af-ZA"/>
        </w:rPr>
      </w:pPr>
      <w:r w:rsidRPr="00A04C8D">
        <w:rPr>
          <w:rFonts w:ascii="GHEA Grapalat" w:eastAsia="Times New Roman" w:hAnsi="GHEA Grapalat" w:cs="Sylfaen"/>
          <w:sz w:val="20"/>
          <w:szCs w:val="24"/>
          <w:lang w:val="hy-AM"/>
        </w:rPr>
        <w:t>1</w:t>
      </w:r>
      <w:r w:rsidRPr="00A04C8D">
        <w:rPr>
          <w:rFonts w:ascii="GHEA Grapalat" w:eastAsia="Times New Roman" w:hAnsi="GHEA Grapalat" w:cs="Sylfaen"/>
          <w:sz w:val="20"/>
          <w:szCs w:val="24"/>
          <w:lang w:val="af-ZA"/>
        </w:rPr>
        <w:t xml:space="preserve">) </w:t>
      </w:r>
      <w:r w:rsidRPr="004C22DB">
        <w:rPr>
          <w:rFonts w:ascii="GHEA Grapalat" w:eastAsia="Times New Roman" w:hAnsi="GHEA Grapalat" w:cs="Sylfaen"/>
          <w:sz w:val="20"/>
          <w:szCs w:val="24"/>
          <w:lang w:val="hy-AM"/>
        </w:rPr>
        <w:t>համատեղգործունեությանպայմանագրիկողմերիցորևէմեկըչիկարողնույնընթացակարգին</w:t>
      </w:r>
      <w:r w:rsidRPr="00A04C8D">
        <w:rPr>
          <w:rFonts w:ascii="GHEA Grapalat" w:eastAsia="Times New Roman" w:hAnsi="GHEA Grapalat" w:cs="Sylfaen"/>
          <w:sz w:val="20"/>
          <w:szCs w:val="20"/>
          <w:lang w:val="af-ZA"/>
        </w:rPr>
        <w:t>(</w:t>
      </w:r>
      <w:r w:rsidRPr="004C22DB">
        <w:rPr>
          <w:rFonts w:ascii="GHEA Grapalat" w:eastAsia="Times New Roman" w:hAnsi="GHEA Grapalat" w:cs="Sylfaen"/>
          <w:sz w:val="20"/>
          <w:szCs w:val="20"/>
          <w:lang w:val="hy-AM"/>
        </w:rPr>
        <w:t>միևնույնչափաբաժնին</w:t>
      </w:r>
      <w:r w:rsidRPr="00A04C8D">
        <w:rPr>
          <w:rFonts w:ascii="GHEA Grapalat" w:eastAsia="Times New Roman" w:hAnsi="GHEA Grapalat" w:cs="Sylfaen"/>
          <w:sz w:val="20"/>
          <w:szCs w:val="20"/>
          <w:lang w:val="af-ZA"/>
        </w:rPr>
        <w:t xml:space="preserve">) </w:t>
      </w:r>
      <w:r w:rsidRPr="004C22DB">
        <w:rPr>
          <w:rFonts w:ascii="GHEA Grapalat" w:eastAsia="Times New Roman" w:hAnsi="GHEA Grapalat" w:cs="Sylfaen"/>
          <w:sz w:val="20"/>
          <w:szCs w:val="24"/>
          <w:lang w:val="hy-AM"/>
        </w:rPr>
        <w:t>ներկայացնելառանձինհայտ</w:t>
      </w:r>
      <w:r w:rsidRPr="00A04C8D">
        <w:rPr>
          <w:rFonts w:ascii="GHEA Grapalat" w:eastAsia="Times New Roman" w:hAnsi="GHEA Grapalat" w:cs="Sylfaen"/>
          <w:sz w:val="20"/>
          <w:szCs w:val="24"/>
          <w:lang w:val="af-ZA"/>
        </w:rPr>
        <w:t xml:space="preserve">: </w:t>
      </w:r>
      <w:r w:rsidRPr="004C22DB">
        <w:rPr>
          <w:rFonts w:ascii="GHEA Grapalat" w:eastAsia="Times New Roman" w:hAnsi="GHEA Grapalat" w:cs="Sylfaen"/>
          <w:sz w:val="20"/>
          <w:szCs w:val="24"/>
          <w:lang w:val="hy-AM"/>
        </w:rPr>
        <w:t>Սույնպարբերությանպահանջիչպահպանմանդեպքում</w:t>
      </w:r>
      <w:r w:rsidRPr="00A04C8D">
        <w:rPr>
          <w:rFonts w:ascii="GHEA Grapalat" w:eastAsia="Times New Roman" w:hAnsi="GHEA Grapalat" w:cs="Sylfaen"/>
          <w:sz w:val="20"/>
          <w:szCs w:val="24"/>
          <w:lang w:val="af-ZA"/>
        </w:rPr>
        <w:t xml:space="preserve">` </w:t>
      </w:r>
      <w:r w:rsidRPr="004C22DB">
        <w:rPr>
          <w:rFonts w:ascii="GHEA Grapalat" w:eastAsia="Times New Roman" w:hAnsi="GHEA Grapalat" w:cs="Sylfaen"/>
          <w:sz w:val="20"/>
          <w:szCs w:val="24"/>
          <w:lang w:val="hy-AM"/>
        </w:rPr>
        <w:t>հայտերիբացմաննիստումմերժվումենինչպեսհամատեղգործունեությանկարգով</w:t>
      </w:r>
      <w:r w:rsidRPr="00A04C8D">
        <w:rPr>
          <w:rFonts w:ascii="GHEA Grapalat" w:eastAsia="Times New Roman" w:hAnsi="GHEA Grapalat" w:cs="Sylfaen"/>
          <w:sz w:val="20"/>
          <w:szCs w:val="24"/>
          <w:lang w:val="af-ZA"/>
        </w:rPr>
        <w:t xml:space="preserve">, </w:t>
      </w:r>
      <w:r w:rsidRPr="004C22DB">
        <w:rPr>
          <w:rFonts w:ascii="GHEA Grapalat" w:eastAsia="Times New Roman" w:hAnsi="GHEA Grapalat" w:cs="Sylfaen"/>
          <w:sz w:val="20"/>
          <w:szCs w:val="24"/>
          <w:lang w:val="hy-AM"/>
        </w:rPr>
        <w:t>այնպեսէլառանձիններկայացվածհայտերը</w:t>
      </w:r>
      <w:r w:rsidRPr="00A04C8D">
        <w:rPr>
          <w:rFonts w:ascii="GHEA Grapalat" w:eastAsia="Times New Roman" w:hAnsi="GHEA Grapalat" w:cs="Sylfaen"/>
          <w:sz w:val="20"/>
          <w:szCs w:val="24"/>
          <w:lang w:val="af-ZA"/>
        </w:rPr>
        <w:t>.</w:t>
      </w:r>
    </w:p>
    <w:p w14:paraId="7D9B628A" w14:textId="77777777" w:rsidR="00A04C8D" w:rsidRPr="00A04C8D" w:rsidRDefault="00A04C8D" w:rsidP="00A04C8D">
      <w:pPr>
        <w:spacing w:after="0" w:line="240" w:lineRule="auto"/>
        <w:ind w:firstLine="567"/>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2</w:t>
      </w:r>
      <w:r w:rsidRPr="00A04C8D">
        <w:rPr>
          <w:rFonts w:ascii="GHEA Grapalat" w:eastAsia="Times New Roman" w:hAnsi="GHEA Grapalat" w:cs="Sylfaen"/>
          <w:sz w:val="20"/>
          <w:szCs w:val="24"/>
          <w:lang w:val="af-ZA"/>
        </w:rPr>
        <w:t>) Մ</w:t>
      </w:r>
      <w:r w:rsidRPr="00A04C8D">
        <w:rPr>
          <w:rFonts w:ascii="GHEA Grapalat" w:eastAsia="Times New Roman" w:hAnsi="GHEA Grapalat" w:cs="Sylfaen"/>
          <w:sz w:val="20"/>
          <w:szCs w:val="24"/>
          <w:lang w:val="ru-RU"/>
        </w:rPr>
        <w:t>ասնակիցներըկրումենհամատեղևհամապարտպատասխանատվություն</w:t>
      </w:r>
      <w:r w:rsidRPr="00A04C8D">
        <w:rPr>
          <w:rFonts w:ascii="GHEA Grapalat" w:eastAsia="Times New Roman" w:hAnsi="GHEA Grapalat" w:cs="Sylfaen"/>
          <w:sz w:val="20"/>
          <w:szCs w:val="24"/>
          <w:lang w:val="af-ZA"/>
        </w:rPr>
        <w:t>:Ընդ որում,</w:t>
      </w:r>
      <w:r w:rsidRPr="00A04C8D">
        <w:rPr>
          <w:rFonts w:ascii="GHEA Grapalat" w:eastAsia="Times New Roman" w:hAnsi="GHEA Grapalat" w:cs="Sylfaen"/>
          <w:sz w:val="20"/>
          <w:szCs w:val="24"/>
          <w:lang w:val="ru-RU"/>
        </w:rPr>
        <w:t>կոնսորցիումիանդամիկոնսորցիումիցդուրսգալուդեպքումկոնսորցիումիհետ</w:t>
      </w:r>
      <w:r w:rsidRPr="00A04C8D">
        <w:rPr>
          <w:rFonts w:ascii="GHEA Grapalat" w:eastAsia="Times New Roman" w:hAnsi="GHEA Grapalat" w:cs="Sylfaen"/>
          <w:sz w:val="20"/>
          <w:szCs w:val="24"/>
          <w:lang w:val="en-US"/>
        </w:rPr>
        <w:t>պ</w:t>
      </w:r>
      <w:r w:rsidRPr="00A04C8D">
        <w:rPr>
          <w:rFonts w:ascii="GHEA Grapalat" w:eastAsia="Times New Roman" w:hAnsi="GHEA Grapalat" w:cs="Sylfaen"/>
          <w:sz w:val="20"/>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Pr="00A04C8D">
        <w:rPr>
          <w:rFonts w:ascii="GHEA Grapalat" w:eastAsia="Times New Roman" w:hAnsi="GHEA Grapalat" w:cs="Sylfaen"/>
          <w:sz w:val="20"/>
          <w:szCs w:val="24"/>
          <w:lang w:val="hy-AM"/>
        </w:rPr>
        <w:t>:</w:t>
      </w:r>
    </w:p>
    <w:p w14:paraId="4D20487C" w14:textId="77777777" w:rsidR="00A04C8D" w:rsidRPr="00A04C8D" w:rsidRDefault="00A04C8D" w:rsidP="00A04C8D">
      <w:pPr>
        <w:spacing w:after="0" w:line="240" w:lineRule="auto"/>
        <w:ind w:firstLine="567"/>
        <w:jc w:val="both"/>
        <w:rPr>
          <w:rFonts w:ascii="GHEA Grapalat" w:eastAsia="Times New Roman" w:hAnsi="GHEA Grapalat" w:cs="Sylfaen"/>
          <w:sz w:val="20"/>
          <w:szCs w:val="24"/>
          <w:lang w:val="hy-AM"/>
        </w:rPr>
      </w:pPr>
    </w:p>
    <w:p w14:paraId="6A899CBA" w14:textId="77777777" w:rsidR="00A04C8D" w:rsidRPr="00A04C8D" w:rsidRDefault="00A04C8D" w:rsidP="00A04C8D">
      <w:pPr>
        <w:spacing w:after="0" w:line="240" w:lineRule="auto"/>
        <w:ind w:firstLine="567"/>
        <w:jc w:val="both"/>
        <w:rPr>
          <w:rFonts w:ascii="GHEA Grapalat" w:eastAsia="Times New Roman" w:hAnsi="GHEA Grapalat" w:cs="Times New Roman"/>
          <w:b/>
          <w:sz w:val="20"/>
          <w:szCs w:val="20"/>
          <w:lang w:val="af-ZA"/>
        </w:rPr>
      </w:pPr>
    </w:p>
    <w:p w14:paraId="3C4E8A0D" w14:textId="77777777" w:rsidR="00A04C8D" w:rsidRPr="00A04C8D" w:rsidRDefault="00A04C8D" w:rsidP="00A04C8D">
      <w:pPr>
        <w:spacing w:after="0" w:line="240" w:lineRule="auto"/>
        <w:jc w:val="center"/>
        <w:rPr>
          <w:rFonts w:ascii="GHEA Grapalat" w:eastAsia="Times New Roman" w:hAnsi="GHEA Grapalat" w:cs="Arial"/>
          <w:b/>
          <w:sz w:val="20"/>
          <w:szCs w:val="24"/>
          <w:lang w:val="af-ZA"/>
        </w:rPr>
      </w:pPr>
      <w:r w:rsidRPr="00A04C8D">
        <w:rPr>
          <w:rFonts w:ascii="GHEA Grapalat" w:eastAsia="Times New Roman" w:hAnsi="GHEA Grapalat" w:cs="Times New Roman"/>
          <w:b/>
          <w:sz w:val="20"/>
          <w:szCs w:val="24"/>
          <w:lang w:val="af-ZA"/>
        </w:rPr>
        <w:lastRenderedPageBreak/>
        <w:t xml:space="preserve">3.  </w:t>
      </w:r>
      <w:r w:rsidRPr="00A04C8D">
        <w:rPr>
          <w:rFonts w:ascii="GHEA Grapalat" w:eastAsia="Times New Roman" w:hAnsi="GHEA Grapalat" w:cs="Sylfaen"/>
          <w:b/>
          <w:sz w:val="20"/>
          <w:szCs w:val="24"/>
          <w:lang w:val="en-US"/>
        </w:rPr>
        <w:t>ՀՐԱՎԵՐԻ</w:t>
      </w:r>
      <w:r w:rsidR="00736A2F" w:rsidRPr="00736A2F">
        <w:rPr>
          <w:rFonts w:ascii="GHEA Grapalat" w:eastAsia="Times New Roman" w:hAnsi="GHEA Grapalat" w:cs="Sylfaen"/>
          <w:b/>
          <w:sz w:val="20"/>
          <w:szCs w:val="24"/>
          <w:lang w:val="af-ZA"/>
        </w:rPr>
        <w:t xml:space="preserve"> </w:t>
      </w:r>
      <w:r w:rsidRPr="00A04C8D">
        <w:rPr>
          <w:rFonts w:ascii="GHEA Grapalat" w:eastAsia="Times New Roman" w:hAnsi="GHEA Grapalat" w:cs="Sylfaen"/>
          <w:b/>
          <w:sz w:val="20"/>
          <w:szCs w:val="24"/>
          <w:lang w:val="en-US"/>
        </w:rPr>
        <w:t>ՊԱՐԶԱԲԱՆՈՒՄԸ</w:t>
      </w:r>
      <w:r w:rsidR="00736A2F" w:rsidRPr="00736A2F">
        <w:rPr>
          <w:rFonts w:ascii="GHEA Grapalat" w:eastAsia="Times New Roman" w:hAnsi="GHEA Grapalat" w:cs="Sylfaen"/>
          <w:b/>
          <w:sz w:val="20"/>
          <w:szCs w:val="24"/>
          <w:lang w:val="af-ZA"/>
        </w:rPr>
        <w:t xml:space="preserve"> </w:t>
      </w:r>
      <w:r w:rsidRPr="00A04C8D">
        <w:rPr>
          <w:rFonts w:ascii="GHEA Grapalat" w:eastAsia="Times New Roman" w:hAnsi="GHEA Grapalat" w:cs="Arial"/>
          <w:b/>
          <w:sz w:val="20"/>
          <w:szCs w:val="24"/>
          <w:lang w:val="en-US"/>
        </w:rPr>
        <w:t>ԵՎ</w:t>
      </w:r>
      <w:r w:rsidR="00736A2F" w:rsidRPr="00736A2F">
        <w:rPr>
          <w:rFonts w:ascii="GHEA Grapalat" w:eastAsia="Times New Roman" w:hAnsi="GHEA Grapalat" w:cs="Arial"/>
          <w:b/>
          <w:sz w:val="20"/>
          <w:szCs w:val="24"/>
          <w:lang w:val="af-ZA"/>
        </w:rPr>
        <w:t xml:space="preserve"> </w:t>
      </w:r>
      <w:r w:rsidRPr="00A04C8D">
        <w:rPr>
          <w:rFonts w:ascii="GHEA Grapalat" w:eastAsia="Times New Roman" w:hAnsi="GHEA Grapalat" w:cs="Sylfaen"/>
          <w:b/>
          <w:sz w:val="20"/>
          <w:szCs w:val="24"/>
          <w:lang w:val="en-US"/>
        </w:rPr>
        <w:t>ՀՐԱՎԵՐՈՒՄ</w:t>
      </w:r>
      <w:r w:rsidR="00736A2F" w:rsidRPr="00736A2F">
        <w:rPr>
          <w:rFonts w:ascii="GHEA Grapalat" w:eastAsia="Times New Roman" w:hAnsi="GHEA Grapalat" w:cs="Sylfaen"/>
          <w:b/>
          <w:sz w:val="20"/>
          <w:szCs w:val="24"/>
          <w:lang w:val="af-ZA"/>
        </w:rPr>
        <w:t xml:space="preserve"> </w:t>
      </w:r>
      <w:r w:rsidRPr="00A04C8D">
        <w:rPr>
          <w:rFonts w:ascii="GHEA Grapalat" w:eastAsia="Times New Roman" w:hAnsi="GHEA Grapalat" w:cs="Sylfaen"/>
          <w:b/>
          <w:sz w:val="20"/>
          <w:szCs w:val="24"/>
          <w:lang w:val="en-US"/>
        </w:rPr>
        <w:t>ՓՈՓՈԽՈՒԹՅՈՒՆ</w:t>
      </w:r>
      <w:r w:rsidR="00736A2F" w:rsidRPr="00736A2F">
        <w:rPr>
          <w:rFonts w:ascii="GHEA Grapalat" w:eastAsia="Times New Roman" w:hAnsi="GHEA Grapalat" w:cs="Sylfaen"/>
          <w:b/>
          <w:sz w:val="20"/>
          <w:szCs w:val="24"/>
          <w:lang w:val="af-ZA"/>
        </w:rPr>
        <w:t xml:space="preserve"> </w:t>
      </w:r>
      <w:r w:rsidRPr="00A04C8D">
        <w:rPr>
          <w:rFonts w:ascii="GHEA Grapalat" w:eastAsia="Times New Roman" w:hAnsi="GHEA Grapalat" w:cs="Sylfaen"/>
          <w:b/>
          <w:sz w:val="20"/>
          <w:szCs w:val="24"/>
          <w:lang w:val="en-US"/>
        </w:rPr>
        <w:t>ԿԱՏԱՐԵԼՈՒ</w:t>
      </w:r>
      <w:r w:rsidR="00736A2F" w:rsidRPr="00736A2F">
        <w:rPr>
          <w:rFonts w:ascii="GHEA Grapalat" w:eastAsia="Times New Roman" w:hAnsi="GHEA Grapalat" w:cs="Sylfaen"/>
          <w:b/>
          <w:sz w:val="20"/>
          <w:szCs w:val="24"/>
          <w:lang w:val="af-ZA"/>
        </w:rPr>
        <w:t xml:space="preserve"> </w:t>
      </w:r>
      <w:r w:rsidRPr="00A04C8D">
        <w:rPr>
          <w:rFonts w:ascii="GHEA Grapalat" w:eastAsia="Times New Roman" w:hAnsi="GHEA Grapalat" w:cs="Sylfaen"/>
          <w:b/>
          <w:sz w:val="20"/>
          <w:szCs w:val="24"/>
          <w:lang w:val="en-US"/>
        </w:rPr>
        <w:t>ԿԱՐԳԸ</w:t>
      </w:r>
    </w:p>
    <w:p w14:paraId="2C12DF94" w14:textId="77777777" w:rsidR="00A04C8D" w:rsidRPr="00A04C8D" w:rsidRDefault="00A04C8D" w:rsidP="00A04C8D">
      <w:pPr>
        <w:spacing w:after="0" w:line="240" w:lineRule="auto"/>
        <w:jc w:val="center"/>
        <w:rPr>
          <w:rFonts w:ascii="GHEA Grapalat" w:eastAsia="Times New Roman" w:hAnsi="GHEA Grapalat" w:cs="Times New Roman"/>
          <w:b/>
          <w:sz w:val="20"/>
          <w:szCs w:val="24"/>
          <w:lang w:val="af-ZA"/>
        </w:rPr>
      </w:pPr>
    </w:p>
    <w:p w14:paraId="6B17F5D9" w14:textId="77777777" w:rsidR="00A04C8D" w:rsidRPr="00A04C8D" w:rsidRDefault="00A04C8D" w:rsidP="00A04C8D">
      <w:pPr>
        <w:spacing w:after="0" w:line="240" w:lineRule="auto"/>
        <w:ind w:firstLine="567"/>
        <w:jc w:val="both"/>
        <w:rPr>
          <w:rFonts w:ascii="GHEA Grapalat" w:eastAsia="Times New Roman" w:hAnsi="GHEA Grapalat" w:cs="Times New Roman"/>
          <w:sz w:val="20"/>
          <w:szCs w:val="24"/>
          <w:lang w:val="af-ZA"/>
        </w:rPr>
      </w:pPr>
      <w:r w:rsidRPr="00A04C8D">
        <w:rPr>
          <w:rFonts w:ascii="GHEA Grapalat" w:eastAsia="Times New Roman" w:hAnsi="GHEA Grapalat" w:cs="Times New Roman"/>
          <w:sz w:val="20"/>
          <w:szCs w:val="24"/>
          <w:lang w:val="af-ZA"/>
        </w:rPr>
        <w:t xml:space="preserve">3.1 </w:t>
      </w:r>
      <w:r w:rsidRPr="00A04C8D">
        <w:rPr>
          <w:rFonts w:ascii="GHEA Grapalat" w:eastAsia="Times New Roman" w:hAnsi="GHEA Grapalat" w:cs="Sylfaen"/>
          <w:sz w:val="20"/>
          <w:szCs w:val="24"/>
          <w:lang w:val="en-US"/>
        </w:rPr>
        <w:t>Օրենքի</w:t>
      </w:r>
      <w:r w:rsidRPr="00A04C8D">
        <w:rPr>
          <w:rFonts w:ascii="GHEA Grapalat" w:eastAsia="Times New Roman" w:hAnsi="GHEA Grapalat" w:cs="Arial"/>
          <w:sz w:val="20"/>
          <w:szCs w:val="24"/>
          <w:lang w:val="af-ZA"/>
        </w:rPr>
        <w:t xml:space="preserve"> 29-</w:t>
      </w:r>
      <w:r w:rsidRPr="00A04C8D">
        <w:rPr>
          <w:rFonts w:ascii="GHEA Grapalat" w:eastAsia="Times New Roman" w:hAnsi="GHEA Grapalat" w:cs="Sylfaen"/>
          <w:sz w:val="20"/>
          <w:szCs w:val="24"/>
          <w:lang w:val="en-US"/>
        </w:rPr>
        <w:t>րդ</w:t>
      </w:r>
      <w:r w:rsidR="00736A2F" w:rsidRPr="00736A2F">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հոդվածի</w:t>
      </w:r>
      <w:r w:rsidR="00736A2F" w:rsidRPr="00736A2F">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համաձայն</w:t>
      </w:r>
      <w:r w:rsidRPr="00A04C8D">
        <w:rPr>
          <w:rFonts w:ascii="GHEA Grapalat" w:eastAsia="Times New Roman" w:hAnsi="GHEA Grapalat" w:cs="Arial"/>
          <w:sz w:val="20"/>
          <w:szCs w:val="24"/>
          <w:lang w:val="af-ZA"/>
        </w:rPr>
        <w:t xml:space="preserve">` </w:t>
      </w:r>
      <w:r w:rsidRPr="00A04C8D">
        <w:rPr>
          <w:rFonts w:ascii="GHEA Grapalat" w:eastAsia="Times New Roman" w:hAnsi="GHEA Grapalat" w:cs="Arial"/>
          <w:sz w:val="20"/>
          <w:szCs w:val="24"/>
          <w:lang w:val="en-US"/>
        </w:rPr>
        <w:t>մ</w:t>
      </w:r>
      <w:r w:rsidRPr="00A04C8D">
        <w:rPr>
          <w:rFonts w:ascii="GHEA Grapalat" w:eastAsia="Times New Roman" w:hAnsi="GHEA Grapalat" w:cs="Sylfaen"/>
          <w:sz w:val="20"/>
          <w:szCs w:val="24"/>
          <w:lang w:val="en-US"/>
        </w:rPr>
        <w:t>ասնակիցն</w:t>
      </w:r>
      <w:r w:rsidR="00736A2F" w:rsidRPr="00736A2F">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իրավունք</w:t>
      </w:r>
      <w:r w:rsidR="00736A2F" w:rsidRPr="00736A2F">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ունի</w:t>
      </w:r>
      <w:r w:rsidR="00736A2F" w:rsidRPr="00736A2F">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պատվիրատուից</w:t>
      </w:r>
      <w:r w:rsidR="00736A2F" w:rsidRPr="00736A2F">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պահանջել</w:t>
      </w:r>
      <w:r w:rsidR="00736A2F" w:rsidRPr="00736A2F">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հրավերի</w:t>
      </w:r>
      <w:r w:rsidR="00736A2F" w:rsidRPr="00736A2F">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պարզաբանում</w:t>
      </w:r>
      <w:r w:rsidRPr="00A04C8D">
        <w:rPr>
          <w:rFonts w:ascii="GHEA Grapalat" w:eastAsia="Times New Roman" w:hAnsi="GHEA Grapalat" w:cs="Tahoma"/>
          <w:sz w:val="20"/>
          <w:szCs w:val="24"/>
          <w:lang w:val="en-US"/>
        </w:rPr>
        <w:t>։</w:t>
      </w:r>
    </w:p>
    <w:p w14:paraId="113F71CF" w14:textId="77777777" w:rsidR="00A04C8D" w:rsidRPr="00A04C8D" w:rsidRDefault="00A04C8D" w:rsidP="00A04C8D">
      <w:pPr>
        <w:autoSpaceDE w:val="0"/>
        <w:autoSpaceDN w:val="0"/>
        <w:adjustRightInd w:val="0"/>
        <w:spacing w:after="0" w:line="240" w:lineRule="auto"/>
        <w:ind w:firstLine="567"/>
        <w:jc w:val="both"/>
        <w:rPr>
          <w:rFonts w:ascii="GHEA Grapalat" w:eastAsia="Times New Roman" w:hAnsi="GHEA Grapalat" w:cs="Tahoma"/>
          <w:sz w:val="20"/>
          <w:szCs w:val="24"/>
          <w:lang w:val="af-ZA"/>
        </w:rPr>
      </w:pPr>
      <w:r w:rsidRPr="00A04C8D">
        <w:rPr>
          <w:rFonts w:ascii="GHEA Grapalat" w:eastAsia="Times New Roman" w:hAnsi="GHEA Grapalat" w:cs="Sylfaen"/>
          <w:sz w:val="20"/>
          <w:szCs w:val="24"/>
          <w:lang w:val="en-US"/>
        </w:rPr>
        <w:t>Մասնակիցնիրավունքունիհայտերիներկայացմանվերջնաժամկետըլրանալուցառնվազնհինգօրացուցայինօրառաջ</w:t>
      </w:r>
      <w:r w:rsidRPr="00A04C8D">
        <w:rPr>
          <w:rFonts w:ascii="GHEA Grapalat" w:eastAsia="Times New Roman" w:hAnsi="GHEA Grapalat" w:cs="Arial"/>
          <w:sz w:val="20"/>
          <w:szCs w:val="24"/>
          <w:lang w:val="en-US"/>
        </w:rPr>
        <w:t>համակարգիմիջոցով</w:t>
      </w:r>
      <w:r w:rsidRPr="00A04C8D">
        <w:rPr>
          <w:rFonts w:ascii="GHEA Grapalat" w:eastAsia="Times New Roman" w:hAnsi="GHEA Grapalat" w:cs="Sylfaen"/>
          <w:sz w:val="20"/>
          <w:szCs w:val="24"/>
          <w:lang w:val="en-US"/>
        </w:rPr>
        <w:t>հանձնաժողովիցպահանջելուհրավերիպարզաբանում</w:t>
      </w:r>
      <w:r w:rsidRPr="00A04C8D">
        <w:rPr>
          <w:rFonts w:ascii="GHEA Grapalat" w:eastAsia="Times New Roman" w:hAnsi="GHEA Grapalat" w:cs="Tahoma"/>
          <w:sz w:val="20"/>
          <w:szCs w:val="24"/>
          <w:lang w:val="en-US"/>
        </w:rPr>
        <w:t>։</w:t>
      </w:r>
      <w:r w:rsidRPr="00A04C8D">
        <w:rPr>
          <w:rFonts w:ascii="GHEA Grapalat" w:eastAsia="Times New Roman" w:hAnsi="GHEA Grapalat" w:cs="Times New Roman"/>
          <w:sz w:val="20"/>
          <w:szCs w:val="24"/>
          <w:lang w:val="en-US"/>
        </w:rPr>
        <w:t>Հանձնաժողովը</w:t>
      </w:r>
      <w:r w:rsidRPr="00A04C8D">
        <w:rPr>
          <w:rFonts w:ascii="GHEA Grapalat" w:eastAsia="Times New Roman" w:hAnsi="GHEA Grapalat" w:cs="Sylfaen"/>
          <w:sz w:val="20"/>
          <w:szCs w:val="24"/>
          <w:lang w:val="en-US"/>
        </w:rPr>
        <w:t>հարցումըկատարած</w:t>
      </w:r>
      <w:r w:rsidRPr="00A04C8D">
        <w:rPr>
          <w:rFonts w:ascii="GHEA Grapalat" w:eastAsia="Times New Roman" w:hAnsi="GHEA Grapalat" w:cs="Arial"/>
          <w:sz w:val="20"/>
          <w:szCs w:val="24"/>
          <w:lang w:val="en-US"/>
        </w:rPr>
        <w:t>մ</w:t>
      </w:r>
      <w:r w:rsidRPr="00A04C8D">
        <w:rPr>
          <w:rFonts w:ascii="GHEA Grapalat" w:eastAsia="Times New Roman" w:hAnsi="GHEA Grapalat" w:cs="Sylfaen"/>
          <w:sz w:val="20"/>
          <w:szCs w:val="24"/>
          <w:lang w:val="en-US"/>
        </w:rPr>
        <w:t>ասնակցինպարզաբանումըտրամադրումէհամակարգիմիջոցով</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հարցումըստանալուօրվանհաջորդողերկուօրացուցայինօրվաընթացքում</w:t>
      </w:r>
      <w:r w:rsidRPr="00A04C8D">
        <w:rPr>
          <w:rFonts w:ascii="GHEA Grapalat" w:eastAsia="Times New Roman" w:hAnsi="GHEA Grapalat" w:cs="Tahoma"/>
          <w:sz w:val="20"/>
          <w:szCs w:val="24"/>
          <w:lang w:val="en-US"/>
        </w:rPr>
        <w:t>։</w:t>
      </w:r>
    </w:p>
    <w:p w14:paraId="49FDBBEF" w14:textId="77777777" w:rsidR="00A04C8D" w:rsidRPr="00A04C8D" w:rsidRDefault="00A04C8D" w:rsidP="00A04C8D">
      <w:pPr>
        <w:autoSpaceDE w:val="0"/>
        <w:autoSpaceDN w:val="0"/>
        <w:adjustRightInd w:val="0"/>
        <w:spacing w:after="0" w:line="240" w:lineRule="auto"/>
        <w:ind w:firstLine="567"/>
        <w:jc w:val="both"/>
        <w:rPr>
          <w:rFonts w:ascii="GHEA Grapalat" w:eastAsia="Times New Roman" w:hAnsi="GHEA Grapalat" w:cs="Times New Roman"/>
          <w:sz w:val="20"/>
          <w:szCs w:val="20"/>
          <w:lang w:val="af-ZA"/>
        </w:rPr>
      </w:pPr>
      <w:r w:rsidRPr="00A04C8D">
        <w:rPr>
          <w:rFonts w:ascii="GHEA Grapalat" w:eastAsia="Times New Roman" w:hAnsi="GHEA Grapalat" w:cs="Times New Roman"/>
          <w:sz w:val="20"/>
          <w:szCs w:val="24"/>
          <w:lang w:val="af-ZA"/>
        </w:rPr>
        <w:t xml:space="preserve">3.2 </w:t>
      </w:r>
      <w:r w:rsidRPr="00A04C8D">
        <w:rPr>
          <w:rFonts w:ascii="GHEA Grapalat" w:eastAsia="Times New Roman" w:hAnsi="GHEA Grapalat" w:cs="Sylfaen"/>
          <w:sz w:val="20"/>
          <w:szCs w:val="24"/>
          <w:lang w:val="en-US"/>
        </w:rPr>
        <w:t>Հարցմանևպարզաբանումներիբովանդակությանմասինհայտարարությունը</w:t>
      </w:r>
      <w:r w:rsidRPr="00A04C8D">
        <w:rPr>
          <w:rFonts w:ascii="GHEA Grapalat" w:eastAsia="Times New Roman" w:hAnsi="GHEA Grapalat" w:cs="Arial"/>
          <w:sz w:val="20"/>
          <w:szCs w:val="24"/>
          <w:lang w:val="en-US"/>
        </w:rPr>
        <w:t>պարզաբանումըտրամադրելուօրը</w:t>
      </w:r>
      <w:r w:rsidRPr="00A04C8D">
        <w:rPr>
          <w:rFonts w:ascii="GHEA Grapalat" w:eastAsia="Times New Roman" w:hAnsi="GHEA Grapalat" w:cs="Sylfaen"/>
          <w:sz w:val="20"/>
          <w:szCs w:val="24"/>
          <w:lang w:val="en-US"/>
        </w:rPr>
        <w:t>հրապարակվումէ</w:t>
      </w:r>
      <w:r w:rsidRPr="00A04C8D">
        <w:rPr>
          <w:rFonts w:ascii="GHEA Grapalat" w:eastAsia="Times New Roman" w:hAnsi="GHEA Grapalat" w:cs="Arial"/>
          <w:sz w:val="20"/>
          <w:szCs w:val="24"/>
          <w:lang w:val="en-US"/>
        </w:rPr>
        <w:t>համակարգումև</w:t>
      </w:r>
      <w:r w:rsidRPr="00A04C8D">
        <w:rPr>
          <w:rFonts w:ascii="GHEA Grapalat" w:eastAsia="Times New Roman" w:hAnsi="GHEA Grapalat" w:cs="Sylfaen"/>
          <w:sz w:val="20"/>
          <w:szCs w:val="24"/>
          <w:lang w:val="af-ZA"/>
        </w:rPr>
        <w:t xml:space="preserve">www.procurement.am </w:t>
      </w:r>
      <w:r w:rsidRPr="00A04C8D">
        <w:rPr>
          <w:rFonts w:ascii="GHEA Grapalat" w:eastAsia="Times New Roman" w:hAnsi="GHEA Grapalat" w:cs="Sylfaen"/>
          <w:sz w:val="20"/>
          <w:szCs w:val="24"/>
          <w:lang w:val="ru-RU"/>
        </w:rPr>
        <w:t>հասցեով</w:t>
      </w:r>
      <w:r w:rsidRPr="00A04C8D">
        <w:rPr>
          <w:rFonts w:ascii="GHEA Grapalat" w:eastAsia="Times New Roman" w:hAnsi="GHEA Grapalat" w:cs="Sylfaen"/>
          <w:sz w:val="20"/>
          <w:szCs w:val="24"/>
          <w:lang w:val="en-US"/>
        </w:rPr>
        <w:t>գործող</w:t>
      </w:r>
      <w:r w:rsidRPr="00A04C8D">
        <w:rPr>
          <w:rFonts w:ascii="GHEA Grapalat" w:eastAsia="Times New Roman" w:hAnsi="GHEA Grapalat" w:cs="Sylfaen"/>
          <w:sz w:val="20"/>
          <w:szCs w:val="24"/>
          <w:lang w:val="ru-RU"/>
        </w:rPr>
        <w:t>տեղեկագր</w:t>
      </w:r>
      <w:r w:rsidRPr="00A04C8D">
        <w:rPr>
          <w:rFonts w:ascii="GHEA Grapalat" w:eastAsia="Times New Roman" w:hAnsi="GHEA Grapalat" w:cs="Sylfaen"/>
          <w:sz w:val="20"/>
          <w:szCs w:val="24"/>
          <w:lang w:val="en-US"/>
        </w:rPr>
        <w:t>ի</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այսուհետ</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տեղեկագիր</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Times New Roman"/>
          <w:sz w:val="24"/>
          <w:szCs w:val="24"/>
          <w:lang w:val="af-ZA"/>
        </w:rPr>
        <w:t>«</w:t>
      </w:r>
      <w:r w:rsidRPr="00A04C8D">
        <w:rPr>
          <w:rFonts w:ascii="GHEA Grapalat" w:eastAsia="Times New Roman" w:hAnsi="GHEA Grapalat" w:cs="Sylfaen"/>
          <w:sz w:val="20"/>
          <w:szCs w:val="24"/>
          <w:lang w:val="en-US"/>
        </w:rPr>
        <w:t>Գնումներիհայտարարություններ</w:t>
      </w:r>
      <w:r w:rsidRPr="00A04C8D">
        <w:rPr>
          <w:rFonts w:ascii="GHEA Grapalat" w:eastAsia="Times New Roman" w:hAnsi="GHEA Grapalat" w:cs="Times New Roman"/>
          <w:sz w:val="24"/>
          <w:szCs w:val="24"/>
          <w:lang w:val="af-ZA"/>
        </w:rPr>
        <w:t>»</w:t>
      </w:r>
      <w:r w:rsidRPr="00A04C8D">
        <w:rPr>
          <w:rFonts w:ascii="GHEA Grapalat" w:eastAsia="Times New Roman" w:hAnsi="GHEA Grapalat" w:cs="Sylfaen"/>
          <w:sz w:val="20"/>
          <w:szCs w:val="24"/>
          <w:lang w:val="en-US"/>
        </w:rPr>
        <w:t>բաժնի</w:t>
      </w:r>
      <w:r w:rsidRPr="00A04C8D">
        <w:rPr>
          <w:rFonts w:ascii="GHEA Grapalat" w:eastAsia="Times New Roman" w:hAnsi="GHEA Grapalat" w:cs="Times New Roman"/>
          <w:sz w:val="24"/>
          <w:szCs w:val="24"/>
          <w:lang w:val="af-ZA"/>
        </w:rPr>
        <w:t>«</w:t>
      </w:r>
      <w:r w:rsidRPr="00A04C8D">
        <w:rPr>
          <w:rFonts w:ascii="GHEA Grapalat" w:eastAsia="Times New Roman" w:hAnsi="GHEA Grapalat" w:cs="Sylfaen"/>
          <w:sz w:val="20"/>
          <w:szCs w:val="24"/>
          <w:lang w:val="en-US"/>
        </w:rPr>
        <w:t>Հրավերներիպարզաբանումներիվերաբերյալհայտարարություններ</w:t>
      </w:r>
      <w:r w:rsidRPr="00A04C8D">
        <w:rPr>
          <w:rFonts w:ascii="GHEA Grapalat" w:eastAsia="Times New Roman" w:hAnsi="GHEA Grapalat" w:cs="Times New Roman"/>
          <w:sz w:val="24"/>
          <w:szCs w:val="24"/>
          <w:lang w:val="af-ZA"/>
        </w:rPr>
        <w:t>»</w:t>
      </w:r>
      <w:r w:rsidRPr="00A04C8D">
        <w:rPr>
          <w:rFonts w:ascii="GHEA Grapalat" w:eastAsia="Times New Roman" w:hAnsi="GHEA Grapalat" w:cs="Sylfaen"/>
          <w:sz w:val="20"/>
          <w:szCs w:val="24"/>
          <w:lang w:val="en-US"/>
        </w:rPr>
        <w:t>ենթաբաբաժնում</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առանցնշելուհարցումըկատարած</w:t>
      </w:r>
      <w:r w:rsidRPr="00A04C8D">
        <w:rPr>
          <w:rFonts w:ascii="GHEA Grapalat" w:eastAsia="Times New Roman" w:hAnsi="GHEA Grapalat" w:cs="Arial"/>
          <w:sz w:val="20"/>
          <w:szCs w:val="24"/>
          <w:lang w:val="en-US"/>
        </w:rPr>
        <w:t>մ</w:t>
      </w:r>
      <w:r w:rsidRPr="00A04C8D">
        <w:rPr>
          <w:rFonts w:ascii="GHEA Grapalat" w:eastAsia="Times New Roman" w:hAnsi="GHEA Grapalat" w:cs="Sylfaen"/>
          <w:sz w:val="20"/>
          <w:szCs w:val="24"/>
          <w:lang w:val="en-US"/>
        </w:rPr>
        <w:t>ասնակցիտվյալները</w:t>
      </w:r>
      <w:r w:rsidRPr="00A04C8D">
        <w:rPr>
          <w:rFonts w:ascii="GHEA Grapalat" w:eastAsia="Times New Roman" w:hAnsi="GHEA Grapalat" w:cs="Tahoma"/>
          <w:sz w:val="20"/>
          <w:szCs w:val="24"/>
          <w:lang w:val="en-US"/>
        </w:rPr>
        <w:t>։</w:t>
      </w:r>
    </w:p>
    <w:p w14:paraId="261FA055" w14:textId="77777777" w:rsidR="00A04C8D" w:rsidRPr="00A04C8D" w:rsidRDefault="00A04C8D" w:rsidP="00A04C8D">
      <w:pPr>
        <w:autoSpaceDE w:val="0"/>
        <w:autoSpaceDN w:val="0"/>
        <w:adjustRightInd w:val="0"/>
        <w:spacing w:after="0" w:line="240" w:lineRule="auto"/>
        <w:ind w:firstLine="567"/>
        <w:jc w:val="both"/>
        <w:rPr>
          <w:rFonts w:ascii="GHEA Grapalat" w:eastAsia="Times New Roman" w:hAnsi="GHEA Grapalat" w:cs="Times New Roman"/>
          <w:sz w:val="20"/>
          <w:szCs w:val="20"/>
          <w:lang w:val="af-ZA"/>
        </w:rPr>
      </w:pPr>
      <w:r w:rsidRPr="00A04C8D">
        <w:rPr>
          <w:rFonts w:ascii="GHEA Grapalat" w:eastAsia="Times New Roman" w:hAnsi="GHEA Grapalat" w:cs="Arial Unicode"/>
          <w:sz w:val="20"/>
          <w:szCs w:val="24"/>
          <w:lang w:val="af-ZA"/>
        </w:rPr>
        <w:t xml:space="preserve">3.3 </w:t>
      </w:r>
      <w:r w:rsidRPr="00A04C8D">
        <w:rPr>
          <w:rFonts w:ascii="GHEA Grapalat" w:eastAsia="Times New Roman" w:hAnsi="GHEA Grapalat" w:cs="Sylfaen"/>
          <w:sz w:val="20"/>
          <w:szCs w:val="24"/>
          <w:lang w:val="ru-RU"/>
        </w:rPr>
        <w:t>Պարզաբանումչիտրամադրվում</w:t>
      </w:r>
      <w:r w:rsidRPr="00A04C8D">
        <w:rPr>
          <w:rFonts w:ascii="GHEA Grapalat" w:eastAsia="Times New Roman" w:hAnsi="GHEA Grapalat" w:cs="Arial Unicode"/>
          <w:sz w:val="20"/>
          <w:szCs w:val="24"/>
          <w:lang w:val="af-ZA"/>
        </w:rPr>
        <w:t xml:space="preserve">, </w:t>
      </w:r>
      <w:r w:rsidRPr="00A04C8D">
        <w:rPr>
          <w:rFonts w:ascii="GHEA Grapalat" w:eastAsia="Times New Roman" w:hAnsi="GHEA Grapalat" w:cs="Sylfaen"/>
          <w:sz w:val="20"/>
          <w:szCs w:val="24"/>
          <w:lang w:val="ru-RU"/>
        </w:rPr>
        <w:t>եթեհարցումըկատարվելէսույն</w:t>
      </w:r>
      <w:r w:rsidRPr="00A04C8D">
        <w:rPr>
          <w:rFonts w:ascii="GHEA Grapalat" w:eastAsia="Times New Roman" w:hAnsi="GHEA Grapalat" w:cs="Sylfaen"/>
          <w:sz w:val="20"/>
          <w:szCs w:val="24"/>
          <w:lang w:val="en-US"/>
        </w:rPr>
        <w:t>բաժն</w:t>
      </w:r>
      <w:r w:rsidRPr="00A04C8D">
        <w:rPr>
          <w:rFonts w:ascii="GHEA Grapalat" w:eastAsia="Times New Roman" w:hAnsi="GHEA Grapalat" w:cs="Sylfaen"/>
          <w:sz w:val="20"/>
          <w:szCs w:val="24"/>
          <w:lang w:val="ru-RU"/>
        </w:rPr>
        <w:t>ովսահմանվածժամկետիխախտմամբ</w:t>
      </w:r>
      <w:r w:rsidRPr="00A04C8D">
        <w:rPr>
          <w:rFonts w:ascii="GHEA Grapalat" w:eastAsia="Times New Roman" w:hAnsi="GHEA Grapalat" w:cs="Arial Unicode"/>
          <w:sz w:val="20"/>
          <w:szCs w:val="24"/>
          <w:lang w:val="af-ZA"/>
        </w:rPr>
        <w:t xml:space="preserve">, </w:t>
      </w:r>
      <w:r w:rsidRPr="00A04C8D">
        <w:rPr>
          <w:rFonts w:ascii="GHEA Grapalat" w:eastAsia="Times New Roman" w:hAnsi="GHEA Grapalat" w:cs="Sylfaen"/>
          <w:sz w:val="20"/>
          <w:szCs w:val="24"/>
          <w:lang w:val="ru-RU"/>
        </w:rPr>
        <w:t>ինչպեսնաև</w:t>
      </w:r>
      <w:r w:rsidRPr="00A04C8D">
        <w:rPr>
          <w:rFonts w:ascii="GHEA Grapalat" w:eastAsia="Times New Roman" w:hAnsi="GHEA Grapalat" w:cs="Arial Unicode"/>
          <w:sz w:val="20"/>
          <w:szCs w:val="24"/>
          <w:lang w:val="af-ZA"/>
        </w:rPr>
        <w:t xml:space="preserve">, </w:t>
      </w:r>
      <w:r w:rsidRPr="00A04C8D">
        <w:rPr>
          <w:rFonts w:ascii="GHEA Grapalat" w:eastAsia="Times New Roman" w:hAnsi="GHEA Grapalat" w:cs="Sylfaen"/>
          <w:sz w:val="20"/>
          <w:szCs w:val="24"/>
          <w:lang w:val="ru-RU"/>
        </w:rPr>
        <w:t>եթեհարցումըդուրսէ</w:t>
      </w:r>
      <w:r w:rsidRPr="00A04C8D">
        <w:rPr>
          <w:rFonts w:ascii="GHEA Grapalat" w:eastAsia="Times New Roman" w:hAnsi="GHEA Grapalat" w:cs="Arial Unicode"/>
          <w:sz w:val="20"/>
          <w:szCs w:val="24"/>
          <w:lang w:val="en-US"/>
        </w:rPr>
        <w:t>սույն</w:t>
      </w:r>
      <w:r w:rsidRPr="00A04C8D">
        <w:rPr>
          <w:rFonts w:ascii="GHEA Grapalat" w:eastAsia="Times New Roman" w:hAnsi="GHEA Grapalat" w:cs="Sylfaen"/>
          <w:sz w:val="20"/>
          <w:szCs w:val="24"/>
          <w:lang w:val="ru-RU"/>
        </w:rPr>
        <w:t>հրավերիբովանդակությանշրջանակիցկամեթեհարցումըվերաբերումէվերջինիսկողմիցառաջարկվելիքապրանքներիտեխնիկականբնութագրերի</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սույնհրավերովնախատեսվածտեխնիկականբնութագրերինհամարժեքությանհամա</w:t>
      </w:r>
      <w:r w:rsidRPr="00A04C8D">
        <w:rPr>
          <w:rFonts w:ascii="GHEA Grapalat" w:eastAsia="Times New Roman" w:hAnsi="GHEA Grapalat" w:cs="Sylfaen"/>
          <w:sz w:val="20"/>
          <w:szCs w:val="24"/>
          <w:lang w:val="af-ZA"/>
        </w:rPr>
        <w:softHyphen/>
      </w:r>
      <w:r w:rsidRPr="00A04C8D">
        <w:rPr>
          <w:rFonts w:ascii="GHEA Grapalat" w:eastAsia="Times New Roman" w:hAnsi="GHEA Grapalat" w:cs="Sylfaen"/>
          <w:sz w:val="20"/>
          <w:szCs w:val="24"/>
          <w:lang w:val="ru-RU"/>
        </w:rPr>
        <w:t>պատասխանությանը</w:t>
      </w:r>
      <w:r w:rsidRPr="00A04C8D">
        <w:rPr>
          <w:rFonts w:ascii="GHEA Grapalat" w:eastAsia="Times New Roman" w:hAnsi="GHEA Grapalat" w:cs="Tahoma"/>
          <w:sz w:val="20"/>
          <w:szCs w:val="24"/>
          <w:lang w:val="en-US"/>
        </w:rPr>
        <w:t>։</w:t>
      </w:r>
      <w:r w:rsidRPr="00A04C8D">
        <w:rPr>
          <w:rFonts w:ascii="GHEA Grapalat" w:eastAsia="Times New Roman" w:hAnsi="GHEA Grapalat" w:cs="Times New Roman"/>
          <w:sz w:val="20"/>
          <w:szCs w:val="20"/>
          <w:lang w:val="en-US"/>
        </w:rPr>
        <w:t>Ընդորում</w:t>
      </w:r>
      <w:r w:rsidRPr="00A04C8D">
        <w:rPr>
          <w:rFonts w:ascii="GHEA Grapalat" w:eastAsia="Times New Roman" w:hAnsi="GHEA Grapalat" w:cs="Times New Roman"/>
          <w:sz w:val="20"/>
          <w:szCs w:val="20"/>
          <w:lang w:val="af-ZA"/>
        </w:rPr>
        <w:t xml:space="preserve">, </w:t>
      </w:r>
      <w:r w:rsidRPr="00A04C8D">
        <w:rPr>
          <w:rFonts w:ascii="GHEA Grapalat" w:eastAsia="Times New Roman" w:hAnsi="GHEA Grapalat" w:cs="Times New Roman"/>
          <w:sz w:val="20"/>
          <w:szCs w:val="20"/>
          <w:lang w:val="en-US"/>
        </w:rPr>
        <w:t>մասնակիցըգրավործանուցվումէպարզաբանումչտրամադրելուհիմքերիմասին</w:t>
      </w:r>
      <w:r w:rsidRPr="00A04C8D">
        <w:rPr>
          <w:rFonts w:ascii="GHEA Grapalat" w:eastAsia="Times New Roman" w:hAnsi="GHEA Grapalat" w:cs="Times New Roman"/>
          <w:sz w:val="20"/>
          <w:szCs w:val="20"/>
          <w:lang w:val="af-ZA"/>
        </w:rPr>
        <w:t xml:space="preserve">` </w:t>
      </w:r>
      <w:r w:rsidRPr="00A04C8D">
        <w:rPr>
          <w:rFonts w:ascii="GHEA Grapalat" w:eastAsia="Times New Roman" w:hAnsi="GHEA Grapalat" w:cs="Sylfaen"/>
          <w:sz w:val="20"/>
          <w:szCs w:val="20"/>
          <w:lang w:val="en-US"/>
        </w:rPr>
        <w:t>հարցումըստանալուօրվանհաջորդողերկուօրացուցայինօրվաընթացքում</w:t>
      </w:r>
      <w:r w:rsidRPr="00A04C8D">
        <w:rPr>
          <w:rFonts w:ascii="GHEA Grapalat" w:eastAsia="Times New Roman" w:hAnsi="GHEA Grapalat" w:cs="Times New Roman"/>
          <w:sz w:val="20"/>
          <w:szCs w:val="20"/>
          <w:lang w:val="af-ZA"/>
        </w:rPr>
        <w:t>:</w:t>
      </w:r>
    </w:p>
    <w:p w14:paraId="2656B4EC" w14:textId="77777777" w:rsidR="00A04C8D" w:rsidRPr="00A04C8D" w:rsidRDefault="00A04C8D" w:rsidP="00A04C8D">
      <w:pPr>
        <w:autoSpaceDE w:val="0"/>
        <w:autoSpaceDN w:val="0"/>
        <w:adjustRightInd w:val="0"/>
        <w:spacing w:after="0" w:line="240" w:lineRule="auto"/>
        <w:ind w:firstLine="567"/>
        <w:jc w:val="both"/>
        <w:rPr>
          <w:rFonts w:ascii="GHEA Grapalat" w:eastAsia="Times New Roman" w:hAnsi="GHEA Grapalat" w:cs="Tahoma"/>
          <w:sz w:val="20"/>
          <w:szCs w:val="24"/>
          <w:lang w:val="af-ZA"/>
        </w:rPr>
      </w:pPr>
      <w:r w:rsidRPr="00A04C8D">
        <w:rPr>
          <w:rFonts w:ascii="GHEA Grapalat" w:eastAsia="Times New Roman" w:hAnsi="GHEA Grapalat" w:cs="Arial Unicode"/>
          <w:sz w:val="20"/>
          <w:szCs w:val="24"/>
          <w:lang w:val="af-ZA"/>
        </w:rPr>
        <w:t xml:space="preserve">3.4 </w:t>
      </w:r>
      <w:r w:rsidRPr="00A04C8D">
        <w:rPr>
          <w:rFonts w:ascii="GHEA Grapalat" w:eastAsia="Times New Roman" w:hAnsi="GHEA Grapalat" w:cs="Sylfaen"/>
          <w:sz w:val="20"/>
          <w:szCs w:val="24"/>
          <w:lang w:val="ru-RU"/>
        </w:rPr>
        <w:t>Հայտերիներկայացմանվերջնաժամկետըլրանալուցառնվազնհինգօրացուցայինօրառաջհրավերումկարողենկատարվելփոփոխություններ</w:t>
      </w:r>
      <w:r w:rsidRPr="00A04C8D">
        <w:rPr>
          <w:rFonts w:ascii="GHEA Grapalat" w:eastAsia="Times New Roman" w:hAnsi="GHEA Grapalat" w:cs="Tahoma"/>
          <w:sz w:val="20"/>
          <w:szCs w:val="24"/>
          <w:lang w:val="en-US"/>
        </w:rPr>
        <w:t>։</w:t>
      </w:r>
      <w:r w:rsidRPr="00A04C8D">
        <w:rPr>
          <w:rFonts w:ascii="GHEA Grapalat" w:eastAsia="Times New Roman" w:hAnsi="GHEA Grapalat" w:cs="Sylfaen"/>
          <w:sz w:val="20"/>
          <w:szCs w:val="24"/>
          <w:lang w:val="en-US"/>
        </w:rPr>
        <w:t>Փ</w:t>
      </w:r>
      <w:r w:rsidRPr="00A04C8D">
        <w:rPr>
          <w:rFonts w:ascii="GHEA Grapalat" w:eastAsia="Times New Roman" w:hAnsi="GHEA Grapalat" w:cs="Sylfaen"/>
          <w:sz w:val="20"/>
          <w:szCs w:val="24"/>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w:t>
      </w:r>
      <w:r w:rsidRPr="00A04C8D">
        <w:rPr>
          <w:rFonts w:ascii="GHEA Grapalat" w:eastAsia="Times New Roman" w:hAnsi="GHEA Grapalat" w:cs="Arial Unicode"/>
          <w:sz w:val="20"/>
          <w:szCs w:val="24"/>
          <w:lang w:val="en-US"/>
        </w:rPr>
        <w:t>համակարգումև</w:t>
      </w:r>
      <w:r w:rsidRPr="00A04C8D">
        <w:rPr>
          <w:rFonts w:ascii="GHEA Grapalat" w:eastAsia="Times New Roman" w:hAnsi="GHEA Grapalat" w:cs="Sylfaen"/>
          <w:sz w:val="20"/>
          <w:szCs w:val="24"/>
          <w:lang w:val="ru-RU"/>
        </w:rPr>
        <w:t>տեղեկագրում</w:t>
      </w:r>
      <w:r w:rsidRPr="00A04C8D">
        <w:rPr>
          <w:rFonts w:ascii="GHEA Grapalat" w:eastAsia="Times New Roman" w:hAnsi="GHEA Grapalat" w:cs="Tahoma"/>
          <w:sz w:val="20"/>
          <w:szCs w:val="24"/>
          <w:lang w:val="en-US"/>
        </w:rPr>
        <w:t>։</w:t>
      </w:r>
    </w:p>
    <w:p w14:paraId="6767859E" w14:textId="77777777" w:rsidR="00A04C8D" w:rsidRPr="00A04C8D" w:rsidRDefault="00A04C8D" w:rsidP="00A04C8D">
      <w:pPr>
        <w:autoSpaceDE w:val="0"/>
        <w:autoSpaceDN w:val="0"/>
        <w:adjustRightInd w:val="0"/>
        <w:spacing w:after="0" w:line="240" w:lineRule="auto"/>
        <w:ind w:firstLine="567"/>
        <w:jc w:val="both"/>
        <w:rPr>
          <w:rFonts w:ascii="GHEA Grapalat" w:eastAsia="Times New Roman" w:hAnsi="GHEA Grapalat" w:cs="Sylfaen"/>
          <w:sz w:val="20"/>
          <w:szCs w:val="24"/>
          <w:lang w:val="af-ZA"/>
        </w:rPr>
      </w:pPr>
      <w:r w:rsidRPr="00A04C8D">
        <w:rPr>
          <w:rFonts w:ascii="GHEA Grapalat" w:eastAsia="Times New Roman" w:hAnsi="GHEA Grapalat" w:cs="Sylfaen"/>
          <w:sz w:val="20"/>
          <w:szCs w:val="24"/>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A04C8D">
        <w:rPr>
          <w:rFonts w:ascii="GHEA Grapalat" w:eastAsia="Times New Roman" w:hAnsi="GHEA Grapalat" w:cs="Sylfaen"/>
          <w:sz w:val="20"/>
          <w:szCs w:val="24"/>
          <w:lang w:val="en-US"/>
        </w:rPr>
        <w:t>ս</w:t>
      </w:r>
      <w:r w:rsidRPr="00A04C8D">
        <w:rPr>
          <w:rFonts w:ascii="GHEA Grapalat" w:eastAsia="Times New Roman" w:hAnsi="GHEA Grapalat" w:cs="Sylfaen"/>
          <w:sz w:val="20"/>
          <w:szCs w:val="24"/>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097DEDF8" w14:textId="77777777" w:rsidR="00A04C8D" w:rsidRPr="00A04C8D" w:rsidRDefault="00A04C8D" w:rsidP="00A04C8D">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A04C8D">
        <w:rPr>
          <w:rFonts w:ascii="GHEA Grapalat" w:eastAsia="Times New Roman" w:hAnsi="GHEA Grapalat" w:cs="Arial Unicode"/>
          <w:sz w:val="20"/>
          <w:szCs w:val="24"/>
          <w:lang w:val="hy-AM"/>
        </w:rPr>
        <w:t xml:space="preserve">3.6 </w:t>
      </w:r>
      <w:r w:rsidRPr="00A04C8D">
        <w:rPr>
          <w:rFonts w:ascii="GHEA Grapalat" w:eastAsia="Times New Roman" w:hAnsi="GHEA Grapalat" w:cs="Sylfaen"/>
          <w:sz w:val="20"/>
          <w:szCs w:val="24"/>
          <w:lang w:val="hy-AM"/>
        </w:rPr>
        <w:t>Հրավերումփոփոխություններկատարվելուդեպքումհայտերըներկայացնելուվերջնաժամկետըհաշվվումէայդփոփոխություններիմասին</w:t>
      </w:r>
      <w:r w:rsidRPr="00A04C8D">
        <w:rPr>
          <w:rFonts w:ascii="GHEA Grapalat" w:eastAsia="Times New Roman" w:hAnsi="GHEA Grapalat" w:cs="Arial Unicode"/>
          <w:sz w:val="20"/>
          <w:szCs w:val="24"/>
          <w:lang w:val="hy-AM"/>
        </w:rPr>
        <w:t xml:space="preserve"> համակարգում և </w:t>
      </w:r>
      <w:r w:rsidRPr="00A04C8D">
        <w:rPr>
          <w:rFonts w:ascii="GHEA Grapalat" w:eastAsia="Times New Roman" w:hAnsi="GHEA Grapalat" w:cs="Sylfaen"/>
          <w:sz w:val="20"/>
          <w:szCs w:val="24"/>
          <w:lang w:val="hy-AM"/>
        </w:rPr>
        <w:t>տեղեկագրումհայտարարությանհրապարակմանօրվանից</w:t>
      </w:r>
      <w:r w:rsidRPr="00A04C8D">
        <w:rPr>
          <w:rFonts w:ascii="GHEA Grapalat" w:eastAsia="Times New Roman" w:hAnsi="GHEA Grapalat" w:cs="Tahoma"/>
          <w:sz w:val="20"/>
          <w:szCs w:val="24"/>
          <w:lang w:val="hy-AM"/>
        </w:rPr>
        <w:t>։</w:t>
      </w:r>
    </w:p>
    <w:p w14:paraId="3F1F0854" w14:textId="77777777" w:rsidR="00A04C8D" w:rsidRPr="00A04C8D" w:rsidRDefault="00A04C8D" w:rsidP="00A04C8D">
      <w:pPr>
        <w:autoSpaceDE w:val="0"/>
        <w:autoSpaceDN w:val="0"/>
        <w:adjustRightInd w:val="0"/>
        <w:spacing w:after="0" w:line="240" w:lineRule="auto"/>
        <w:ind w:firstLine="567"/>
        <w:jc w:val="both"/>
        <w:rPr>
          <w:rFonts w:ascii="GHEA Grapalat" w:eastAsia="Times New Roman" w:hAnsi="GHEA Grapalat" w:cs="Times New Roman"/>
          <w:b/>
          <w:sz w:val="20"/>
          <w:szCs w:val="24"/>
          <w:lang w:val="hy-AM"/>
        </w:rPr>
      </w:pPr>
    </w:p>
    <w:p w14:paraId="248F5210" w14:textId="77777777" w:rsidR="00A04C8D" w:rsidRPr="00A04C8D" w:rsidRDefault="00A04C8D" w:rsidP="00A04C8D">
      <w:pPr>
        <w:spacing w:after="0" w:line="240" w:lineRule="auto"/>
        <w:jc w:val="center"/>
        <w:rPr>
          <w:rFonts w:ascii="GHEA Grapalat" w:eastAsia="Times New Roman" w:hAnsi="GHEA Grapalat" w:cs="Arial"/>
          <w:b/>
          <w:sz w:val="20"/>
          <w:szCs w:val="24"/>
          <w:lang w:val="hy-AM"/>
        </w:rPr>
      </w:pPr>
      <w:r w:rsidRPr="00A04C8D">
        <w:rPr>
          <w:rFonts w:ascii="GHEA Grapalat" w:eastAsia="Times New Roman" w:hAnsi="GHEA Grapalat" w:cs="Times New Roman"/>
          <w:b/>
          <w:sz w:val="20"/>
          <w:szCs w:val="24"/>
          <w:lang w:val="hy-AM"/>
        </w:rPr>
        <w:t xml:space="preserve">4.  </w:t>
      </w:r>
      <w:r w:rsidRPr="00A04C8D">
        <w:rPr>
          <w:rFonts w:ascii="GHEA Grapalat" w:eastAsia="Times New Roman" w:hAnsi="GHEA Grapalat" w:cs="Sylfaen"/>
          <w:b/>
          <w:sz w:val="20"/>
          <w:szCs w:val="24"/>
          <w:lang w:val="hy-AM"/>
        </w:rPr>
        <w:t>ՀԱՅՏԸ</w:t>
      </w:r>
      <w:r w:rsidR="00736A2F" w:rsidRPr="004C22DB">
        <w:rPr>
          <w:rFonts w:ascii="GHEA Grapalat" w:eastAsia="Times New Roman" w:hAnsi="GHEA Grapalat" w:cs="Sylfaen"/>
          <w:b/>
          <w:sz w:val="20"/>
          <w:szCs w:val="24"/>
          <w:lang w:val="af-ZA"/>
        </w:rPr>
        <w:t xml:space="preserve"> </w:t>
      </w:r>
      <w:r w:rsidRPr="00A04C8D">
        <w:rPr>
          <w:rFonts w:ascii="GHEA Grapalat" w:eastAsia="Times New Roman" w:hAnsi="GHEA Grapalat" w:cs="Sylfaen"/>
          <w:b/>
          <w:sz w:val="20"/>
          <w:szCs w:val="24"/>
          <w:lang w:val="hy-AM"/>
        </w:rPr>
        <w:t>ՆԵՐԿԱՅԱՑՆԵԼՈՒ</w:t>
      </w:r>
      <w:r w:rsidR="00736A2F" w:rsidRPr="004C22DB">
        <w:rPr>
          <w:rFonts w:ascii="GHEA Grapalat" w:eastAsia="Times New Roman" w:hAnsi="GHEA Grapalat" w:cs="Sylfaen"/>
          <w:b/>
          <w:sz w:val="20"/>
          <w:szCs w:val="24"/>
          <w:lang w:val="af-ZA"/>
        </w:rPr>
        <w:t xml:space="preserve"> </w:t>
      </w:r>
      <w:r w:rsidRPr="00A04C8D">
        <w:rPr>
          <w:rFonts w:ascii="GHEA Grapalat" w:eastAsia="Times New Roman" w:hAnsi="GHEA Grapalat" w:cs="Sylfaen"/>
          <w:b/>
          <w:sz w:val="20"/>
          <w:szCs w:val="24"/>
          <w:lang w:val="hy-AM"/>
        </w:rPr>
        <w:t>ԿԱՐԳԸ</w:t>
      </w:r>
    </w:p>
    <w:p w14:paraId="294BF798" w14:textId="77777777" w:rsidR="00A04C8D" w:rsidRPr="00A04C8D" w:rsidRDefault="00A04C8D" w:rsidP="00A04C8D">
      <w:pPr>
        <w:spacing w:after="0" w:line="240" w:lineRule="auto"/>
        <w:jc w:val="center"/>
        <w:rPr>
          <w:rFonts w:ascii="GHEA Grapalat" w:eastAsia="Times New Roman" w:hAnsi="GHEA Grapalat" w:cs="Times New Roman"/>
          <w:b/>
          <w:sz w:val="20"/>
          <w:szCs w:val="24"/>
          <w:lang w:val="hy-AM"/>
        </w:rPr>
      </w:pPr>
    </w:p>
    <w:p w14:paraId="62665C81" w14:textId="77777777" w:rsidR="005E41FB" w:rsidRPr="005E41FB" w:rsidRDefault="005E41FB" w:rsidP="005E41FB">
      <w:pPr>
        <w:spacing w:after="0" w:line="240" w:lineRule="auto"/>
        <w:ind w:firstLine="567"/>
        <w:jc w:val="both"/>
        <w:rPr>
          <w:rFonts w:ascii="GHEA Grapalat" w:eastAsia="Times New Roman" w:hAnsi="GHEA Grapalat" w:cs="Times New Roman"/>
          <w:sz w:val="20"/>
          <w:szCs w:val="24"/>
          <w:lang w:val="hy-AM"/>
        </w:rPr>
      </w:pPr>
      <w:r w:rsidRPr="005E41FB">
        <w:rPr>
          <w:rFonts w:ascii="GHEA Grapalat" w:eastAsia="Times New Roman" w:hAnsi="GHEA Grapalat" w:cs="Times New Roman"/>
          <w:sz w:val="20"/>
          <w:szCs w:val="24"/>
          <w:lang w:val="hy-AM"/>
        </w:rPr>
        <w:t>4</w:t>
      </w:r>
      <w:r w:rsidRPr="005E41FB">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5E41FB">
        <w:rPr>
          <w:rFonts w:ascii="GHEA Grapalat" w:eastAsia="Times New Roman" w:hAnsi="GHEA Grapalat" w:cs="Tahoma"/>
          <w:sz w:val="20"/>
          <w:szCs w:val="24"/>
          <w:lang w:val="hy-AM"/>
        </w:rPr>
        <w:t>։</w:t>
      </w:r>
      <w:r w:rsidRPr="005E41FB">
        <w:rPr>
          <w:rFonts w:ascii="GHEA Grapalat" w:eastAsia="Times New Roman" w:hAnsi="GHEA Grapalat" w:cs="Sylfaen"/>
          <w:sz w:val="20"/>
          <w:szCs w:val="24"/>
          <w:lang w:val="hy-AM"/>
        </w:rPr>
        <w:t>Հայտը սույն հրավերի հիման վրա մասնակցի կողմից ներկայացվող առաջարկն է:</w:t>
      </w:r>
    </w:p>
    <w:p w14:paraId="0BF7BC59" w14:textId="77777777" w:rsidR="005E41FB" w:rsidRPr="005E41FB" w:rsidRDefault="005E41FB" w:rsidP="005E41FB">
      <w:pPr>
        <w:spacing w:after="0" w:line="240" w:lineRule="auto"/>
        <w:ind w:firstLine="567"/>
        <w:jc w:val="both"/>
        <w:rPr>
          <w:rFonts w:ascii="GHEA Grapalat" w:eastAsia="Times New Roman" w:hAnsi="GHEA Grapalat" w:cs="Sylfaen"/>
          <w:sz w:val="20"/>
          <w:szCs w:val="24"/>
          <w:lang w:val="hy-AM"/>
        </w:rPr>
      </w:pPr>
      <w:r w:rsidRPr="005E41FB">
        <w:rPr>
          <w:rFonts w:ascii="GHEA Grapalat" w:eastAsia="Times New Roman" w:hAnsi="GHEA Grapalat" w:cs="Sylfaen"/>
          <w:sz w:val="20"/>
          <w:szCs w:val="20"/>
          <w:lang w:val="af-ZA"/>
        </w:rPr>
        <w:t>Մասնակիցըկարողէհայտներկայացնելինչպեսյուրաքանչյուրչափաբաժնի</w:t>
      </w:r>
      <w:r w:rsidRPr="005E41FB">
        <w:rPr>
          <w:rFonts w:ascii="GHEA Grapalat" w:eastAsia="Times New Roman" w:hAnsi="GHEA Grapalat" w:cs="Times New Roman"/>
          <w:sz w:val="20"/>
          <w:szCs w:val="20"/>
          <w:lang w:val="hy-AM"/>
        </w:rPr>
        <w:t xml:space="preserve">, </w:t>
      </w:r>
      <w:r w:rsidRPr="005E41FB">
        <w:rPr>
          <w:rFonts w:ascii="GHEA Grapalat" w:eastAsia="Times New Roman" w:hAnsi="GHEA Grapalat" w:cs="Sylfaen"/>
          <w:sz w:val="20"/>
          <w:szCs w:val="20"/>
          <w:lang w:val="af-ZA"/>
        </w:rPr>
        <w:t>այնպեսէլմիքանիկամբոլորչափաբաժիններիհամար</w:t>
      </w:r>
      <w:r w:rsidRPr="005E41FB">
        <w:rPr>
          <w:rFonts w:ascii="GHEA Grapalat" w:eastAsia="Times New Roman" w:hAnsi="GHEA Grapalat" w:cs="Sylfaen"/>
          <w:sz w:val="20"/>
          <w:szCs w:val="24"/>
          <w:lang w:val="hy-AM"/>
        </w:rPr>
        <w:t xml:space="preserve">։  </w:t>
      </w:r>
    </w:p>
    <w:p w14:paraId="3A0162FF" w14:textId="77777777" w:rsidR="005E41FB" w:rsidRPr="005E41FB" w:rsidRDefault="005E41FB" w:rsidP="005E41FB">
      <w:pPr>
        <w:spacing w:after="0" w:line="240" w:lineRule="auto"/>
        <w:ind w:firstLine="567"/>
        <w:jc w:val="both"/>
        <w:rPr>
          <w:rFonts w:ascii="GHEA Grapalat" w:eastAsia="Times New Roman" w:hAnsi="GHEA Grapalat" w:cs="Sylfaen"/>
          <w:sz w:val="20"/>
          <w:szCs w:val="24"/>
          <w:lang w:val="hy-AM"/>
        </w:rPr>
      </w:pPr>
      <w:r w:rsidRPr="005E41FB">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14:paraId="623FA11C" w14:textId="77777777" w:rsidR="005E41FB" w:rsidRPr="005E41FB" w:rsidRDefault="005E41FB" w:rsidP="005E41FB">
      <w:pPr>
        <w:spacing w:after="0" w:line="240" w:lineRule="auto"/>
        <w:ind w:firstLine="567"/>
        <w:jc w:val="both"/>
        <w:rPr>
          <w:rFonts w:ascii="GHEA Grapalat" w:eastAsia="Times New Roman" w:hAnsi="GHEA Grapalat" w:cs="Sylfaen"/>
          <w:sz w:val="20"/>
          <w:szCs w:val="24"/>
          <w:lang w:val="hy-AM"/>
        </w:rPr>
      </w:pPr>
      <w:r w:rsidRPr="005E41FB">
        <w:rPr>
          <w:rFonts w:ascii="GHEA Grapalat" w:eastAsia="Times New Roman" w:hAnsi="GHEA Grapalat" w:cs="Sylfaen"/>
          <w:sz w:val="20"/>
          <w:szCs w:val="24"/>
          <w:lang w:val="hy-AM"/>
        </w:rPr>
        <w:lastRenderedPageBreak/>
        <w:t>Հայտի պատրաստման կարգը նկարագրված է սույն հրավերի 2-րդ մասում` գնանշման հարցման  հայտերը պատրաստելու հրահանգում։</w:t>
      </w:r>
    </w:p>
    <w:p w14:paraId="3E148C29" w14:textId="77777777" w:rsidR="005E41FB" w:rsidRDefault="005E41FB" w:rsidP="005E41FB">
      <w:pPr>
        <w:spacing w:after="0" w:line="240" w:lineRule="auto"/>
        <w:ind w:firstLine="567"/>
        <w:jc w:val="both"/>
        <w:rPr>
          <w:rFonts w:ascii="GHEA Grapalat" w:eastAsia="Times New Roman" w:hAnsi="GHEA Grapalat" w:cs="Sylfaen"/>
          <w:sz w:val="20"/>
          <w:szCs w:val="24"/>
          <w:lang w:val="hy-AM"/>
        </w:rPr>
      </w:pPr>
      <w:r w:rsidRPr="005E41FB">
        <w:rPr>
          <w:rFonts w:ascii="GHEA Grapalat" w:eastAsia="Times New Roman" w:hAnsi="GHEA Grapalat" w:cs="Sylfaen"/>
          <w:sz w:val="20"/>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5E41FB">
        <w:rPr>
          <w:rFonts w:ascii="GHEA Grapalat" w:eastAsia="Times New Roman" w:hAnsi="GHEA Grapalat" w:cs="Sylfaen"/>
          <w:b/>
          <w:sz w:val="20"/>
          <w:szCs w:val="24"/>
          <w:lang w:val="hy-AM"/>
        </w:rPr>
        <w:t xml:space="preserve">7-րդ օրվա ժամը 12:00-ն, ՀՀ ք. Երևան, </w:t>
      </w:r>
      <w:r w:rsidR="003B0AEB">
        <w:rPr>
          <w:rFonts w:ascii="GHEA Grapalat" w:eastAsia="Times New Roman" w:hAnsi="GHEA Grapalat" w:cs="Sylfaen"/>
          <w:b/>
          <w:sz w:val="20"/>
          <w:szCs w:val="24"/>
          <w:lang w:val="hy-AM"/>
        </w:rPr>
        <w:t>Այգեստան 9/4</w:t>
      </w:r>
      <w:r w:rsidR="00736A2F" w:rsidRPr="00736A2F">
        <w:rPr>
          <w:rFonts w:ascii="GHEA Grapalat" w:eastAsia="Times New Roman" w:hAnsi="GHEA Grapalat" w:cs="Sylfaen"/>
          <w:b/>
          <w:sz w:val="20"/>
          <w:szCs w:val="24"/>
          <w:lang w:val="hy-AM"/>
        </w:rPr>
        <w:t xml:space="preserve"> </w:t>
      </w:r>
      <w:r w:rsidRPr="005E41FB">
        <w:rPr>
          <w:rFonts w:ascii="GHEA Grapalat" w:eastAsia="Times New Roman" w:hAnsi="GHEA Grapalat" w:cs="Sylfaen"/>
          <w:sz w:val="20"/>
          <w:szCs w:val="24"/>
          <w:lang w:val="hy-AM"/>
        </w:rPr>
        <w:t xml:space="preserve"> հասցեով:</w:t>
      </w:r>
    </w:p>
    <w:p w14:paraId="3551C455" w14:textId="77777777" w:rsidR="005E41FB" w:rsidRPr="000D2F41" w:rsidRDefault="005E41FB" w:rsidP="005E41FB">
      <w:pPr>
        <w:pStyle w:val="BodyTextIndent2"/>
        <w:spacing w:line="240" w:lineRule="auto"/>
        <w:ind w:firstLine="567"/>
        <w:rPr>
          <w:rFonts w:ascii="GHEA Grapalat" w:hAnsi="GHEA Grapalat" w:cs="Sylfaen"/>
          <w:szCs w:val="24"/>
          <w:lang w:val="hy-AM"/>
        </w:rPr>
      </w:pPr>
      <w:r w:rsidRPr="000D2F4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B0AEB">
        <w:rPr>
          <w:rFonts w:ascii="GHEA Grapalat" w:hAnsi="GHEA Grapalat" w:cs="Sylfaen"/>
          <w:b/>
          <w:szCs w:val="24"/>
          <w:lang w:val="hy-AM"/>
        </w:rPr>
        <w:t>Տարոն Վարդանյանը</w:t>
      </w:r>
      <w:r w:rsidRPr="007D3F83">
        <w:rPr>
          <w:rFonts w:ascii="GHEA Grapalat" w:hAnsi="GHEA Grapalat" w:cs="Sylfaen"/>
          <w:b/>
          <w:szCs w:val="24"/>
          <w:lang w:val="hy-AM"/>
        </w:rPr>
        <w:t>։</w:t>
      </w:r>
      <w:r w:rsidRPr="000D2F4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CE5B6A4" w14:textId="77777777" w:rsidR="00A04C8D" w:rsidRPr="00A04C8D" w:rsidRDefault="00A04C8D" w:rsidP="00A04C8D">
      <w:pPr>
        <w:spacing w:after="0" w:line="240" w:lineRule="auto"/>
        <w:ind w:firstLine="567"/>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4.3 Մասնակիցը հայտով ներկայացնում է`</w:t>
      </w:r>
    </w:p>
    <w:p w14:paraId="339C692D" w14:textId="77777777" w:rsidR="00A04C8D" w:rsidRPr="00A04C8D" w:rsidRDefault="00A04C8D" w:rsidP="00A04C8D">
      <w:pPr>
        <w:spacing w:after="0" w:line="240" w:lineRule="auto"/>
        <w:ind w:firstLine="567"/>
        <w:jc w:val="both"/>
        <w:rPr>
          <w:rFonts w:ascii="GHEA Grapalat" w:eastAsia="Times New Roman" w:hAnsi="GHEA Grapalat" w:cs="Sylfaen"/>
          <w:sz w:val="20"/>
          <w:szCs w:val="24"/>
          <w:lang w:val="hy-AM"/>
        </w:rPr>
      </w:pPr>
      <w:bookmarkStart w:id="4" w:name="_Hlk9261647"/>
      <w:r w:rsidRPr="00A04C8D">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A04C8D">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A04C8D">
        <w:rPr>
          <w:rFonts w:ascii="GHEA Grapalat" w:eastAsia="Times New Roman" w:hAnsi="GHEA Grapalat" w:cs="Sylfaen"/>
          <w:sz w:val="20"/>
          <w:szCs w:val="24"/>
          <w:lang w:val="hy-AM"/>
        </w:rPr>
        <w:t>, որը ներառում է`</w:t>
      </w:r>
    </w:p>
    <w:p w14:paraId="127BB4A6" w14:textId="77777777" w:rsidR="00A04C8D" w:rsidRPr="00A04C8D" w:rsidRDefault="00A04C8D" w:rsidP="00A04C8D">
      <w:pPr>
        <w:spacing w:after="0" w:line="240" w:lineRule="auto"/>
        <w:ind w:firstLine="567"/>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ա) հավաստում սույն հրավերով սահմանված մասնակ</w:t>
      </w:r>
      <w:r w:rsidRPr="00A04C8D">
        <w:rPr>
          <w:rFonts w:ascii="GHEA Grapalat" w:eastAsia="Times New Roman" w:hAnsi="GHEA Grapalat" w:cs="Sylfaen"/>
          <w:sz w:val="20"/>
          <w:szCs w:val="24"/>
          <w:lang w:val="hy-AM"/>
        </w:rPr>
        <w:softHyphen/>
        <w:t>ցության իրավունքի պահանջներին իր տվյալների համապատասխանության մասին.</w:t>
      </w:r>
    </w:p>
    <w:p w14:paraId="2ECDFADB" w14:textId="77777777" w:rsidR="00A04C8D" w:rsidRPr="00A04C8D" w:rsidRDefault="00A04C8D" w:rsidP="00A04C8D">
      <w:pPr>
        <w:shd w:val="clear" w:color="auto" w:fill="FFFFFF"/>
        <w:spacing w:after="0" w:line="240" w:lineRule="auto"/>
        <w:ind w:firstLine="567"/>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 xml:space="preserve">բ)հավաստում՝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2F1D6007" w14:textId="77777777" w:rsidR="00A04C8D" w:rsidRPr="00A04C8D" w:rsidRDefault="00A04C8D" w:rsidP="00A04C8D">
      <w:pPr>
        <w:spacing w:after="0" w:line="240" w:lineRule="auto"/>
        <w:ind w:firstLine="567"/>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14F9B66D" w14:textId="77777777" w:rsidR="00A04C8D" w:rsidRPr="005E41FB" w:rsidRDefault="00A04C8D" w:rsidP="00A04C8D">
      <w:pPr>
        <w:spacing w:after="0" w:line="240" w:lineRule="auto"/>
        <w:ind w:firstLine="567"/>
        <w:jc w:val="both"/>
        <w:rPr>
          <w:rFonts w:ascii="GHEA Grapalat" w:eastAsia="Times New Roman" w:hAnsi="GHEA Grapalat" w:cs="Sylfaen"/>
          <w:sz w:val="20"/>
          <w:szCs w:val="24"/>
          <w:lang w:val="hy-AM"/>
        </w:rPr>
      </w:pPr>
      <w:bookmarkStart w:id="5" w:name="_Hlk9261892"/>
      <w:bookmarkEnd w:id="4"/>
      <w:r w:rsidRPr="005E41FB">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AD82AD2" w14:textId="77777777" w:rsidR="00A04C8D" w:rsidRPr="00A04C8D" w:rsidRDefault="00A04C8D" w:rsidP="00A04C8D">
      <w:pPr>
        <w:spacing w:after="0" w:line="240" w:lineRule="auto"/>
        <w:ind w:firstLine="630"/>
        <w:jc w:val="both"/>
        <w:rPr>
          <w:rFonts w:ascii="GHEA Grapalat" w:eastAsia="Times New Roman" w:hAnsi="GHEA Grapalat" w:cs="Sylfaen"/>
          <w:szCs w:val="24"/>
          <w:lang w:val="hy-AM" w:eastAsia="ru-RU"/>
        </w:rPr>
      </w:pPr>
      <w:r w:rsidRPr="00A04C8D">
        <w:rPr>
          <w:rFonts w:ascii="GHEA Grapalat" w:eastAsia="Times New Roman" w:hAnsi="GHEA Grapalat" w:cs="Times New Roman"/>
          <w:sz w:val="20"/>
          <w:szCs w:val="20"/>
          <w:lang w:val="hy-AM" w:eastAsia="ru-RU"/>
        </w:rPr>
        <w:t xml:space="preserve">ե) </w:t>
      </w:r>
      <w:r w:rsidRPr="00A04C8D">
        <w:rPr>
          <w:rFonts w:ascii="GHEA Grapalat" w:eastAsia="Times New Roman" w:hAnsi="GHEA Grapalat" w:cs="Sylfaen"/>
          <w:sz w:val="20"/>
          <w:szCs w:val="20"/>
          <w:lang w:val="hy-AM" w:eastAsia="ru-RU"/>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04C8D">
        <w:rPr>
          <w:rFonts w:ascii="GHEA Grapalat" w:eastAsia="Times New Roman" w:hAnsi="GHEA Grapalat" w:cs="Times New Roman"/>
          <w:sz w:val="20"/>
          <w:szCs w:val="20"/>
          <w:lang w:val="hy-AM" w:eastAsia="ru-RU"/>
        </w:rPr>
        <w:t xml:space="preserve">: Ընդ որում </w:t>
      </w:r>
      <w:r w:rsidRPr="00A04C8D">
        <w:rPr>
          <w:rFonts w:ascii="GHEA Grapalat" w:eastAsia="Times New Roman" w:hAnsi="GHEA Grapalat" w:cs="Sylfaen"/>
          <w:sz w:val="20"/>
          <w:szCs w:val="20"/>
          <w:lang w:val="hy-AM" w:eastAsia="ru-RU"/>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61EF8F1B" w14:textId="77777777" w:rsidR="00A04C8D" w:rsidRPr="00A04C8D" w:rsidRDefault="00A04C8D" w:rsidP="00A04C8D">
      <w:pPr>
        <w:spacing w:after="0" w:line="240" w:lineRule="auto"/>
        <w:ind w:firstLine="630"/>
        <w:jc w:val="both"/>
        <w:rPr>
          <w:rFonts w:ascii="GHEA Grapalat" w:eastAsia="Times New Roman" w:hAnsi="GHEA Grapalat" w:cs="Times New Roman"/>
          <w:sz w:val="20"/>
          <w:szCs w:val="20"/>
          <w:lang w:val="hy-AM" w:eastAsia="ru-RU"/>
        </w:rPr>
      </w:pPr>
      <w:r w:rsidRPr="00A04C8D">
        <w:rPr>
          <w:rFonts w:ascii="GHEA Grapalat" w:eastAsia="Times New Roman" w:hAnsi="GHEA Grapalat" w:cs="Sylfaen"/>
          <w:sz w:val="20"/>
          <w:szCs w:val="24"/>
          <w:lang w:val="hy-AM"/>
        </w:rPr>
        <w:t xml:space="preserve">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w:t>
      </w:r>
      <w:r w:rsidRPr="007D3F83">
        <w:rPr>
          <w:rFonts w:ascii="GHEA Grapalat" w:eastAsia="Times New Roman" w:hAnsi="GHEA Grapalat" w:cs="Sylfaen"/>
          <w:sz w:val="20"/>
          <w:szCs w:val="24"/>
          <w:lang w:val="hy-AM"/>
        </w:rPr>
        <w:t>նկարագիր).</w:t>
      </w:r>
      <w:r w:rsidRPr="007D3F83">
        <w:rPr>
          <w:rFonts w:ascii="GHEA Grapalat" w:eastAsia="Times New Roman" w:hAnsi="GHEA Grapalat" w:cs="Sylfaen"/>
          <w:sz w:val="20"/>
          <w:szCs w:val="24"/>
          <w:vertAlign w:val="superscript"/>
          <w:lang w:val="hy-AM"/>
        </w:rPr>
        <w:t>8</w:t>
      </w:r>
      <w:r w:rsidRPr="007D3F83">
        <w:rPr>
          <w:rFonts w:ascii="GHEA Grapalat" w:eastAsia="Times New Roman" w:hAnsi="GHEA Grapalat" w:cs="Sylfaen"/>
          <w:color w:val="FFFFFF"/>
          <w:sz w:val="20"/>
          <w:szCs w:val="24"/>
          <w:vertAlign w:val="superscript"/>
          <w:lang w:val="hy-AM"/>
        </w:rPr>
        <w:footnoteReference w:id="1"/>
      </w:r>
    </w:p>
    <w:bookmarkEnd w:id="5"/>
    <w:p w14:paraId="3E51F053" w14:textId="77777777" w:rsidR="00A04C8D" w:rsidRPr="00A04C8D" w:rsidRDefault="00A04C8D" w:rsidP="00A04C8D">
      <w:pPr>
        <w:spacing w:after="0" w:line="240" w:lineRule="auto"/>
        <w:ind w:firstLine="709"/>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3) իր կողմից հաստատված գնային առաջարկ</w:t>
      </w:r>
    </w:p>
    <w:p w14:paraId="687D811B" w14:textId="77777777" w:rsidR="00A04C8D" w:rsidRPr="003B5078" w:rsidRDefault="00A04C8D" w:rsidP="00A04C8D">
      <w:pPr>
        <w:spacing w:after="0" w:line="240" w:lineRule="auto"/>
        <w:ind w:firstLine="567"/>
        <w:jc w:val="both"/>
        <w:rPr>
          <w:rFonts w:ascii="GHEA Grapalat" w:eastAsia="Times New Roman" w:hAnsi="GHEA Grapalat" w:cs="Sylfaen"/>
          <w:sz w:val="20"/>
          <w:szCs w:val="24"/>
          <w:lang w:val="hy-AM"/>
        </w:rPr>
      </w:pPr>
    </w:p>
    <w:p w14:paraId="31CEEAA9" w14:textId="77777777" w:rsidR="00A04C8D" w:rsidRPr="00A04C8D" w:rsidRDefault="00A04C8D" w:rsidP="00A04C8D">
      <w:pPr>
        <w:spacing w:after="0" w:line="240" w:lineRule="auto"/>
        <w:ind w:firstLine="709"/>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lastRenderedPageBreak/>
        <w:t>5) գործակալության պայմանագրի պատճենը և դրա կողմ հանդիսացող անձի տվյալները,  եթե կնքվելիք պայմանագիրն իրականացվելու է գործակալության միջոցով:</w:t>
      </w:r>
    </w:p>
    <w:p w14:paraId="6A0D26EA" w14:textId="77777777" w:rsidR="00A04C8D" w:rsidRPr="00A04C8D" w:rsidRDefault="00A04C8D" w:rsidP="00A04C8D">
      <w:pPr>
        <w:spacing w:after="0" w:line="240" w:lineRule="auto"/>
        <w:ind w:firstLine="709"/>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59AD0D4" w14:textId="77777777" w:rsidR="00A04C8D" w:rsidRPr="00A04C8D" w:rsidRDefault="00A04C8D" w:rsidP="00A04C8D">
      <w:pPr>
        <w:spacing w:after="0" w:line="240" w:lineRule="auto"/>
        <w:ind w:firstLine="709"/>
        <w:jc w:val="both"/>
        <w:rPr>
          <w:rFonts w:ascii="GHEA Grapalat" w:eastAsia="Times New Roman" w:hAnsi="GHEA Grapalat" w:cs="Sylfaen"/>
          <w:sz w:val="20"/>
          <w:szCs w:val="24"/>
          <w:lang w:val="hy-AM"/>
        </w:rPr>
      </w:pPr>
      <w:bookmarkStart w:id="6" w:name="_Hlk9262052"/>
      <w:r w:rsidRPr="00A04C8D">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14:paraId="6F4A051E" w14:textId="77777777" w:rsidR="00A04C8D" w:rsidRPr="00A04C8D" w:rsidRDefault="00A04C8D" w:rsidP="003B5078">
      <w:pPr>
        <w:numPr>
          <w:ilvl w:val="0"/>
          <w:numId w:val="18"/>
        </w:numPr>
        <w:spacing w:after="0" w:line="240" w:lineRule="auto"/>
        <w:ind w:left="0" w:firstLine="851"/>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5B34145" w14:textId="77777777" w:rsidR="00A04C8D" w:rsidRPr="00A04C8D" w:rsidRDefault="00A04C8D" w:rsidP="003B5078">
      <w:pPr>
        <w:numPr>
          <w:ilvl w:val="0"/>
          <w:numId w:val="18"/>
        </w:numPr>
        <w:spacing w:after="0" w:line="240" w:lineRule="auto"/>
        <w:ind w:left="0" w:firstLine="851"/>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8DBA0CC" w14:textId="77777777" w:rsidR="00A04C8D" w:rsidRPr="00A04C8D" w:rsidRDefault="00A04C8D" w:rsidP="003B5078">
      <w:pPr>
        <w:spacing w:after="0" w:line="240" w:lineRule="auto"/>
        <w:ind w:firstLine="851"/>
        <w:jc w:val="both"/>
        <w:rPr>
          <w:rFonts w:ascii="GHEA Grapalat" w:eastAsia="Times New Roman" w:hAnsi="GHEA Grapalat" w:cs="Sylfaen"/>
          <w:sz w:val="20"/>
          <w:szCs w:val="24"/>
          <w:lang w:val="hy-AM"/>
        </w:rPr>
      </w:pPr>
    </w:p>
    <w:p w14:paraId="2CB49CCF" w14:textId="77777777" w:rsidR="00A04C8D" w:rsidRPr="00A04C8D" w:rsidRDefault="00A04C8D" w:rsidP="00A04C8D">
      <w:pPr>
        <w:spacing w:after="0" w:line="240" w:lineRule="auto"/>
        <w:jc w:val="center"/>
        <w:rPr>
          <w:rFonts w:ascii="GHEA Grapalat" w:eastAsia="Times New Roman" w:hAnsi="GHEA Grapalat" w:cs="Arial"/>
          <w:b/>
          <w:sz w:val="20"/>
          <w:szCs w:val="24"/>
          <w:lang w:val="es-ES"/>
        </w:rPr>
      </w:pPr>
      <w:r w:rsidRPr="00A04C8D">
        <w:rPr>
          <w:rFonts w:ascii="GHEA Grapalat" w:eastAsia="Times New Roman" w:hAnsi="GHEA Grapalat" w:cs="Times New Roman"/>
          <w:b/>
          <w:sz w:val="20"/>
          <w:szCs w:val="24"/>
          <w:lang w:val="es-ES"/>
        </w:rPr>
        <w:t xml:space="preserve">5.   </w:t>
      </w:r>
      <w:r w:rsidRPr="00A04C8D">
        <w:rPr>
          <w:rFonts w:ascii="GHEA Grapalat" w:eastAsia="Times New Roman" w:hAnsi="GHEA Grapalat" w:cs="Sylfaen"/>
          <w:b/>
          <w:sz w:val="20"/>
          <w:szCs w:val="24"/>
          <w:lang w:val="es-ES"/>
        </w:rPr>
        <w:t>ՀԱՅՏԻ</w:t>
      </w:r>
      <w:r w:rsidR="003F1277" w:rsidRPr="00C81F03">
        <w:rPr>
          <w:rFonts w:ascii="GHEA Grapalat" w:eastAsia="Times New Roman" w:hAnsi="GHEA Grapalat" w:cs="Sylfaen"/>
          <w:b/>
          <w:sz w:val="20"/>
          <w:szCs w:val="24"/>
          <w:lang w:val="hy-AM"/>
        </w:rPr>
        <w:t xml:space="preserve"> </w:t>
      </w:r>
      <w:r w:rsidRPr="00A04C8D">
        <w:rPr>
          <w:rFonts w:ascii="GHEA Grapalat" w:eastAsia="Times New Roman" w:hAnsi="GHEA Grapalat" w:cs="Sylfaen"/>
          <w:b/>
          <w:sz w:val="20"/>
          <w:szCs w:val="24"/>
          <w:lang w:val="es-ES"/>
        </w:rPr>
        <w:t>ԳՆԱՅԻՆ</w:t>
      </w:r>
      <w:r w:rsidR="003F1277" w:rsidRPr="00C81F03">
        <w:rPr>
          <w:rFonts w:ascii="GHEA Grapalat" w:eastAsia="Times New Roman" w:hAnsi="GHEA Grapalat" w:cs="Sylfaen"/>
          <w:b/>
          <w:sz w:val="20"/>
          <w:szCs w:val="24"/>
          <w:lang w:val="hy-AM"/>
        </w:rPr>
        <w:t xml:space="preserve"> </w:t>
      </w:r>
      <w:r w:rsidRPr="00A04C8D">
        <w:rPr>
          <w:rFonts w:ascii="GHEA Grapalat" w:eastAsia="Times New Roman" w:hAnsi="GHEA Grapalat" w:cs="Sylfaen"/>
          <w:b/>
          <w:sz w:val="20"/>
          <w:szCs w:val="24"/>
          <w:lang w:val="es-ES"/>
        </w:rPr>
        <w:t>ԱՌԱՋԱՐԿԸ</w:t>
      </w:r>
    </w:p>
    <w:p w14:paraId="27F07DDA" w14:textId="77777777" w:rsidR="00A04C8D" w:rsidRPr="00A04C8D" w:rsidRDefault="00A04C8D" w:rsidP="00A04C8D">
      <w:pPr>
        <w:spacing w:after="0" w:line="240" w:lineRule="auto"/>
        <w:jc w:val="center"/>
        <w:rPr>
          <w:rFonts w:ascii="GHEA Grapalat" w:eastAsia="Times New Roman" w:hAnsi="GHEA Grapalat" w:cs="Arial"/>
          <w:b/>
          <w:sz w:val="20"/>
          <w:szCs w:val="24"/>
          <w:lang w:val="es-ES"/>
        </w:rPr>
      </w:pPr>
    </w:p>
    <w:p w14:paraId="5018E711" w14:textId="77777777" w:rsidR="00A04C8D" w:rsidRPr="00A04C8D" w:rsidRDefault="00A04C8D" w:rsidP="00A04C8D">
      <w:pPr>
        <w:spacing w:after="0" w:line="240" w:lineRule="auto"/>
        <w:ind w:firstLine="567"/>
        <w:jc w:val="both"/>
        <w:rPr>
          <w:rFonts w:ascii="GHEA Grapalat" w:eastAsia="Times New Roman" w:hAnsi="GHEA Grapalat" w:cs="Times New Roman"/>
          <w:sz w:val="20"/>
          <w:szCs w:val="24"/>
          <w:lang w:val="es-ES"/>
        </w:rPr>
      </w:pPr>
      <w:r w:rsidRPr="00A04C8D">
        <w:rPr>
          <w:rFonts w:ascii="GHEA Grapalat" w:eastAsia="Times New Roman" w:hAnsi="GHEA Grapalat" w:cs="Sylfaen"/>
          <w:sz w:val="20"/>
          <w:szCs w:val="24"/>
          <w:lang w:val="es-ES"/>
        </w:rPr>
        <w:t xml:space="preserve">5.1 </w:t>
      </w:r>
      <w:r w:rsidRPr="00A04C8D">
        <w:rPr>
          <w:rFonts w:ascii="GHEA Grapalat" w:eastAsia="Times New Roman" w:hAnsi="GHEA Grapalat" w:cs="Sylfaen"/>
          <w:sz w:val="20"/>
          <w:szCs w:val="24"/>
          <w:lang w:val="hy-AM"/>
        </w:rPr>
        <w:t>Առաջարկվողգինըապրանքիարժեքիցբացիներառումէփոխադրման</w:t>
      </w:r>
      <w:r w:rsidRPr="00A04C8D">
        <w:rPr>
          <w:rFonts w:ascii="GHEA Grapalat" w:eastAsia="Times New Roman" w:hAnsi="GHEA Grapalat" w:cs="Sylfaen"/>
          <w:sz w:val="20"/>
          <w:szCs w:val="24"/>
          <w:lang w:val="es-ES"/>
        </w:rPr>
        <w:t xml:space="preserve">, </w:t>
      </w:r>
      <w:r w:rsidRPr="00A04C8D">
        <w:rPr>
          <w:rFonts w:ascii="GHEA Grapalat" w:eastAsia="Times New Roman" w:hAnsi="GHEA Grapalat" w:cs="Sylfaen"/>
          <w:sz w:val="20"/>
          <w:szCs w:val="24"/>
          <w:lang w:val="hy-AM"/>
        </w:rPr>
        <w:t>ապահովագրման</w:t>
      </w:r>
      <w:r w:rsidRPr="00A04C8D">
        <w:rPr>
          <w:rFonts w:ascii="GHEA Grapalat" w:eastAsia="Times New Roman" w:hAnsi="GHEA Grapalat" w:cs="Sylfaen"/>
          <w:sz w:val="20"/>
          <w:szCs w:val="24"/>
          <w:lang w:val="es-ES"/>
        </w:rPr>
        <w:t xml:space="preserve">, </w:t>
      </w:r>
      <w:r w:rsidRPr="00A04C8D">
        <w:rPr>
          <w:rFonts w:ascii="GHEA Grapalat" w:eastAsia="Times New Roman" w:hAnsi="GHEA Grapalat" w:cs="Sylfaen"/>
          <w:sz w:val="20"/>
          <w:szCs w:val="24"/>
          <w:lang w:val="hy-AM"/>
        </w:rPr>
        <w:t>տուրքերի</w:t>
      </w:r>
      <w:r w:rsidRPr="00A04C8D">
        <w:rPr>
          <w:rFonts w:ascii="GHEA Grapalat" w:eastAsia="Times New Roman" w:hAnsi="GHEA Grapalat" w:cs="Sylfaen"/>
          <w:sz w:val="20"/>
          <w:szCs w:val="24"/>
          <w:lang w:val="es-ES"/>
        </w:rPr>
        <w:t xml:space="preserve">, </w:t>
      </w:r>
      <w:r w:rsidRPr="00A04C8D">
        <w:rPr>
          <w:rFonts w:ascii="GHEA Grapalat" w:eastAsia="Times New Roman" w:hAnsi="GHEA Grapalat" w:cs="Sylfaen"/>
          <w:sz w:val="20"/>
          <w:szCs w:val="24"/>
          <w:lang w:val="hy-AM"/>
        </w:rPr>
        <w:t>հարկերի</w:t>
      </w:r>
      <w:r w:rsidRPr="00A04C8D">
        <w:rPr>
          <w:rFonts w:ascii="GHEA Grapalat" w:eastAsia="Times New Roman" w:hAnsi="GHEA Grapalat" w:cs="Sylfaen"/>
          <w:sz w:val="20"/>
          <w:szCs w:val="24"/>
          <w:lang w:val="es-ES"/>
        </w:rPr>
        <w:t xml:space="preserve">, </w:t>
      </w:r>
      <w:r w:rsidRPr="00A04C8D">
        <w:rPr>
          <w:rFonts w:ascii="GHEA Grapalat" w:eastAsia="Times New Roman" w:hAnsi="GHEA Grapalat" w:cs="Sylfaen"/>
          <w:sz w:val="20"/>
          <w:szCs w:val="24"/>
          <w:lang w:val="hy-AM"/>
        </w:rPr>
        <w:t>այլվճարումներիգծովծախսերըևչիկարողպակասլինելդրանցինքնարժեքից</w:t>
      </w:r>
      <w:r w:rsidRPr="00A04C8D">
        <w:rPr>
          <w:rFonts w:ascii="GHEA Grapalat" w:eastAsia="Times New Roman" w:hAnsi="GHEA Grapalat" w:cs="Sylfaen"/>
          <w:sz w:val="20"/>
          <w:szCs w:val="24"/>
          <w:lang w:val="es-ES"/>
        </w:rPr>
        <w:t xml:space="preserve">: </w:t>
      </w:r>
      <w:r w:rsidRPr="00A04C8D">
        <w:rPr>
          <w:rFonts w:ascii="GHEA Grapalat" w:eastAsia="Times New Roman" w:hAnsi="GHEA Grapalat" w:cs="Sylfaen"/>
          <w:sz w:val="20"/>
          <w:szCs w:val="24"/>
          <w:lang w:val="hy-AM"/>
        </w:rPr>
        <w:t>Առաջարկվողգնիհաշվարկըպետքէներկայացվիհայտով</w:t>
      </w:r>
      <w:r w:rsidRPr="00A04C8D">
        <w:rPr>
          <w:rFonts w:ascii="GHEA Grapalat" w:eastAsia="Times New Roman" w:hAnsi="GHEA Grapalat" w:cs="Times New Roman"/>
          <w:sz w:val="20"/>
          <w:szCs w:val="24"/>
          <w:lang w:val="es-ES"/>
        </w:rPr>
        <w:t>:</w:t>
      </w:r>
    </w:p>
    <w:p w14:paraId="66654CF7" w14:textId="77777777" w:rsidR="00A04C8D" w:rsidRPr="00A04C8D" w:rsidRDefault="00A04C8D" w:rsidP="00A04C8D">
      <w:pPr>
        <w:spacing w:after="0" w:line="240" w:lineRule="auto"/>
        <w:ind w:firstLine="567"/>
        <w:jc w:val="both"/>
        <w:rPr>
          <w:rFonts w:ascii="GHEA Grapalat" w:eastAsia="Times New Roman" w:hAnsi="GHEA Grapalat" w:cs="Sylfaen"/>
          <w:sz w:val="20"/>
          <w:szCs w:val="24"/>
          <w:lang w:val="es-ES"/>
        </w:rPr>
      </w:pPr>
      <w:r w:rsidRPr="00A04C8D">
        <w:rPr>
          <w:rFonts w:ascii="GHEA Grapalat" w:eastAsia="Times New Roman" w:hAnsi="GHEA Grapalat" w:cs="Times New Roman"/>
          <w:sz w:val="20"/>
          <w:szCs w:val="20"/>
          <w:lang w:val="es-ES" w:eastAsia="ru-RU"/>
        </w:rPr>
        <w:t>5.</w:t>
      </w:r>
      <w:r w:rsidRPr="00A04C8D">
        <w:rPr>
          <w:rFonts w:ascii="GHEA Grapalat" w:eastAsia="Times New Roman" w:hAnsi="GHEA Grapalat" w:cs="Times New Roman"/>
          <w:sz w:val="20"/>
          <w:szCs w:val="20"/>
          <w:lang w:val="hy-AM" w:eastAsia="ru-RU"/>
        </w:rPr>
        <w:t>2</w:t>
      </w:r>
      <w:r w:rsidRPr="00A04C8D">
        <w:rPr>
          <w:rFonts w:ascii="GHEA Grapalat" w:eastAsia="Times New Roman" w:hAnsi="GHEA Grapalat" w:cs="Sylfaen"/>
          <w:sz w:val="20"/>
          <w:szCs w:val="20"/>
          <w:lang w:val="es-ES" w:eastAsia="ru-RU"/>
        </w:rPr>
        <w:t xml:space="preserve"> Մ</w:t>
      </w:r>
      <w:r w:rsidRPr="00A04C8D">
        <w:rPr>
          <w:rFonts w:ascii="GHEA Grapalat" w:eastAsia="Times New Roman" w:hAnsi="GHEA Grapalat" w:cs="Sylfaen"/>
          <w:sz w:val="20"/>
          <w:szCs w:val="24"/>
          <w:lang w:val="hy-AM"/>
        </w:rPr>
        <w:t xml:space="preserve">ասնակիցը գնային առաջարկը ներկայացնում է </w:t>
      </w:r>
      <w:r w:rsidRPr="00A04C8D">
        <w:rPr>
          <w:rFonts w:ascii="GHEA Grapalat" w:eastAsia="Times New Roman" w:hAnsi="GHEA Grapalat" w:cs="Sylfaen"/>
          <w:sz w:val="20"/>
          <w:szCs w:val="20"/>
          <w:lang w:val="hy-AM" w:eastAsia="ru-RU"/>
        </w:rPr>
        <w:t>ինքնարժեք, շահույթ</w:t>
      </w:r>
      <w:r w:rsidRPr="00A04C8D">
        <w:rPr>
          <w:rFonts w:ascii="GHEA Grapalat" w:eastAsia="Times New Roman" w:hAnsi="GHEA Grapalat" w:cs="Sylfaen"/>
          <w:sz w:val="20"/>
          <w:szCs w:val="24"/>
          <w:lang w:val="hy-AM"/>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A04C8D">
        <w:rPr>
          <w:rFonts w:ascii="GHEA Grapalat" w:eastAsia="Times New Roman" w:hAnsi="GHEA Grapalat" w:cs="Sylfaen"/>
          <w:sz w:val="20"/>
          <w:szCs w:val="24"/>
          <w:lang w:val="en-US"/>
        </w:rPr>
        <w:t>մ</w:t>
      </w:r>
      <w:r w:rsidRPr="00A04C8D">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A04C8D">
        <w:rPr>
          <w:rFonts w:ascii="GHEA Grapalat" w:eastAsia="Times New Roman" w:hAnsi="GHEA Grapalat" w:cs="Sylfaen"/>
          <w:sz w:val="20"/>
          <w:szCs w:val="20"/>
          <w:lang w:val="ru-RU" w:eastAsia="ru-RU"/>
        </w:rPr>
        <w:t>ներկայաց</w:t>
      </w:r>
      <w:r w:rsidRPr="00A04C8D">
        <w:rPr>
          <w:rFonts w:ascii="GHEA Grapalat" w:eastAsia="Times New Roman" w:hAnsi="GHEA Grapalat" w:cs="Sylfaen"/>
          <w:sz w:val="20"/>
          <w:szCs w:val="20"/>
          <w:lang w:val="en-US" w:eastAsia="ru-RU"/>
        </w:rPr>
        <w:t>վող</w:t>
      </w:r>
      <w:r w:rsidRPr="00A04C8D">
        <w:rPr>
          <w:rFonts w:ascii="GHEA Grapalat" w:eastAsia="Times New Roman" w:hAnsi="GHEA Grapalat" w:cs="Sylfaen"/>
          <w:sz w:val="20"/>
          <w:szCs w:val="20"/>
          <w:lang w:val="ru-RU" w:eastAsia="ru-RU"/>
        </w:rPr>
        <w:t>գնայինառաջարկում</w:t>
      </w:r>
      <w:r w:rsidRPr="00A04C8D">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p>
    <w:p w14:paraId="57469F1C" w14:textId="77777777" w:rsidR="00A04C8D" w:rsidRPr="00A04C8D" w:rsidRDefault="00A04C8D" w:rsidP="00A04C8D">
      <w:pPr>
        <w:spacing w:after="0" w:line="240" w:lineRule="auto"/>
        <w:ind w:firstLine="709"/>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en-US"/>
        </w:rPr>
        <w:t>Մ</w:t>
      </w:r>
      <w:r w:rsidRPr="00A04C8D">
        <w:rPr>
          <w:rFonts w:ascii="GHEA Grapalat" w:eastAsia="Times New Roman" w:hAnsi="GHEA Grapalat" w:cs="Sylfaen"/>
          <w:sz w:val="20"/>
          <w:szCs w:val="24"/>
          <w:lang w:val="hy-AM"/>
        </w:rPr>
        <w:t>ասնակիցների գնային առաջարկների գնահատում</w:t>
      </w:r>
      <w:r w:rsidRPr="00A04C8D">
        <w:rPr>
          <w:rFonts w:ascii="GHEA Grapalat" w:eastAsia="Times New Roman" w:hAnsi="GHEA Grapalat" w:cs="Sylfaen"/>
          <w:sz w:val="20"/>
          <w:szCs w:val="24"/>
          <w:lang w:val="en-US"/>
        </w:rPr>
        <w:t>նու</w:t>
      </w:r>
      <w:r w:rsidRPr="00A04C8D">
        <w:rPr>
          <w:rFonts w:ascii="GHEA Grapalat" w:eastAsia="Times New Roman" w:hAnsi="GHEA Grapalat" w:cs="Sylfaen"/>
          <w:sz w:val="20"/>
          <w:szCs w:val="24"/>
          <w:lang w:val="hy-AM"/>
        </w:rPr>
        <w:t xml:space="preserve"> համեմատումն իրականացվում </w:t>
      </w:r>
      <w:r w:rsidRPr="00A04C8D">
        <w:rPr>
          <w:rFonts w:ascii="GHEA Grapalat" w:eastAsia="Times New Roman" w:hAnsi="GHEA Grapalat" w:cs="Sylfaen"/>
          <w:sz w:val="20"/>
          <w:szCs w:val="24"/>
          <w:lang w:val="en-US"/>
        </w:rPr>
        <w:t>են</w:t>
      </w:r>
      <w:r w:rsidRPr="00A04C8D">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14:paraId="4B52C6EB" w14:textId="77777777" w:rsidR="00A04C8D" w:rsidRPr="00A04C8D" w:rsidRDefault="00A04C8D" w:rsidP="00A04C8D">
      <w:pPr>
        <w:spacing w:after="0" w:line="240" w:lineRule="auto"/>
        <w:ind w:firstLine="709"/>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14:paraId="41A605BB" w14:textId="77777777" w:rsidR="00A04C8D" w:rsidRPr="00A04C8D" w:rsidRDefault="00A04C8D" w:rsidP="00A04C8D">
      <w:pPr>
        <w:spacing w:after="0" w:line="240" w:lineRule="auto"/>
        <w:ind w:firstLine="709"/>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936A10A" w14:textId="77777777" w:rsidR="00A04C8D" w:rsidRPr="00A04C8D" w:rsidRDefault="00A04C8D" w:rsidP="00A04C8D">
      <w:pPr>
        <w:spacing w:after="0" w:line="240" w:lineRule="auto"/>
        <w:ind w:firstLine="709"/>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5FCCC8C2" w14:textId="77777777" w:rsidR="00A04C8D" w:rsidRPr="00A04C8D" w:rsidRDefault="00A04C8D" w:rsidP="00A04C8D">
      <w:pPr>
        <w:shd w:val="clear" w:color="auto" w:fill="FFFFFF"/>
        <w:spacing w:after="0" w:line="240" w:lineRule="auto"/>
        <w:ind w:firstLine="375"/>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14:paraId="4E3EA94C" w14:textId="77777777" w:rsidR="00A04C8D" w:rsidRPr="00A04C8D" w:rsidRDefault="00A04C8D" w:rsidP="00A04C8D">
      <w:pPr>
        <w:tabs>
          <w:tab w:val="left" w:pos="0"/>
        </w:tabs>
        <w:spacing w:after="0" w:line="240" w:lineRule="auto"/>
        <w:ind w:firstLine="360"/>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w:t>
      </w:r>
      <w:r w:rsidRPr="00A04C8D">
        <w:rPr>
          <w:rFonts w:ascii="GHEA Grapalat" w:eastAsia="Times New Roman" w:hAnsi="GHEA Grapalat" w:cs="Sylfaen"/>
          <w:sz w:val="20"/>
          <w:szCs w:val="24"/>
          <w:lang w:val="hy-AM"/>
        </w:rPr>
        <w:lastRenderedPageBreak/>
        <w:t>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14:paraId="54F194E3" w14:textId="77777777" w:rsidR="00A04C8D" w:rsidRPr="00A04C8D" w:rsidRDefault="00A04C8D" w:rsidP="00A04C8D">
      <w:pPr>
        <w:spacing w:after="0" w:line="240" w:lineRule="auto"/>
        <w:ind w:firstLine="709"/>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14:paraId="52E99EDB" w14:textId="77777777" w:rsidR="00A04C8D" w:rsidRPr="00A04C8D" w:rsidRDefault="00A04C8D" w:rsidP="00A04C8D">
      <w:pPr>
        <w:spacing w:after="0" w:line="240" w:lineRule="auto"/>
        <w:ind w:firstLine="567"/>
        <w:jc w:val="both"/>
        <w:rPr>
          <w:rFonts w:ascii="GHEA Grapalat" w:eastAsia="Times New Roman" w:hAnsi="GHEA Grapalat" w:cs="Times New Roman"/>
          <w:sz w:val="20"/>
          <w:szCs w:val="20"/>
          <w:lang w:val="es-ES" w:eastAsia="ru-RU"/>
        </w:rPr>
      </w:pPr>
      <w:r w:rsidRPr="00A04C8D">
        <w:rPr>
          <w:rFonts w:ascii="GHEA Grapalat" w:eastAsia="Times New Roman" w:hAnsi="GHEA Grapalat" w:cs="Times New Roman"/>
          <w:sz w:val="20"/>
          <w:szCs w:val="20"/>
          <w:lang w:val="es-ES" w:eastAsia="ru-RU"/>
        </w:rPr>
        <w:t>5.</w:t>
      </w:r>
      <w:r w:rsidRPr="00A04C8D">
        <w:rPr>
          <w:rFonts w:ascii="GHEA Grapalat" w:eastAsia="Times New Roman" w:hAnsi="GHEA Grapalat" w:cs="Times New Roman"/>
          <w:sz w:val="20"/>
          <w:szCs w:val="20"/>
          <w:lang w:val="hy-AM" w:eastAsia="ru-RU"/>
        </w:rPr>
        <w:t>3</w:t>
      </w:r>
      <w:r w:rsidRPr="00A04C8D">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A04C8D">
        <w:rPr>
          <w:rFonts w:ascii="GHEA Grapalat" w:eastAsia="Times New Roman" w:hAnsi="GHEA Grapalat" w:cs="Times New Roman"/>
          <w:sz w:val="20"/>
          <w:szCs w:val="20"/>
          <w:lang w:val="hy-AM" w:eastAsia="ru-RU"/>
        </w:rPr>
        <w:t>առանց Հայաստանի Հանրա</w:t>
      </w:r>
      <w:r w:rsidRPr="00A04C8D">
        <w:rPr>
          <w:rFonts w:ascii="GHEA Grapalat" w:eastAsia="Times New Roman" w:hAnsi="GHEA Grapalat" w:cs="Times New Roman"/>
          <w:sz w:val="20"/>
          <w:szCs w:val="20"/>
          <w:lang w:val="hy-AM" w:eastAsia="ru-RU"/>
        </w:rPr>
        <w:softHyphen/>
        <w:t>պետության պետական բյուջե վճարվելիք ավելացված արժեքի հարկի գումարի հաշվարկման</w:t>
      </w:r>
      <w:r w:rsidRPr="00A04C8D">
        <w:rPr>
          <w:rFonts w:ascii="GHEA Grapalat" w:eastAsia="Times New Roman" w:hAnsi="GHEA Grapalat" w:cs="Times New Roman"/>
          <w:sz w:val="20"/>
          <w:szCs w:val="20"/>
          <w:lang w:val="es-ES" w:eastAsia="ru-RU"/>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78021F4" w14:textId="77777777" w:rsidR="00A04C8D" w:rsidRPr="00A04C8D" w:rsidRDefault="00A04C8D" w:rsidP="00A04C8D">
      <w:pPr>
        <w:spacing w:after="0" w:line="240" w:lineRule="auto"/>
        <w:ind w:firstLine="567"/>
        <w:jc w:val="both"/>
        <w:rPr>
          <w:rFonts w:ascii="GHEA Grapalat" w:eastAsia="Times New Roman" w:hAnsi="GHEA Grapalat" w:cs="Times New Roman"/>
          <w:sz w:val="20"/>
          <w:szCs w:val="20"/>
          <w:lang w:val="es-ES"/>
        </w:rPr>
      </w:pPr>
    </w:p>
    <w:p w14:paraId="39A38B25" w14:textId="77777777" w:rsidR="00A04C8D" w:rsidRPr="00A04C8D" w:rsidRDefault="00A04C8D" w:rsidP="00A04C8D">
      <w:pPr>
        <w:spacing w:after="0" w:line="240" w:lineRule="auto"/>
        <w:ind w:firstLine="567"/>
        <w:jc w:val="both"/>
        <w:rPr>
          <w:rFonts w:ascii="GHEA Grapalat" w:eastAsia="Times New Roman" w:hAnsi="GHEA Grapalat" w:cs="Times New Roman"/>
          <w:sz w:val="20"/>
          <w:szCs w:val="20"/>
          <w:lang w:val="es-ES"/>
        </w:rPr>
      </w:pPr>
    </w:p>
    <w:p w14:paraId="521DEDCC" w14:textId="77777777" w:rsidR="00A04C8D" w:rsidRPr="00A04C8D" w:rsidRDefault="00A04C8D" w:rsidP="00A04C8D">
      <w:pPr>
        <w:spacing w:after="0" w:line="240" w:lineRule="auto"/>
        <w:jc w:val="center"/>
        <w:rPr>
          <w:rFonts w:ascii="GHEA Grapalat" w:eastAsia="Times New Roman" w:hAnsi="GHEA Grapalat" w:cs="Times New Roman"/>
          <w:b/>
          <w:sz w:val="20"/>
          <w:szCs w:val="24"/>
          <w:lang w:val="es-ES"/>
        </w:rPr>
      </w:pPr>
      <w:r w:rsidRPr="00A04C8D">
        <w:rPr>
          <w:rFonts w:ascii="GHEA Grapalat" w:eastAsia="Times New Roman" w:hAnsi="GHEA Grapalat" w:cs="Times New Roman"/>
          <w:b/>
          <w:sz w:val="20"/>
          <w:szCs w:val="24"/>
          <w:lang w:val="es-ES"/>
        </w:rPr>
        <w:t xml:space="preserve">6. </w:t>
      </w:r>
      <w:r w:rsidRPr="00A04C8D">
        <w:rPr>
          <w:rFonts w:ascii="GHEA Grapalat" w:eastAsia="Times New Roman" w:hAnsi="GHEA Grapalat" w:cs="Times New Roman"/>
          <w:b/>
          <w:sz w:val="20"/>
          <w:szCs w:val="24"/>
          <w:lang w:val="en-US"/>
        </w:rPr>
        <w:t>ՀԱՅՏԻԳՈՐԾՈՂՈՒԹՅԱՆԺԱՄԿԵՏԸ</w:t>
      </w:r>
      <w:r w:rsidRPr="00A04C8D">
        <w:rPr>
          <w:rFonts w:ascii="GHEA Grapalat" w:eastAsia="Times New Roman" w:hAnsi="GHEA Grapalat" w:cs="Times New Roman"/>
          <w:b/>
          <w:sz w:val="20"/>
          <w:szCs w:val="24"/>
          <w:lang w:val="es-ES"/>
        </w:rPr>
        <w:t xml:space="preserve">, </w:t>
      </w:r>
      <w:r w:rsidRPr="00A04C8D">
        <w:rPr>
          <w:rFonts w:ascii="GHEA Grapalat" w:eastAsia="Times New Roman" w:hAnsi="GHEA Grapalat" w:cs="Times New Roman"/>
          <w:b/>
          <w:sz w:val="20"/>
          <w:szCs w:val="24"/>
          <w:lang w:val="en-US"/>
        </w:rPr>
        <w:t>ՀԱՅՏԵՐՈՒՄՓՈՓՈԽՈՒԹՅՈՒՆԿԱՏԱՐԵԼՈՒ</w:t>
      </w:r>
    </w:p>
    <w:p w14:paraId="61387F67" w14:textId="77777777" w:rsidR="00A04C8D" w:rsidRPr="00A04C8D" w:rsidRDefault="00A04C8D" w:rsidP="00A04C8D">
      <w:pPr>
        <w:spacing w:after="0" w:line="240" w:lineRule="auto"/>
        <w:jc w:val="center"/>
        <w:rPr>
          <w:rFonts w:ascii="GHEA Grapalat" w:eastAsia="Times New Roman" w:hAnsi="GHEA Grapalat" w:cs="Times New Roman"/>
          <w:b/>
          <w:sz w:val="20"/>
          <w:szCs w:val="24"/>
          <w:lang w:val="es-ES"/>
        </w:rPr>
      </w:pPr>
      <w:r w:rsidRPr="00A04C8D">
        <w:rPr>
          <w:rFonts w:ascii="GHEA Grapalat" w:eastAsia="Times New Roman" w:hAnsi="GHEA Grapalat" w:cs="Times New Roman"/>
          <w:b/>
          <w:sz w:val="20"/>
          <w:szCs w:val="24"/>
          <w:lang w:val="en-US"/>
        </w:rPr>
        <w:t>ԵՎԴՐԱՆՔՀԵՏՎԵՐՑՆԵԼՈՒԿԱՐԳԸ</w:t>
      </w:r>
    </w:p>
    <w:p w14:paraId="4F7C7985" w14:textId="77777777" w:rsidR="00A04C8D" w:rsidRPr="00A04C8D" w:rsidRDefault="00A04C8D" w:rsidP="00A04C8D">
      <w:pPr>
        <w:spacing w:after="0" w:line="240" w:lineRule="auto"/>
        <w:ind w:firstLine="567"/>
        <w:jc w:val="both"/>
        <w:rPr>
          <w:rFonts w:ascii="GHEA Grapalat" w:eastAsia="Times New Roman" w:hAnsi="GHEA Grapalat" w:cs="Times New Roman"/>
          <w:b/>
          <w:i/>
          <w:sz w:val="20"/>
          <w:szCs w:val="20"/>
          <w:lang w:val="af-ZA"/>
        </w:rPr>
      </w:pPr>
    </w:p>
    <w:p w14:paraId="754EBAC1" w14:textId="77777777" w:rsidR="00A04C8D" w:rsidRPr="00A04C8D" w:rsidRDefault="00A04C8D" w:rsidP="00A04C8D">
      <w:pPr>
        <w:spacing w:after="0" w:line="240" w:lineRule="auto"/>
        <w:ind w:firstLine="567"/>
        <w:jc w:val="both"/>
        <w:rPr>
          <w:rFonts w:ascii="GHEA Grapalat" w:eastAsia="Times New Roman" w:hAnsi="GHEA Grapalat" w:cs="Sylfaen"/>
          <w:sz w:val="20"/>
          <w:szCs w:val="24"/>
          <w:lang w:val="af-ZA"/>
        </w:rPr>
      </w:pPr>
      <w:r w:rsidRPr="00A04C8D">
        <w:rPr>
          <w:rFonts w:ascii="GHEA Grapalat" w:eastAsia="Times New Roman" w:hAnsi="GHEA Grapalat" w:cs="Times New Roman"/>
          <w:sz w:val="20"/>
          <w:szCs w:val="20"/>
          <w:lang w:val="af-ZA"/>
        </w:rPr>
        <w:t>6.1</w:t>
      </w:r>
      <w:r w:rsidRPr="00A04C8D">
        <w:rPr>
          <w:rFonts w:ascii="GHEA Grapalat" w:eastAsia="Times New Roman" w:hAnsi="GHEA Grapalat" w:cs="Sylfaen"/>
          <w:sz w:val="20"/>
          <w:szCs w:val="24"/>
          <w:lang w:val="ru-RU"/>
        </w:rPr>
        <w:t>Օրենքի</w:t>
      </w:r>
      <w:r w:rsidRPr="00A04C8D">
        <w:rPr>
          <w:rFonts w:ascii="GHEA Grapalat" w:eastAsia="Times New Roman" w:hAnsi="GHEA Grapalat" w:cs="Sylfaen"/>
          <w:sz w:val="20"/>
          <w:szCs w:val="24"/>
          <w:lang w:val="af-ZA"/>
        </w:rPr>
        <w:t xml:space="preserve"> 31-</w:t>
      </w:r>
      <w:r w:rsidRPr="00A04C8D">
        <w:rPr>
          <w:rFonts w:ascii="GHEA Grapalat" w:eastAsia="Times New Roman" w:hAnsi="GHEA Grapalat" w:cs="Sylfaen"/>
          <w:sz w:val="20"/>
          <w:szCs w:val="24"/>
          <w:lang w:val="ru-RU"/>
        </w:rPr>
        <w:t>րդհոդվածիհամաձայն</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հայտըվավերէմինչևՕրենքինհամապատասխանպայմանագրիկնքումը</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մ</w:t>
      </w:r>
      <w:r w:rsidRPr="00A04C8D">
        <w:rPr>
          <w:rFonts w:ascii="GHEA Grapalat" w:eastAsia="Times New Roman" w:hAnsi="GHEA Grapalat" w:cs="Sylfaen"/>
          <w:sz w:val="20"/>
          <w:szCs w:val="24"/>
          <w:lang w:val="ru-RU"/>
        </w:rPr>
        <w:t>ասնակցիկողմիցհայտիհետվերցնելը</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հայտիմերժումըկամ</w:t>
      </w:r>
      <w:r w:rsidRPr="00A04C8D">
        <w:rPr>
          <w:rFonts w:ascii="GHEA Grapalat" w:eastAsia="Times New Roman" w:hAnsi="GHEA Grapalat" w:cs="Sylfaen"/>
          <w:sz w:val="20"/>
          <w:szCs w:val="24"/>
          <w:lang w:val="af-ZA"/>
        </w:rPr>
        <w:t xml:space="preserve"> սույն </w:t>
      </w:r>
      <w:r w:rsidRPr="00A04C8D">
        <w:rPr>
          <w:rFonts w:ascii="GHEA Grapalat" w:eastAsia="Times New Roman" w:hAnsi="GHEA Grapalat" w:cs="Sylfaen"/>
          <w:sz w:val="20"/>
          <w:szCs w:val="24"/>
          <w:lang w:val="ru-RU"/>
        </w:rPr>
        <w:t>ընթացակարգըչկայացածհայտարարվելը։</w:t>
      </w:r>
    </w:p>
    <w:p w14:paraId="685F7D57" w14:textId="77777777" w:rsidR="00A04C8D" w:rsidRPr="00A04C8D" w:rsidRDefault="00A04C8D" w:rsidP="00A04C8D">
      <w:pPr>
        <w:spacing w:after="0" w:line="240" w:lineRule="auto"/>
        <w:ind w:firstLine="567"/>
        <w:jc w:val="both"/>
        <w:rPr>
          <w:rFonts w:ascii="GHEA Grapalat" w:eastAsia="Times New Roman" w:hAnsi="GHEA Grapalat" w:cs="Sylfaen"/>
          <w:sz w:val="20"/>
          <w:szCs w:val="24"/>
          <w:lang w:val="af-ZA"/>
        </w:rPr>
      </w:pPr>
      <w:r w:rsidRPr="00A04C8D">
        <w:rPr>
          <w:rFonts w:ascii="GHEA Grapalat" w:eastAsia="Times New Roman" w:hAnsi="GHEA Grapalat" w:cs="Sylfaen"/>
          <w:sz w:val="20"/>
          <w:szCs w:val="24"/>
          <w:lang w:val="af-ZA"/>
        </w:rPr>
        <w:t xml:space="preserve">6.2  </w:t>
      </w:r>
      <w:r w:rsidRPr="00A04C8D">
        <w:rPr>
          <w:rFonts w:ascii="GHEA Grapalat" w:eastAsia="Times New Roman" w:hAnsi="GHEA Grapalat" w:cs="Sylfaen"/>
          <w:sz w:val="20"/>
          <w:szCs w:val="24"/>
          <w:lang w:val="ru-RU"/>
        </w:rPr>
        <w:t>Օրենքի</w:t>
      </w:r>
      <w:r w:rsidRPr="00A04C8D">
        <w:rPr>
          <w:rFonts w:ascii="GHEA Grapalat" w:eastAsia="Times New Roman" w:hAnsi="GHEA Grapalat" w:cs="Sylfaen"/>
          <w:sz w:val="20"/>
          <w:szCs w:val="24"/>
          <w:lang w:val="af-ZA"/>
        </w:rPr>
        <w:t xml:space="preserve"> 31-</w:t>
      </w:r>
      <w:r w:rsidRPr="00A04C8D">
        <w:rPr>
          <w:rFonts w:ascii="GHEA Grapalat" w:eastAsia="Times New Roman" w:hAnsi="GHEA Grapalat" w:cs="Sylfaen"/>
          <w:sz w:val="20"/>
          <w:szCs w:val="24"/>
          <w:lang w:val="ru-RU"/>
        </w:rPr>
        <w:t>րդհոդվածիհամաձայն</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մ</w:t>
      </w:r>
      <w:r w:rsidRPr="00A04C8D">
        <w:rPr>
          <w:rFonts w:ascii="GHEA Grapalat" w:eastAsia="Times New Roman" w:hAnsi="GHEA Grapalat" w:cs="Sylfaen"/>
          <w:sz w:val="20"/>
          <w:szCs w:val="24"/>
          <w:lang w:val="ru-RU"/>
        </w:rPr>
        <w:t>ասնակիցը</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մինչևսույնհրավերի</w:t>
      </w:r>
      <w:r w:rsidRPr="00A04C8D">
        <w:rPr>
          <w:rFonts w:ascii="GHEA Grapalat" w:eastAsia="Times New Roman" w:hAnsi="GHEA Grapalat" w:cs="Sylfaen"/>
          <w:sz w:val="20"/>
          <w:szCs w:val="24"/>
          <w:lang w:val="af-ZA"/>
        </w:rPr>
        <w:t xml:space="preserve"> 1-ին մասի 4.2 </w:t>
      </w:r>
      <w:r w:rsidRPr="00A04C8D">
        <w:rPr>
          <w:rFonts w:ascii="GHEA Grapalat" w:eastAsia="Times New Roman" w:hAnsi="GHEA Grapalat" w:cs="Sylfaen"/>
          <w:sz w:val="20"/>
          <w:szCs w:val="24"/>
          <w:lang w:val="ru-RU"/>
        </w:rPr>
        <w:t>կետումնշված</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հայտերիներկայացմանվերջնաժամկետը</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կարողէփոփոխելկամհետվերցնելիրհայտը։</w:t>
      </w:r>
    </w:p>
    <w:p w14:paraId="32585CEE" w14:textId="77777777" w:rsidR="00A04C8D" w:rsidRPr="00A04C8D" w:rsidRDefault="00A04C8D" w:rsidP="00A04C8D">
      <w:pPr>
        <w:spacing w:after="0" w:line="240" w:lineRule="auto"/>
        <w:ind w:firstLine="567"/>
        <w:jc w:val="center"/>
        <w:rPr>
          <w:rFonts w:ascii="GHEA Grapalat" w:eastAsia="Times New Roman" w:hAnsi="GHEA Grapalat" w:cs="Times New Roman"/>
          <w:b/>
          <w:sz w:val="20"/>
          <w:szCs w:val="24"/>
          <w:lang w:val="af-ZA"/>
        </w:rPr>
      </w:pPr>
    </w:p>
    <w:p w14:paraId="02F1E6A3" w14:textId="77777777" w:rsidR="00A04C8D" w:rsidRPr="00A04C8D" w:rsidRDefault="00A04C8D" w:rsidP="00A04C8D">
      <w:pPr>
        <w:spacing w:after="0" w:line="240" w:lineRule="auto"/>
        <w:ind w:firstLine="567"/>
        <w:jc w:val="both"/>
        <w:rPr>
          <w:rFonts w:ascii="GHEA Grapalat" w:eastAsia="Times New Roman" w:hAnsi="GHEA Grapalat" w:cs="Sylfaen"/>
          <w:sz w:val="20"/>
          <w:szCs w:val="24"/>
          <w:lang w:val="af-ZA"/>
        </w:rPr>
      </w:pPr>
    </w:p>
    <w:p w14:paraId="1529BC55" w14:textId="77777777" w:rsidR="00A04C8D" w:rsidRPr="003B5078" w:rsidRDefault="00A04C8D" w:rsidP="00A04C8D">
      <w:pPr>
        <w:spacing w:after="0" w:line="240" w:lineRule="auto"/>
        <w:ind w:firstLine="567"/>
        <w:jc w:val="center"/>
        <w:rPr>
          <w:rFonts w:ascii="GHEA Grapalat" w:eastAsia="Times New Roman" w:hAnsi="GHEA Grapalat" w:cs="Times New Roman"/>
          <w:b/>
          <w:sz w:val="20"/>
          <w:szCs w:val="24"/>
          <w:lang w:val="hy-AM"/>
        </w:rPr>
      </w:pPr>
      <w:r w:rsidRPr="00A04C8D">
        <w:rPr>
          <w:rFonts w:ascii="GHEA Grapalat" w:eastAsia="Times New Roman" w:hAnsi="GHEA Grapalat" w:cs="Times New Roman"/>
          <w:b/>
          <w:sz w:val="20"/>
          <w:szCs w:val="24"/>
          <w:lang w:val="af-ZA"/>
        </w:rPr>
        <w:t>8.  ՀԱՅՏԵՐԻ ԲԱՑՈՒՄԸ</w:t>
      </w:r>
      <w:r w:rsidRPr="00A04C8D">
        <w:rPr>
          <w:rFonts w:ascii="GHEA Grapalat" w:eastAsia="Times New Roman" w:hAnsi="GHEA Grapalat" w:cs="Times New Roman"/>
          <w:b/>
          <w:sz w:val="20"/>
          <w:szCs w:val="24"/>
          <w:lang w:val="hy-AM"/>
        </w:rPr>
        <w:t xml:space="preserve">, </w:t>
      </w:r>
      <w:r w:rsidRPr="00A04C8D">
        <w:rPr>
          <w:rFonts w:ascii="GHEA Grapalat" w:eastAsia="Times New Roman" w:hAnsi="GHEA Grapalat" w:cs="Times New Roman"/>
          <w:b/>
          <w:sz w:val="20"/>
          <w:szCs w:val="24"/>
          <w:lang w:val="af-ZA"/>
        </w:rPr>
        <w:t xml:space="preserve">ԳՆԱՀԱՏՈՒՄԸ  ԵՎ  </w:t>
      </w:r>
    </w:p>
    <w:p w14:paraId="7D2AB66F" w14:textId="77777777" w:rsidR="00A04C8D" w:rsidRPr="00A04C8D" w:rsidRDefault="00A04C8D" w:rsidP="00A04C8D">
      <w:pPr>
        <w:spacing w:after="0" w:line="240" w:lineRule="auto"/>
        <w:ind w:firstLine="567"/>
        <w:jc w:val="center"/>
        <w:rPr>
          <w:rFonts w:ascii="GHEA Grapalat" w:eastAsia="Times New Roman" w:hAnsi="GHEA Grapalat" w:cs="Times New Roman"/>
          <w:b/>
          <w:sz w:val="20"/>
          <w:szCs w:val="24"/>
          <w:lang w:val="af-ZA"/>
        </w:rPr>
      </w:pPr>
      <w:r w:rsidRPr="00A04C8D">
        <w:rPr>
          <w:rFonts w:ascii="GHEA Grapalat" w:eastAsia="Times New Roman" w:hAnsi="GHEA Grapalat" w:cs="Times New Roman"/>
          <w:b/>
          <w:sz w:val="20"/>
          <w:szCs w:val="24"/>
          <w:lang w:val="af-ZA"/>
        </w:rPr>
        <w:t xml:space="preserve">ԱՐԴՅՈՒՆՔՆԵՐԻ ԱՄՓՈՓՈՒՄԸ </w:t>
      </w:r>
    </w:p>
    <w:p w14:paraId="6AA5C1F3" w14:textId="77777777" w:rsidR="00A04C8D" w:rsidRPr="00A04C8D" w:rsidRDefault="00A04C8D" w:rsidP="00A04C8D">
      <w:pPr>
        <w:spacing w:after="0" w:line="240" w:lineRule="auto"/>
        <w:ind w:firstLine="567"/>
        <w:jc w:val="both"/>
        <w:rPr>
          <w:rFonts w:ascii="GHEA Grapalat" w:eastAsia="Times New Roman" w:hAnsi="GHEA Grapalat" w:cs="Times New Roman"/>
          <w:b/>
          <w:sz w:val="20"/>
          <w:szCs w:val="24"/>
          <w:lang w:val="af-ZA"/>
        </w:rPr>
      </w:pPr>
    </w:p>
    <w:p w14:paraId="740E6A68" w14:textId="77777777" w:rsidR="003B5078" w:rsidRPr="003B5078" w:rsidRDefault="003B5078" w:rsidP="003B5078">
      <w:pPr>
        <w:spacing w:after="0" w:line="240" w:lineRule="auto"/>
        <w:ind w:firstLine="567"/>
        <w:jc w:val="both"/>
        <w:rPr>
          <w:rFonts w:ascii="GHEA Grapalat" w:eastAsia="Times New Roman" w:hAnsi="GHEA Grapalat" w:cs="Tahoma"/>
          <w:sz w:val="20"/>
          <w:szCs w:val="20"/>
          <w:lang w:val="hy-AM"/>
        </w:rPr>
      </w:pPr>
      <w:r w:rsidRPr="003B5078">
        <w:rPr>
          <w:rFonts w:ascii="GHEA Grapalat" w:eastAsia="Times New Roman" w:hAnsi="GHEA Grapalat" w:cs="Times New Roman"/>
          <w:sz w:val="20"/>
          <w:szCs w:val="20"/>
          <w:lang w:val="af-ZA"/>
        </w:rPr>
        <w:t xml:space="preserve">8.1 </w:t>
      </w:r>
      <w:r w:rsidRPr="003B5078">
        <w:rPr>
          <w:rFonts w:ascii="GHEA Grapalat" w:eastAsia="Times New Roman" w:hAnsi="GHEA Grapalat" w:cs="Sylfaen"/>
          <w:sz w:val="20"/>
          <w:szCs w:val="20"/>
          <w:lang w:val="hy-AM"/>
        </w:rPr>
        <w:t>Հայտերի</w:t>
      </w:r>
      <w:r w:rsidR="00121494" w:rsidRPr="00121494">
        <w:rPr>
          <w:rFonts w:ascii="GHEA Grapalat" w:eastAsia="Times New Roman" w:hAnsi="GHEA Grapalat" w:cs="Sylfaen"/>
          <w:sz w:val="20"/>
          <w:szCs w:val="20"/>
          <w:lang w:val="af-ZA"/>
        </w:rPr>
        <w:t xml:space="preserve"> </w:t>
      </w:r>
      <w:r w:rsidRPr="003B5078">
        <w:rPr>
          <w:rFonts w:ascii="GHEA Grapalat" w:eastAsia="Times New Roman" w:hAnsi="GHEA Grapalat" w:cs="Sylfaen"/>
          <w:sz w:val="20"/>
          <w:szCs w:val="20"/>
          <w:lang w:val="hy-AM"/>
        </w:rPr>
        <w:t>բացումը</w:t>
      </w:r>
      <w:r w:rsidR="00121494" w:rsidRPr="00121494">
        <w:rPr>
          <w:rFonts w:ascii="GHEA Grapalat" w:eastAsia="Times New Roman" w:hAnsi="GHEA Grapalat" w:cs="Sylfaen"/>
          <w:sz w:val="20"/>
          <w:szCs w:val="20"/>
          <w:lang w:val="af-ZA"/>
        </w:rPr>
        <w:t xml:space="preserve"> </w:t>
      </w:r>
      <w:r w:rsidRPr="003B5078">
        <w:rPr>
          <w:rFonts w:ascii="GHEA Grapalat" w:eastAsia="Times New Roman" w:hAnsi="GHEA Grapalat" w:cs="Sylfaen"/>
          <w:sz w:val="20"/>
          <w:szCs w:val="20"/>
          <w:lang w:val="hy-AM"/>
        </w:rPr>
        <w:t>կկատարվի</w:t>
      </w:r>
      <w:r w:rsidRPr="003B5078">
        <w:rPr>
          <w:rFonts w:ascii="GHEA Grapalat" w:eastAsia="Times New Roman" w:hAnsi="GHEA Grapalat" w:cs="Sylfaen"/>
          <w:sz w:val="20"/>
          <w:szCs w:val="20"/>
          <w:lang w:val="af-ZA"/>
        </w:rPr>
        <w:t xml:space="preserve"> հանձնաժողովի՝ հայտերի բացման և գնահատման նիստում՝ </w:t>
      </w:r>
      <w:r w:rsidRPr="003B5078">
        <w:rPr>
          <w:rFonts w:ascii="GHEA Grapalat" w:eastAsia="Times New Roman" w:hAnsi="GHEA Grapalat" w:cs="Sylfaen"/>
          <w:sz w:val="20"/>
          <w:szCs w:val="24"/>
          <w:lang w:val="hy-AM"/>
        </w:rPr>
        <w:t>սույն</w:t>
      </w:r>
      <w:r w:rsidR="00121494" w:rsidRPr="00121494">
        <w:rPr>
          <w:rFonts w:ascii="GHEA Grapalat" w:eastAsia="Times New Roman" w:hAnsi="GHEA Grapalat" w:cs="Sylfaen"/>
          <w:sz w:val="20"/>
          <w:szCs w:val="24"/>
          <w:lang w:val="af-ZA"/>
        </w:rPr>
        <w:t xml:space="preserve"> </w:t>
      </w:r>
      <w:r w:rsidRPr="003B5078">
        <w:rPr>
          <w:rFonts w:ascii="GHEA Grapalat" w:eastAsia="Times New Roman" w:hAnsi="GHEA Grapalat" w:cs="Sylfaen"/>
          <w:sz w:val="20"/>
          <w:szCs w:val="24"/>
          <w:lang w:val="hy-AM"/>
        </w:rPr>
        <w:t>ընթացակարգի</w:t>
      </w:r>
      <w:r w:rsidR="00121494" w:rsidRPr="00121494">
        <w:rPr>
          <w:rFonts w:ascii="GHEA Grapalat" w:eastAsia="Times New Roman" w:hAnsi="GHEA Grapalat" w:cs="Sylfaen"/>
          <w:sz w:val="20"/>
          <w:szCs w:val="24"/>
          <w:lang w:val="af-ZA"/>
        </w:rPr>
        <w:t xml:space="preserve"> </w:t>
      </w:r>
      <w:r w:rsidRPr="003B5078">
        <w:rPr>
          <w:rFonts w:ascii="GHEA Grapalat" w:eastAsia="Times New Roman" w:hAnsi="GHEA Grapalat" w:cs="Sylfaen"/>
          <w:sz w:val="20"/>
          <w:szCs w:val="24"/>
          <w:lang w:val="hy-AM"/>
        </w:rPr>
        <w:t>հայտարարությունը</w:t>
      </w:r>
      <w:r w:rsidR="00121494" w:rsidRPr="00121494">
        <w:rPr>
          <w:rFonts w:ascii="GHEA Grapalat" w:eastAsia="Times New Roman" w:hAnsi="GHEA Grapalat" w:cs="Sylfaen"/>
          <w:sz w:val="20"/>
          <w:szCs w:val="24"/>
          <w:lang w:val="af-ZA"/>
        </w:rPr>
        <w:t xml:space="preserve"> </w:t>
      </w:r>
      <w:r w:rsidRPr="003B5078">
        <w:rPr>
          <w:rFonts w:ascii="GHEA Grapalat" w:eastAsia="Times New Roman" w:hAnsi="GHEA Grapalat" w:cs="Sylfaen"/>
          <w:sz w:val="20"/>
          <w:szCs w:val="24"/>
          <w:lang w:val="hy-AM"/>
        </w:rPr>
        <w:t>և</w:t>
      </w:r>
      <w:r w:rsidR="00121494" w:rsidRPr="00121494">
        <w:rPr>
          <w:rFonts w:ascii="GHEA Grapalat" w:eastAsia="Times New Roman" w:hAnsi="GHEA Grapalat" w:cs="Sylfaen"/>
          <w:sz w:val="20"/>
          <w:szCs w:val="24"/>
          <w:lang w:val="af-ZA"/>
        </w:rPr>
        <w:t xml:space="preserve"> </w:t>
      </w:r>
      <w:r w:rsidRPr="003B5078">
        <w:rPr>
          <w:rFonts w:ascii="GHEA Grapalat" w:eastAsia="Times New Roman" w:hAnsi="GHEA Grapalat" w:cs="Sylfaen"/>
          <w:sz w:val="20"/>
          <w:szCs w:val="24"/>
          <w:lang w:val="hy-AM"/>
        </w:rPr>
        <w:t>հրավերը</w:t>
      </w:r>
      <w:r w:rsidR="00121494" w:rsidRPr="00121494">
        <w:rPr>
          <w:rFonts w:ascii="GHEA Grapalat" w:eastAsia="Times New Roman" w:hAnsi="GHEA Grapalat" w:cs="Sylfaen"/>
          <w:sz w:val="20"/>
          <w:szCs w:val="24"/>
          <w:lang w:val="af-ZA"/>
        </w:rPr>
        <w:t xml:space="preserve"> </w:t>
      </w:r>
      <w:r w:rsidR="00121494">
        <w:rPr>
          <w:rFonts w:ascii="GHEA Grapalat" w:eastAsia="Times New Roman" w:hAnsi="GHEA Grapalat" w:cs="Sylfaen"/>
          <w:sz w:val="20"/>
          <w:szCs w:val="24"/>
          <w:lang w:val="ru-RU"/>
        </w:rPr>
        <w:t>տեղեկագրում</w:t>
      </w:r>
      <w:r w:rsidR="00121494" w:rsidRPr="00121494">
        <w:rPr>
          <w:rFonts w:ascii="GHEA Grapalat" w:eastAsia="Times New Roman" w:hAnsi="GHEA Grapalat" w:cs="Sylfaen"/>
          <w:sz w:val="20"/>
          <w:szCs w:val="24"/>
          <w:lang w:val="af-ZA"/>
        </w:rPr>
        <w:t xml:space="preserve"> </w:t>
      </w:r>
      <w:r w:rsidRPr="003B5078">
        <w:rPr>
          <w:rFonts w:ascii="GHEA Grapalat" w:eastAsia="Times New Roman" w:hAnsi="GHEA Grapalat" w:cs="Sylfaen"/>
          <w:sz w:val="20"/>
          <w:szCs w:val="24"/>
          <w:lang w:val="hy-AM"/>
        </w:rPr>
        <w:t>հրապարակվելու</w:t>
      </w:r>
      <w:r w:rsidR="00121494" w:rsidRPr="00121494">
        <w:rPr>
          <w:rFonts w:ascii="GHEA Grapalat" w:eastAsia="Times New Roman" w:hAnsi="GHEA Grapalat" w:cs="Sylfaen"/>
          <w:sz w:val="20"/>
          <w:szCs w:val="24"/>
          <w:lang w:val="af-ZA"/>
        </w:rPr>
        <w:t xml:space="preserve"> </w:t>
      </w:r>
      <w:r w:rsidRPr="003B5078">
        <w:rPr>
          <w:rFonts w:ascii="GHEA Grapalat" w:eastAsia="Times New Roman" w:hAnsi="GHEA Grapalat" w:cs="Sylfaen"/>
          <w:sz w:val="20"/>
          <w:szCs w:val="24"/>
          <w:lang w:val="hy-AM"/>
        </w:rPr>
        <w:t>օրվանից</w:t>
      </w:r>
      <w:r w:rsidR="00121494" w:rsidRPr="00121494">
        <w:rPr>
          <w:rFonts w:ascii="GHEA Grapalat" w:eastAsia="Times New Roman" w:hAnsi="GHEA Grapalat" w:cs="Sylfaen"/>
          <w:sz w:val="20"/>
          <w:szCs w:val="24"/>
          <w:lang w:val="af-ZA"/>
        </w:rPr>
        <w:t xml:space="preserve"> </w:t>
      </w:r>
      <w:r w:rsidRPr="003B5078">
        <w:rPr>
          <w:rFonts w:ascii="GHEA Grapalat" w:eastAsia="Times New Roman" w:hAnsi="GHEA Grapalat" w:cs="Sylfaen"/>
          <w:sz w:val="20"/>
          <w:szCs w:val="24"/>
          <w:lang w:val="hy-AM"/>
        </w:rPr>
        <w:t>հաշված</w:t>
      </w:r>
      <w:r w:rsidR="00121494" w:rsidRPr="00121494">
        <w:rPr>
          <w:rFonts w:ascii="GHEA Grapalat" w:eastAsia="Times New Roman" w:hAnsi="GHEA Grapalat" w:cs="Sylfaen"/>
          <w:sz w:val="20"/>
          <w:szCs w:val="24"/>
          <w:lang w:val="af-ZA"/>
        </w:rPr>
        <w:t xml:space="preserve"> </w:t>
      </w:r>
      <w:r w:rsidRPr="003B5078">
        <w:rPr>
          <w:rFonts w:ascii="GHEA Grapalat" w:eastAsia="Times New Roman" w:hAnsi="GHEA Grapalat" w:cs="Sylfaen"/>
          <w:b/>
          <w:sz w:val="20"/>
          <w:szCs w:val="24"/>
          <w:lang w:val="hy-AM"/>
        </w:rPr>
        <w:t>7-րդ</w:t>
      </w:r>
      <w:r w:rsidR="00121494" w:rsidRPr="00121494">
        <w:rPr>
          <w:rFonts w:ascii="GHEA Grapalat" w:eastAsia="Times New Roman" w:hAnsi="GHEA Grapalat" w:cs="Sylfaen"/>
          <w:b/>
          <w:sz w:val="20"/>
          <w:szCs w:val="24"/>
          <w:lang w:val="af-ZA"/>
        </w:rPr>
        <w:t xml:space="preserve"> </w:t>
      </w:r>
      <w:r w:rsidRPr="003B5078">
        <w:rPr>
          <w:rFonts w:ascii="GHEA Grapalat" w:eastAsia="Times New Roman" w:hAnsi="GHEA Grapalat" w:cs="Sylfaen"/>
          <w:b/>
          <w:sz w:val="20"/>
          <w:szCs w:val="24"/>
          <w:lang w:val="hy-AM"/>
        </w:rPr>
        <w:t>օրվա</w:t>
      </w:r>
      <w:r w:rsidR="00121494" w:rsidRPr="00121494">
        <w:rPr>
          <w:rFonts w:ascii="GHEA Grapalat" w:eastAsia="Times New Roman" w:hAnsi="GHEA Grapalat" w:cs="Sylfaen"/>
          <w:b/>
          <w:sz w:val="20"/>
          <w:szCs w:val="24"/>
          <w:lang w:val="af-ZA"/>
        </w:rPr>
        <w:t xml:space="preserve"> </w:t>
      </w:r>
      <w:r w:rsidRPr="003B5078">
        <w:rPr>
          <w:rFonts w:ascii="GHEA Grapalat" w:eastAsia="Times New Roman" w:hAnsi="GHEA Grapalat" w:cs="Sylfaen"/>
          <w:b/>
          <w:sz w:val="20"/>
          <w:szCs w:val="24"/>
          <w:lang w:val="hy-AM"/>
        </w:rPr>
        <w:t>ժամը</w:t>
      </w:r>
      <w:r w:rsidR="00121494" w:rsidRPr="00121494">
        <w:rPr>
          <w:rFonts w:ascii="GHEA Grapalat" w:eastAsia="Times New Roman" w:hAnsi="GHEA Grapalat" w:cs="Sylfaen"/>
          <w:b/>
          <w:sz w:val="20"/>
          <w:szCs w:val="24"/>
          <w:lang w:val="af-ZA"/>
        </w:rPr>
        <w:t xml:space="preserve"> </w:t>
      </w:r>
      <w:r w:rsidRPr="003B5078">
        <w:rPr>
          <w:rFonts w:ascii="GHEA Grapalat" w:eastAsia="Times New Roman" w:hAnsi="GHEA Grapalat" w:cs="Sylfaen"/>
          <w:b/>
          <w:sz w:val="20"/>
          <w:szCs w:val="20"/>
          <w:lang w:val="af-ZA"/>
        </w:rPr>
        <w:t>12:00</w:t>
      </w:r>
      <w:r w:rsidRPr="003B5078">
        <w:rPr>
          <w:rFonts w:ascii="GHEA Grapalat" w:eastAsia="Times New Roman" w:hAnsi="GHEA Grapalat" w:cs="Sylfaen"/>
          <w:b/>
          <w:sz w:val="20"/>
          <w:szCs w:val="24"/>
          <w:lang w:val="af-ZA"/>
        </w:rPr>
        <w:t>-</w:t>
      </w:r>
      <w:r w:rsidRPr="003B5078">
        <w:rPr>
          <w:rFonts w:ascii="GHEA Grapalat" w:eastAsia="Times New Roman" w:hAnsi="GHEA Grapalat" w:cs="Sylfaen"/>
          <w:b/>
          <w:sz w:val="20"/>
          <w:szCs w:val="24"/>
          <w:lang w:val="hy-AM"/>
        </w:rPr>
        <w:t>ին</w:t>
      </w:r>
      <w:r w:rsidRPr="003B5078">
        <w:rPr>
          <w:rFonts w:ascii="GHEA Grapalat" w:eastAsia="Times New Roman" w:hAnsi="GHEA Grapalat" w:cs="Sylfaen"/>
          <w:sz w:val="20"/>
          <w:szCs w:val="24"/>
          <w:lang w:val="hy-AM"/>
        </w:rPr>
        <w:t>։</w:t>
      </w:r>
    </w:p>
    <w:p w14:paraId="6814FD88" w14:textId="77777777" w:rsidR="009104C2" w:rsidRPr="009104C2" w:rsidRDefault="009104C2" w:rsidP="009104C2">
      <w:pPr>
        <w:spacing w:after="0" w:line="240" w:lineRule="auto"/>
        <w:ind w:firstLine="567"/>
        <w:jc w:val="both"/>
        <w:rPr>
          <w:rFonts w:ascii="GHEA Grapalat" w:eastAsia="Times New Roman" w:hAnsi="GHEA Grapalat" w:cs="Sylfaen"/>
          <w:sz w:val="20"/>
          <w:szCs w:val="24"/>
          <w:lang w:val="af-ZA"/>
        </w:rPr>
      </w:pPr>
      <w:r w:rsidRPr="009104C2">
        <w:rPr>
          <w:rFonts w:ascii="GHEA Grapalat" w:eastAsia="Times New Roman" w:hAnsi="GHEA Grapalat" w:cs="Sylfaen"/>
          <w:sz w:val="20"/>
          <w:szCs w:val="24"/>
          <w:lang w:val="hy-AM"/>
        </w:rPr>
        <w:t>Հայտերիբացմանևգնահատմաննիստում՝</w:t>
      </w:r>
    </w:p>
    <w:p w14:paraId="084F3E06" w14:textId="77777777" w:rsidR="009104C2" w:rsidRPr="009104C2" w:rsidRDefault="009104C2" w:rsidP="009104C2">
      <w:pPr>
        <w:spacing w:after="0" w:line="240" w:lineRule="auto"/>
        <w:ind w:firstLine="567"/>
        <w:jc w:val="both"/>
        <w:rPr>
          <w:rFonts w:ascii="GHEA Grapalat" w:eastAsia="Times New Roman" w:hAnsi="GHEA Grapalat" w:cs="Sylfaen"/>
          <w:sz w:val="20"/>
          <w:szCs w:val="24"/>
          <w:lang w:val="af-ZA"/>
        </w:rPr>
      </w:pPr>
      <w:r w:rsidRPr="009104C2">
        <w:rPr>
          <w:rFonts w:ascii="GHEA Grapalat" w:eastAsia="Times New Roman" w:hAnsi="GHEA Grapalat" w:cs="Sylfaen"/>
          <w:sz w:val="20"/>
          <w:szCs w:val="24"/>
          <w:lang w:val="af-ZA"/>
        </w:rPr>
        <w:t xml:space="preserve">1) </w:t>
      </w:r>
      <w:r w:rsidRPr="00357C95">
        <w:rPr>
          <w:rFonts w:ascii="GHEA Grapalat" w:eastAsia="Times New Roman" w:hAnsi="GHEA Grapalat" w:cs="Sylfaen"/>
          <w:sz w:val="20"/>
          <w:szCs w:val="24"/>
          <w:lang w:val="hy-AM"/>
        </w:rPr>
        <w:t>հանձնաժողովի</w:t>
      </w:r>
      <w:r w:rsidR="00121494" w:rsidRPr="00121494">
        <w:rPr>
          <w:rFonts w:ascii="GHEA Grapalat" w:eastAsia="Times New Roman" w:hAnsi="GHEA Grapalat" w:cs="Sylfaen"/>
          <w:sz w:val="20"/>
          <w:szCs w:val="24"/>
          <w:lang w:val="af-ZA"/>
        </w:rPr>
        <w:t xml:space="preserve"> </w:t>
      </w:r>
      <w:r w:rsidRPr="00357C95">
        <w:rPr>
          <w:rFonts w:ascii="GHEA Grapalat" w:eastAsia="Times New Roman" w:hAnsi="GHEA Grapalat" w:cs="Sylfaen"/>
          <w:sz w:val="20"/>
          <w:szCs w:val="24"/>
          <w:lang w:val="hy-AM"/>
        </w:rPr>
        <w:t>նախագահը</w:t>
      </w:r>
      <w:r w:rsidRPr="009104C2">
        <w:rPr>
          <w:rFonts w:ascii="GHEA Grapalat" w:eastAsia="Times New Roman" w:hAnsi="GHEA Grapalat" w:cs="Sylfaen"/>
          <w:sz w:val="20"/>
          <w:szCs w:val="24"/>
          <w:lang w:val="af-ZA"/>
        </w:rPr>
        <w:t xml:space="preserve"> (</w:t>
      </w:r>
      <w:r w:rsidRPr="009104C2">
        <w:rPr>
          <w:rFonts w:ascii="GHEA Grapalat" w:eastAsia="Times New Roman" w:hAnsi="GHEA Grapalat" w:cs="Sylfaen"/>
          <w:sz w:val="20"/>
          <w:szCs w:val="24"/>
          <w:lang w:val="hy-AM"/>
        </w:rPr>
        <w:t>նիստընախագահողը</w:t>
      </w:r>
      <w:r w:rsidRPr="009104C2">
        <w:rPr>
          <w:rFonts w:ascii="GHEA Grapalat" w:eastAsia="Times New Roman" w:hAnsi="GHEA Grapalat" w:cs="Sylfaen"/>
          <w:sz w:val="20"/>
          <w:szCs w:val="24"/>
          <w:lang w:val="af-ZA"/>
        </w:rPr>
        <w:t xml:space="preserve">) </w:t>
      </w:r>
      <w:r w:rsidRPr="009104C2">
        <w:rPr>
          <w:rFonts w:ascii="GHEA Grapalat" w:eastAsia="Times New Roman" w:hAnsi="GHEA Grapalat" w:cs="Sylfaen"/>
          <w:sz w:val="20"/>
          <w:szCs w:val="24"/>
          <w:lang w:val="hy-AM"/>
        </w:rPr>
        <w:t>նիստըհայտարարումէբացվածևհրապա</w:t>
      </w:r>
      <w:r w:rsidRPr="009104C2">
        <w:rPr>
          <w:rFonts w:ascii="GHEA Grapalat" w:eastAsia="Times New Roman" w:hAnsi="GHEA Grapalat" w:cs="Sylfaen"/>
          <w:sz w:val="20"/>
          <w:szCs w:val="24"/>
          <w:lang w:val="hy-AM"/>
        </w:rPr>
        <w:softHyphen/>
        <w:t>րակում է գնման հայտով սահմանված</w:t>
      </w:r>
      <w:r w:rsidRPr="009104C2">
        <w:rPr>
          <w:rFonts w:ascii="GHEA Grapalat" w:eastAsia="Times New Roman" w:hAnsi="GHEA Grapalat" w:cs="Sylfaen"/>
          <w:sz w:val="20"/>
          <w:szCs w:val="24"/>
          <w:lang w:val="af-ZA"/>
        </w:rPr>
        <w:t>`</w:t>
      </w:r>
      <w:r w:rsidRPr="00357C95">
        <w:rPr>
          <w:rFonts w:ascii="GHEA Grapalat" w:eastAsia="Times New Roman" w:hAnsi="GHEA Grapalat" w:cs="Sylfaen"/>
          <w:sz w:val="20"/>
          <w:szCs w:val="24"/>
          <w:lang w:val="hy-AM"/>
        </w:rPr>
        <w:t>սույնընթացակարգիշրջանակումգնվելիքապրանքների</w:t>
      </w:r>
      <w:r w:rsidRPr="009104C2">
        <w:rPr>
          <w:rFonts w:ascii="GHEA Grapalat" w:eastAsia="Times New Roman" w:hAnsi="GHEA Grapalat" w:cs="Sylfaen"/>
          <w:sz w:val="20"/>
          <w:szCs w:val="24"/>
          <w:lang w:val="hy-AM"/>
        </w:rPr>
        <w:t>գինը՝մեկթվովարտահայտված</w:t>
      </w:r>
      <w:r w:rsidRPr="009104C2">
        <w:rPr>
          <w:rFonts w:ascii="GHEA Grapalat" w:eastAsia="Times New Roman" w:hAnsi="GHEA Grapalat" w:cs="Sylfaen"/>
          <w:sz w:val="20"/>
          <w:szCs w:val="24"/>
          <w:lang w:val="af-ZA"/>
        </w:rPr>
        <w:t xml:space="preserve">, </w:t>
      </w:r>
      <w:r w:rsidRPr="00357C95">
        <w:rPr>
          <w:rFonts w:ascii="GHEA Grapalat" w:eastAsia="Times New Roman" w:hAnsi="GHEA Grapalat" w:cs="Sylfaen"/>
          <w:sz w:val="20"/>
          <w:szCs w:val="24"/>
          <w:lang w:val="hy-AM"/>
        </w:rPr>
        <w:t>ինչպեսնաև</w:t>
      </w:r>
      <w:r w:rsidRPr="009104C2">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9104C2">
        <w:rPr>
          <w:rFonts w:ascii="GHEA Grapalat" w:eastAsia="Times New Roman" w:hAnsi="GHEA Grapalat" w:cs="Sylfaen"/>
          <w:sz w:val="20"/>
          <w:szCs w:val="24"/>
          <w:lang w:val="af-ZA"/>
        </w:rPr>
        <w:t>.</w:t>
      </w:r>
    </w:p>
    <w:p w14:paraId="630B2A12" w14:textId="77777777" w:rsidR="009104C2" w:rsidRPr="009104C2" w:rsidRDefault="009104C2" w:rsidP="009104C2">
      <w:pPr>
        <w:spacing w:after="0" w:line="240" w:lineRule="auto"/>
        <w:ind w:firstLine="567"/>
        <w:jc w:val="both"/>
        <w:rPr>
          <w:rFonts w:ascii="GHEA Grapalat" w:eastAsia="Times New Roman" w:hAnsi="GHEA Grapalat" w:cs="Times New Roman"/>
          <w:sz w:val="20"/>
          <w:szCs w:val="20"/>
          <w:lang w:val="hy-AM"/>
        </w:rPr>
      </w:pPr>
      <w:r w:rsidRPr="009104C2">
        <w:rPr>
          <w:rFonts w:ascii="GHEA Grapalat" w:eastAsia="Times New Roman" w:hAnsi="GHEA Grapalat" w:cs="Times New Roman"/>
          <w:sz w:val="20"/>
          <w:szCs w:val="20"/>
          <w:lang w:val="hy-AM"/>
        </w:rPr>
        <w:t xml:space="preserve">2) </w:t>
      </w:r>
      <w:r w:rsidRPr="009104C2">
        <w:rPr>
          <w:rFonts w:ascii="GHEA Grapalat" w:eastAsia="Times New Roman" w:hAnsi="GHEA Grapalat" w:cs="Sylfaen"/>
          <w:sz w:val="20"/>
          <w:szCs w:val="20"/>
          <w:lang w:val="hy-AM"/>
        </w:rPr>
        <w:t>սույնկետի</w:t>
      </w:r>
      <w:r w:rsidRPr="009104C2">
        <w:rPr>
          <w:rFonts w:ascii="GHEA Grapalat" w:eastAsia="Times New Roman" w:hAnsi="GHEA Grapalat" w:cs="Times New Roman"/>
          <w:sz w:val="20"/>
          <w:szCs w:val="20"/>
          <w:lang w:val="hy-AM"/>
        </w:rPr>
        <w:t xml:space="preserve"> 1-</w:t>
      </w:r>
      <w:r w:rsidRPr="009104C2">
        <w:rPr>
          <w:rFonts w:ascii="GHEA Grapalat" w:eastAsia="Times New Roman" w:hAnsi="GHEA Grapalat" w:cs="Sylfaen"/>
          <w:sz w:val="20"/>
          <w:szCs w:val="20"/>
          <w:lang w:val="hy-AM"/>
        </w:rPr>
        <w:t>ինենթակետումնշվածփաստաթղթերընախագահին</w:t>
      </w:r>
      <w:r w:rsidRPr="009104C2">
        <w:rPr>
          <w:rFonts w:ascii="GHEA Grapalat" w:eastAsia="Times New Roman" w:hAnsi="GHEA Grapalat" w:cs="Times New Roman"/>
          <w:sz w:val="20"/>
          <w:szCs w:val="20"/>
          <w:lang w:val="hy-AM"/>
        </w:rPr>
        <w:t xml:space="preserve"> (նիստը նախագահողին) </w:t>
      </w:r>
      <w:r w:rsidRPr="009104C2">
        <w:rPr>
          <w:rFonts w:ascii="GHEA Grapalat" w:eastAsia="Times New Roman" w:hAnsi="GHEA Grapalat" w:cs="Sylfaen"/>
          <w:sz w:val="20"/>
          <w:szCs w:val="20"/>
          <w:lang w:val="hy-AM"/>
        </w:rPr>
        <w:t>փոխանցվելուցհետոհանձնաժողովըգնահատումէ</w:t>
      </w:r>
      <w:r w:rsidRPr="009104C2">
        <w:rPr>
          <w:rFonts w:ascii="GHEA Grapalat" w:eastAsia="Times New Roman" w:hAnsi="GHEA Grapalat" w:cs="Times New Roman"/>
          <w:sz w:val="20"/>
          <w:szCs w:val="20"/>
          <w:lang w:val="hy-AM"/>
        </w:rPr>
        <w:t>`</w:t>
      </w:r>
    </w:p>
    <w:p w14:paraId="3E59CFBA" w14:textId="77777777" w:rsidR="009104C2" w:rsidRPr="009104C2" w:rsidRDefault="009104C2" w:rsidP="009104C2">
      <w:pPr>
        <w:spacing w:after="0" w:line="240" w:lineRule="auto"/>
        <w:ind w:firstLine="567"/>
        <w:jc w:val="both"/>
        <w:rPr>
          <w:rFonts w:ascii="GHEA Grapalat" w:eastAsia="Times New Roman" w:hAnsi="GHEA Grapalat" w:cs="Times New Roman"/>
          <w:sz w:val="20"/>
          <w:szCs w:val="20"/>
          <w:lang w:val="hy-AM"/>
        </w:rPr>
      </w:pPr>
      <w:r w:rsidRPr="009104C2">
        <w:rPr>
          <w:rFonts w:ascii="GHEA Grapalat" w:eastAsia="Times New Roman" w:hAnsi="GHEA Grapalat" w:cs="Sylfaen"/>
          <w:sz w:val="20"/>
          <w:szCs w:val="20"/>
          <w:lang w:val="hy-AM"/>
        </w:rPr>
        <w:t>ա</w:t>
      </w:r>
      <w:r w:rsidRPr="009104C2">
        <w:rPr>
          <w:rFonts w:ascii="GHEA Grapalat" w:eastAsia="Times New Roman" w:hAnsi="GHEA Grapalat" w:cs="Times New Roman"/>
          <w:sz w:val="20"/>
          <w:szCs w:val="20"/>
          <w:lang w:val="hy-AM"/>
        </w:rPr>
        <w:t xml:space="preserve">. </w:t>
      </w:r>
      <w:r w:rsidRPr="009104C2">
        <w:rPr>
          <w:rFonts w:ascii="GHEA Grapalat" w:eastAsia="Times New Roman"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9104C2">
        <w:rPr>
          <w:rFonts w:ascii="GHEA Grapalat" w:eastAsia="Times New Roman" w:hAnsi="GHEA Grapalat" w:cs="Times New Roman"/>
          <w:sz w:val="20"/>
          <w:szCs w:val="20"/>
          <w:lang w:val="hy-AM"/>
        </w:rPr>
        <w:t>,</w:t>
      </w:r>
    </w:p>
    <w:p w14:paraId="1682EE96" w14:textId="77777777" w:rsidR="009104C2" w:rsidRPr="009104C2" w:rsidRDefault="009104C2" w:rsidP="009104C2">
      <w:pPr>
        <w:spacing w:after="0" w:line="240" w:lineRule="auto"/>
        <w:ind w:firstLine="567"/>
        <w:jc w:val="both"/>
        <w:rPr>
          <w:rFonts w:ascii="GHEA Grapalat" w:eastAsia="Times New Roman" w:hAnsi="GHEA Grapalat" w:cs="Times New Roman"/>
          <w:sz w:val="20"/>
          <w:szCs w:val="20"/>
          <w:lang w:val="hy-AM"/>
        </w:rPr>
      </w:pPr>
      <w:r w:rsidRPr="009104C2">
        <w:rPr>
          <w:rFonts w:ascii="GHEA Grapalat" w:eastAsia="Times New Roman" w:hAnsi="GHEA Grapalat" w:cs="Sylfaen"/>
          <w:sz w:val="20"/>
          <w:szCs w:val="20"/>
          <w:lang w:val="hy-AM"/>
        </w:rPr>
        <w:t>բ</w:t>
      </w:r>
      <w:r w:rsidRPr="009104C2">
        <w:rPr>
          <w:rFonts w:ascii="GHEA Grapalat" w:eastAsia="Times New Roman" w:hAnsi="GHEA Grapalat" w:cs="Times New Roman"/>
          <w:sz w:val="20"/>
          <w:szCs w:val="20"/>
          <w:lang w:val="hy-AM"/>
        </w:rPr>
        <w:t xml:space="preserve">. </w:t>
      </w:r>
      <w:r w:rsidRPr="009104C2">
        <w:rPr>
          <w:rFonts w:ascii="GHEA Grapalat" w:eastAsia="Times New Roman" w:hAnsi="GHEA Grapalat" w:cs="Sylfaen"/>
          <w:sz w:val="20"/>
          <w:szCs w:val="20"/>
          <w:lang w:val="hy-AM"/>
        </w:rPr>
        <w:t>բացվածյուրաքանչյուրծրարումպահանջվող</w:t>
      </w:r>
      <w:r w:rsidRPr="009104C2">
        <w:rPr>
          <w:rFonts w:ascii="GHEA Grapalat" w:eastAsia="Times New Roman" w:hAnsi="GHEA Grapalat" w:cs="Times New Roman"/>
          <w:sz w:val="20"/>
          <w:szCs w:val="20"/>
          <w:lang w:val="hy-AM"/>
        </w:rPr>
        <w:t xml:space="preserve"> (</w:t>
      </w:r>
      <w:r w:rsidRPr="009104C2">
        <w:rPr>
          <w:rFonts w:ascii="GHEA Grapalat" w:eastAsia="Times New Roman" w:hAnsi="GHEA Grapalat" w:cs="Sylfaen"/>
          <w:sz w:val="20"/>
          <w:szCs w:val="20"/>
          <w:lang w:val="hy-AM"/>
        </w:rPr>
        <w:t>նախատեսված</w:t>
      </w:r>
      <w:r w:rsidRPr="009104C2">
        <w:rPr>
          <w:rFonts w:ascii="GHEA Grapalat" w:eastAsia="Times New Roman" w:hAnsi="GHEA Grapalat" w:cs="Times New Roman"/>
          <w:sz w:val="20"/>
          <w:szCs w:val="20"/>
          <w:lang w:val="hy-AM"/>
        </w:rPr>
        <w:t xml:space="preserve">) </w:t>
      </w:r>
      <w:r w:rsidRPr="009104C2">
        <w:rPr>
          <w:rFonts w:ascii="GHEA Grapalat" w:eastAsia="Times New Roman" w:hAnsi="GHEA Grapalat" w:cs="Sylfaen"/>
          <w:sz w:val="20"/>
          <w:szCs w:val="20"/>
          <w:lang w:val="hy-AM"/>
        </w:rPr>
        <w:t>փաստաթղթերիառկայությունըևդրանցկազմմանհամապատասխանությունըհրավերովսահմանվածվավերապայմաններին</w:t>
      </w:r>
      <w:r w:rsidRPr="009104C2">
        <w:rPr>
          <w:rFonts w:ascii="GHEA Grapalat" w:eastAsia="Times New Roman" w:hAnsi="GHEA Grapalat" w:cs="Times New Roman"/>
          <w:sz w:val="20"/>
          <w:szCs w:val="20"/>
          <w:lang w:val="hy-AM"/>
        </w:rPr>
        <w:t>.</w:t>
      </w:r>
    </w:p>
    <w:p w14:paraId="3807A611" w14:textId="77777777" w:rsidR="009104C2" w:rsidRPr="009104C2" w:rsidRDefault="009104C2" w:rsidP="009104C2">
      <w:pPr>
        <w:spacing w:after="0" w:line="240" w:lineRule="auto"/>
        <w:ind w:firstLine="567"/>
        <w:jc w:val="both"/>
        <w:rPr>
          <w:rFonts w:ascii="GHEA Grapalat" w:eastAsia="Times New Roman" w:hAnsi="GHEA Grapalat" w:cs="Sylfaen"/>
          <w:sz w:val="20"/>
          <w:szCs w:val="24"/>
          <w:lang w:val="hy-AM"/>
        </w:rPr>
      </w:pPr>
      <w:r w:rsidRPr="009104C2">
        <w:rPr>
          <w:rFonts w:ascii="GHEA Grapalat" w:eastAsia="Times New Roman" w:hAnsi="GHEA Grapalat" w:cs="Times New Roman"/>
          <w:sz w:val="20"/>
          <w:szCs w:val="20"/>
          <w:lang w:val="hy-AM"/>
        </w:rPr>
        <w:t xml:space="preserve">3) </w:t>
      </w:r>
      <w:r w:rsidRPr="009104C2">
        <w:rPr>
          <w:rFonts w:ascii="GHEA Grapalat" w:eastAsia="Times New Roman"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14:paraId="187AAF26" w14:textId="77777777" w:rsidR="00A04C8D" w:rsidRPr="00A04C8D" w:rsidRDefault="00A04C8D" w:rsidP="00A04C8D">
      <w:pPr>
        <w:spacing w:after="0" w:line="240" w:lineRule="auto"/>
        <w:ind w:firstLine="567"/>
        <w:jc w:val="both"/>
        <w:rPr>
          <w:rFonts w:ascii="GHEA Grapalat" w:eastAsia="Times New Roman" w:hAnsi="GHEA Grapalat" w:cs="Sylfaen"/>
          <w:sz w:val="20"/>
          <w:szCs w:val="24"/>
          <w:lang w:val="af-ZA"/>
        </w:rPr>
      </w:pPr>
      <w:r w:rsidRPr="00A04C8D">
        <w:rPr>
          <w:rFonts w:ascii="GHEA Grapalat" w:eastAsia="Times New Roman" w:hAnsi="GHEA Grapalat" w:cs="Sylfaen"/>
          <w:sz w:val="20"/>
          <w:szCs w:val="24"/>
          <w:lang w:val="af-ZA"/>
        </w:rPr>
        <w:t xml:space="preserve">8.2 </w:t>
      </w:r>
      <w:r w:rsidRPr="009104C2">
        <w:rPr>
          <w:rFonts w:ascii="GHEA Grapalat" w:eastAsia="Times New Roman" w:hAnsi="GHEA Grapalat" w:cs="Sylfaen"/>
          <w:sz w:val="20"/>
          <w:szCs w:val="24"/>
          <w:lang w:val="hy-AM"/>
        </w:rPr>
        <w:t>Հայտերըգնահատվումենսույնհրավերովսահմանվածկարգով</w:t>
      </w:r>
      <w:r w:rsidRPr="00A04C8D">
        <w:rPr>
          <w:rFonts w:ascii="GHEA Grapalat" w:eastAsia="Times New Roman" w:hAnsi="GHEA Grapalat" w:cs="Sylfaen"/>
          <w:sz w:val="20"/>
          <w:szCs w:val="24"/>
          <w:lang w:val="af-ZA"/>
        </w:rPr>
        <w:t xml:space="preserve">: </w:t>
      </w:r>
    </w:p>
    <w:p w14:paraId="359DF788" w14:textId="77777777" w:rsidR="00A04C8D" w:rsidRPr="00A04C8D" w:rsidRDefault="00A04C8D" w:rsidP="00A04C8D">
      <w:pPr>
        <w:spacing w:after="0" w:line="240" w:lineRule="auto"/>
        <w:ind w:firstLine="567"/>
        <w:jc w:val="both"/>
        <w:rPr>
          <w:rFonts w:ascii="GHEA Grapalat" w:eastAsia="Times New Roman" w:hAnsi="GHEA Grapalat" w:cs="Sylfaen"/>
          <w:sz w:val="20"/>
          <w:szCs w:val="24"/>
          <w:lang w:val="af-ZA"/>
        </w:rPr>
      </w:pPr>
      <w:r w:rsidRPr="00357C95">
        <w:rPr>
          <w:rFonts w:ascii="GHEA Grapalat" w:eastAsia="Times New Roman" w:hAnsi="GHEA Grapalat" w:cs="Sylfaen"/>
          <w:sz w:val="20"/>
          <w:szCs w:val="24"/>
          <w:lang w:val="hy-AM"/>
        </w:rPr>
        <w:t>Գնման</w:t>
      </w:r>
      <w:r w:rsidR="00121494" w:rsidRPr="00121494">
        <w:rPr>
          <w:rFonts w:ascii="GHEA Grapalat" w:eastAsia="Times New Roman" w:hAnsi="GHEA Grapalat" w:cs="Sylfaen"/>
          <w:sz w:val="20"/>
          <w:szCs w:val="24"/>
          <w:lang w:val="af-ZA"/>
        </w:rPr>
        <w:t xml:space="preserve"> </w:t>
      </w:r>
      <w:r w:rsidRPr="00357C95">
        <w:rPr>
          <w:rFonts w:ascii="GHEA Grapalat" w:eastAsia="Times New Roman" w:hAnsi="GHEA Grapalat" w:cs="Sylfaen"/>
          <w:sz w:val="20"/>
          <w:szCs w:val="24"/>
          <w:lang w:val="hy-AM"/>
        </w:rPr>
        <w:t>ընթացակարգի</w:t>
      </w:r>
      <w:r w:rsidR="00121494" w:rsidRPr="00121494">
        <w:rPr>
          <w:rFonts w:ascii="GHEA Grapalat" w:eastAsia="Times New Roman" w:hAnsi="GHEA Grapalat" w:cs="Sylfaen"/>
          <w:sz w:val="20"/>
          <w:szCs w:val="24"/>
          <w:lang w:val="af-ZA"/>
        </w:rPr>
        <w:t xml:space="preserve"> </w:t>
      </w:r>
      <w:r w:rsidRPr="00357C95">
        <w:rPr>
          <w:rFonts w:ascii="GHEA Grapalat" w:eastAsia="Times New Roman" w:hAnsi="GHEA Grapalat" w:cs="Sylfaen"/>
          <w:sz w:val="20"/>
          <w:szCs w:val="24"/>
          <w:lang w:val="hy-AM"/>
        </w:rPr>
        <w:t>չափաբաժինների</w:t>
      </w:r>
      <w:r w:rsidR="00121494" w:rsidRPr="00121494">
        <w:rPr>
          <w:rFonts w:ascii="GHEA Grapalat" w:eastAsia="Times New Roman" w:hAnsi="GHEA Grapalat" w:cs="Sylfaen"/>
          <w:sz w:val="20"/>
          <w:szCs w:val="24"/>
          <w:lang w:val="af-ZA"/>
        </w:rPr>
        <w:t xml:space="preserve"> </w:t>
      </w:r>
      <w:r w:rsidRPr="00357C95">
        <w:rPr>
          <w:rFonts w:ascii="GHEA Grapalat" w:eastAsia="Times New Roman" w:hAnsi="GHEA Grapalat" w:cs="Sylfaen"/>
          <w:sz w:val="20"/>
          <w:szCs w:val="24"/>
          <w:lang w:val="hy-AM"/>
        </w:rPr>
        <w:t>քանակը</w:t>
      </w:r>
      <w:r w:rsidR="00121494" w:rsidRPr="00121494">
        <w:rPr>
          <w:rFonts w:ascii="GHEA Grapalat" w:eastAsia="Times New Roman" w:hAnsi="GHEA Grapalat" w:cs="Sylfaen"/>
          <w:sz w:val="20"/>
          <w:szCs w:val="24"/>
          <w:lang w:val="af-ZA"/>
        </w:rPr>
        <w:t xml:space="preserve"> </w:t>
      </w:r>
      <w:r w:rsidRPr="00357C95">
        <w:rPr>
          <w:rFonts w:ascii="GHEA Grapalat" w:eastAsia="Times New Roman" w:hAnsi="GHEA Grapalat" w:cs="Sylfaen"/>
          <w:sz w:val="20"/>
          <w:szCs w:val="24"/>
          <w:lang w:val="hy-AM"/>
        </w:rPr>
        <w:t>յոթանասունհինգը</w:t>
      </w:r>
      <w:r w:rsidR="00121494" w:rsidRPr="00121494">
        <w:rPr>
          <w:rFonts w:ascii="GHEA Grapalat" w:eastAsia="Times New Roman" w:hAnsi="GHEA Grapalat" w:cs="Sylfaen"/>
          <w:sz w:val="20"/>
          <w:szCs w:val="24"/>
          <w:lang w:val="af-ZA"/>
        </w:rPr>
        <w:t xml:space="preserve"> </w:t>
      </w:r>
      <w:r w:rsidRPr="00357C95">
        <w:rPr>
          <w:rFonts w:ascii="GHEA Grapalat" w:eastAsia="Times New Roman" w:hAnsi="GHEA Grapalat" w:cs="Sylfaen"/>
          <w:sz w:val="20"/>
          <w:szCs w:val="24"/>
          <w:lang w:val="hy-AM"/>
        </w:rPr>
        <w:t>չգերազանցելու</w:t>
      </w:r>
      <w:r w:rsidR="00121494" w:rsidRPr="00121494">
        <w:rPr>
          <w:rFonts w:ascii="GHEA Grapalat" w:eastAsia="Times New Roman" w:hAnsi="GHEA Grapalat" w:cs="Sylfaen"/>
          <w:sz w:val="20"/>
          <w:szCs w:val="24"/>
          <w:lang w:val="af-ZA"/>
        </w:rPr>
        <w:t xml:space="preserve"> </w:t>
      </w:r>
      <w:r w:rsidRPr="00357C95">
        <w:rPr>
          <w:rFonts w:ascii="GHEA Grapalat" w:eastAsia="Times New Roman" w:hAnsi="GHEA Grapalat" w:cs="Sylfaen"/>
          <w:sz w:val="20"/>
          <w:szCs w:val="24"/>
          <w:lang w:val="hy-AM"/>
        </w:rPr>
        <w:t>դեպքում</w:t>
      </w:r>
      <w:r w:rsidR="00121494" w:rsidRPr="00121494">
        <w:rPr>
          <w:rFonts w:ascii="GHEA Grapalat" w:eastAsia="Times New Roman" w:hAnsi="GHEA Grapalat" w:cs="Sylfaen"/>
          <w:sz w:val="20"/>
          <w:szCs w:val="24"/>
          <w:lang w:val="af-ZA"/>
        </w:rPr>
        <w:t xml:space="preserve"> </w:t>
      </w:r>
      <w:r w:rsidRPr="00357C95">
        <w:rPr>
          <w:rFonts w:ascii="GHEA Grapalat" w:eastAsia="Times New Roman" w:hAnsi="GHEA Grapalat" w:cs="Sylfaen"/>
          <w:sz w:val="20"/>
          <w:szCs w:val="24"/>
          <w:lang w:val="hy-AM"/>
        </w:rPr>
        <w:t>հայտերի</w:t>
      </w:r>
      <w:r w:rsidR="00121494" w:rsidRPr="00121494">
        <w:rPr>
          <w:rFonts w:ascii="GHEA Grapalat" w:eastAsia="Times New Roman" w:hAnsi="GHEA Grapalat" w:cs="Sylfaen"/>
          <w:sz w:val="20"/>
          <w:szCs w:val="24"/>
          <w:lang w:val="af-ZA"/>
        </w:rPr>
        <w:t xml:space="preserve"> </w:t>
      </w:r>
      <w:r w:rsidRPr="00357C95">
        <w:rPr>
          <w:rFonts w:ascii="GHEA Grapalat" w:eastAsia="Times New Roman" w:hAnsi="GHEA Grapalat" w:cs="Sylfaen"/>
          <w:sz w:val="20"/>
          <w:szCs w:val="24"/>
          <w:lang w:val="hy-AM"/>
        </w:rPr>
        <w:t>գնահատումն</w:t>
      </w:r>
      <w:r w:rsidR="00121494" w:rsidRPr="00121494">
        <w:rPr>
          <w:rFonts w:ascii="GHEA Grapalat" w:eastAsia="Times New Roman" w:hAnsi="GHEA Grapalat" w:cs="Sylfaen"/>
          <w:sz w:val="20"/>
          <w:szCs w:val="24"/>
          <w:lang w:val="af-ZA"/>
        </w:rPr>
        <w:t xml:space="preserve"> </w:t>
      </w:r>
      <w:r w:rsidRPr="00357C95">
        <w:rPr>
          <w:rFonts w:ascii="GHEA Grapalat" w:eastAsia="Times New Roman" w:hAnsi="GHEA Grapalat" w:cs="Sylfaen"/>
          <w:sz w:val="20"/>
          <w:szCs w:val="24"/>
          <w:lang w:val="hy-AM"/>
        </w:rPr>
        <w:t>իրականացվում</w:t>
      </w:r>
      <w:r w:rsidR="00121494" w:rsidRPr="00121494">
        <w:rPr>
          <w:rFonts w:ascii="GHEA Grapalat" w:eastAsia="Times New Roman" w:hAnsi="GHEA Grapalat" w:cs="Sylfaen"/>
          <w:sz w:val="20"/>
          <w:szCs w:val="24"/>
          <w:lang w:val="af-ZA"/>
        </w:rPr>
        <w:t xml:space="preserve"> </w:t>
      </w:r>
      <w:r w:rsidRPr="00357C95">
        <w:rPr>
          <w:rFonts w:ascii="GHEA Grapalat" w:eastAsia="Times New Roman" w:hAnsi="GHEA Grapalat" w:cs="Sylfaen"/>
          <w:sz w:val="20"/>
          <w:szCs w:val="24"/>
          <w:lang w:val="hy-AM"/>
        </w:rPr>
        <w:t>է</w:t>
      </w:r>
      <w:r w:rsidR="00121494" w:rsidRPr="00121494">
        <w:rPr>
          <w:rFonts w:ascii="GHEA Grapalat" w:eastAsia="Times New Roman" w:hAnsi="GHEA Grapalat" w:cs="Sylfaen"/>
          <w:sz w:val="20"/>
          <w:szCs w:val="24"/>
          <w:lang w:val="af-ZA"/>
        </w:rPr>
        <w:t xml:space="preserve"> </w:t>
      </w:r>
      <w:r w:rsidRPr="00357C95">
        <w:rPr>
          <w:rFonts w:ascii="GHEA Grapalat" w:eastAsia="Times New Roman" w:hAnsi="GHEA Grapalat" w:cs="Sylfaen"/>
          <w:sz w:val="20"/>
          <w:szCs w:val="24"/>
          <w:lang w:val="hy-AM"/>
        </w:rPr>
        <w:t>դրանց</w:t>
      </w:r>
      <w:r w:rsidR="00121494" w:rsidRPr="00121494">
        <w:rPr>
          <w:rFonts w:ascii="GHEA Grapalat" w:eastAsia="Times New Roman" w:hAnsi="GHEA Grapalat" w:cs="Sylfaen"/>
          <w:sz w:val="20"/>
          <w:szCs w:val="24"/>
          <w:lang w:val="af-ZA"/>
        </w:rPr>
        <w:t xml:space="preserve"> </w:t>
      </w:r>
      <w:r w:rsidRPr="00357C95">
        <w:rPr>
          <w:rFonts w:ascii="GHEA Grapalat" w:eastAsia="Times New Roman" w:hAnsi="GHEA Grapalat" w:cs="Sylfaen"/>
          <w:sz w:val="20"/>
          <w:szCs w:val="24"/>
          <w:lang w:val="hy-AM"/>
        </w:rPr>
        <w:t>ներկայացման</w:t>
      </w:r>
      <w:r w:rsidR="00121494" w:rsidRPr="00121494">
        <w:rPr>
          <w:rFonts w:ascii="GHEA Grapalat" w:eastAsia="Times New Roman" w:hAnsi="GHEA Grapalat" w:cs="Sylfaen"/>
          <w:sz w:val="20"/>
          <w:szCs w:val="24"/>
          <w:lang w:val="af-ZA"/>
        </w:rPr>
        <w:t xml:space="preserve"> </w:t>
      </w:r>
      <w:r w:rsidRPr="00357C95">
        <w:rPr>
          <w:rFonts w:ascii="GHEA Grapalat" w:eastAsia="Times New Roman" w:hAnsi="GHEA Grapalat" w:cs="Sylfaen"/>
          <w:sz w:val="20"/>
          <w:szCs w:val="24"/>
          <w:lang w:val="hy-AM"/>
        </w:rPr>
        <w:t>վերջնաժամկետը</w:t>
      </w:r>
      <w:r w:rsidR="00121494" w:rsidRPr="00121494">
        <w:rPr>
          <w:rFonts w:ascii="GHEA Grapalat" w:eastAsia="Times New Roman" w:hAnsi="GHEA Grapalat" w:cs="Sylfaen"/>
          <w:sz w:val="20"/>
          <w:szCs w:val="24"/>
          <w:lang w:val="af-ZA"/>
        </w:rPr>
        <w:t xml:space="preserve"> </w:t>
      </w:r>
      <w:r w:rsidRPr="00357C95">
        <w:rPr>
          <w:rFonts w:ascii="GHEA Grapalat" w:eastAsia="Times New Roman" w:hAnsi="GHEA Grapalat" w:cs="Sylfaen"/>
          <w:sz w:val="20"/>
          <w:szCs w:val="24"/>
          <w:lang w:val="hy-AM"/>
        </w:rPr>
        <w:t>լրանալու</w:t>
      </w:r>
      <w:r w:rsidR="00121494" w:rsidRPr="00121494">
        <w:rPr>
          <w:rFonts w:ascii="GHEA Grapalat" w:eastAsia="Times New Roman" w:hAnsi="GHEA Grapalat" w:cs="Sylfaen"/>
          <w:sz w:val="20"/>
          <w:szCs w:val="24"/>
          <w:lang w:val="af-ZA"/>
        </w:rPr>
        <w:t xml:space="preserve"> </w:t>
      </w:r>
      <w:r w:rsidRPr="00357C95">
        <w:rPr>
          <w:rFonts w:ascii="GHEA Grapalat" w:eastAsia="Times New Roman" w:hAnsi="GHEA Grapalat" w:cs="Sylfaen"/>
          <w:sz w:val="20"/>
          <w:szCs w:val="24"/>
          <w:lang w:val="hy-AM"/>
        </w:rPr>
        <w:t>օրվանից</w:t>
      </w:r>
      <w:r w:rsidR="00121494" w:rsidRPr="00121494">
        <w:rPr>
          <w:rFonts w:ascii="GHEA Grapalat" w:eastAsia="Times New Roman" w:hAnsi="GHEA Grapalat" w:cs="Sylfaen"/>
          <w:sz w:val="20"/>
          <w:szCs w:val="24"/>
          <w:lang w:val="af-ZA"/>
        </w:rPr>
        <w:t xml:space="preserve"> </w:t>
      </w:r>
      <w:r w:rsidRPr="00357C95">
        <w:rPr>
          <w:rFonts w:ascii="GHEA Grapalat" w:eastAsia="Times New Roman" w:hAnsi="GHEA Grapalat" w:cs="Sylfaen"/>
          <w:sz w:val="20"/>
          <w:szCs w:val="24"/>
          <w:lang w:val="hy-AM"/>
        </w:rPr>
        <w:t>հաշված</w:t>
      </w:r>
      <w:r w:rsidR="00121494" w:rsidRPr="00121494">
        <w:rPr>
          <w:rFonts w:ascii="GHEA Grapalat" w:eastAsia="Times New Roman" w:hAnsi="GHEA Grapalat" w:cs="Sylfaen"/>
          <w:sz w:val="20"/>
          <w:szCs w:val="24"/>
          <w:lang w:val="af-ZA"/>
        </w:rPr>
        <w:t xml:space="preserve"> </w:t>
      </w:r>
      <w:r w:rsidRPr="00357C95">
        <w:rPr>
          <w:rFonts w:ascii="GHEA Grapalat" w:eastAsia="Times New Roman" w:hAnsi="GHEA Grapalat" w:cs="Sylfaen"/>
          <w:sz w:val="20"/>
          <w:szCs w:val="24"/>
          <w:lang w:val="hy-AM"/>
        </w:rPr>
        <w:t>տաս</w:t>
      </w:r>
      <w:r w:rsidRPr="00A04C8D">
        <w:rPr>
          <w:rFonts w:ascii="GHEA Grapalat" w:eastAsia="Times New Roman" w:hAnsi="GHEA Grapalat" w:cs="Sylfaen"/>
          <w:sz w:val="20"/>
          <w:szCs w:val="24"/>
          <w:lang w:val="af-ZA"/>
        </w:rPr>
        <w:t xml:space="preserve">, </w:t>
      </w:r>
      <w:r w:rsidRPr="00357C95">
        <w:rPr>
          <w:rFonts w:ascii="GHEA Grapalat" w:eastAsia="Times New Roman" w:hAnsi="GHEA Grapalat" w:cs="Sylfaen"/>
          <w:sz w:val="20"/>
          <w:szCs w:val="24"/>
          <w:lang w:val="hy-AM"/>
        </w:rPr>
        <w:t>իսկ</w:t>
      </w:r>
      <w:r w:rsidR="00121494" w:rsidRPr="00121494">
        <w:rPr>
          <w:rFonts w:ascii="GHEA Grapalat" w:eastAsia="Times New Roman" w:hAnsi="GHEA Grapalat" w:cs="Sylfaen"/>
          <w:sz w:val="20"/>
          <w:szCs w:val="24"/>
          <w:lang w:val="af-ZA"/>
        </w:rPr>
        <w:t xml:space="preserve"> </w:t>
      </w:r>
      <w:r w:rsidRPr="00357C95">
        <w:rPr>
          <w:rFonts w:ascii="GHEA Grapalat" w:eastAsia="Times New Roman" w:hAnsi="GHEA Grapalat" w:cs="Sylfaen"/>
          <w:sz w:val="20"/>
          <w:szCs w:val="24"/>
          <w:lang w:val="hy-AM"/>
        </w:rPr>
        <w:lastRenderedPageBreak/>
        <w:t>գերազանցելուդեպքում՝</w:t>
      </w:r>
      <w:r w:rsidRPr="00A04C8D">
        <w:rPr>
          <w:rFonts w:ascii="GHEA Grapalat" w:eastAsia="Times New Roman" w:hAnsi="GHEA Grapalat" w:cs="Sylfaen"/>
          <w:sz w:val="20"/>
          <w:szCs w:val="24"/>
          <w:lang w:val="af-ZA"/>
        </w:rPr>
        <w:t xml:space="preserve"> տասնհինգ </w:t>
      </w:r>
      <w:r w:rsidRPr="00357C95">
        <w:rPr>
          <w:rFonts w:ascii="GHEA Grapalat" w:eastAsia="Times New Roman" w:hAnsi="GHEA Grapalat" w:cs="Sylfaen"/>
          <w:sz w:val="20"/>
          <w:szCs w:val="24"/>
          <w:lang w:val="hy-AM"/>
        </w:rPr>
        <w:t>աշխատանքայինօրվաընթացքում</w:t>
      </w:r>
      <w:r w:rsidRPr="00A04C8D">
        <w:rPr>
          <w:rFonts w:ascii="GHEA Grapalat" w:eastAsia="Times New Roman" w:hAnsi="GHEA Grapalat" w:cs="Sylfaen"/>
          <w:sz w:val="20"/>
          <w:szCs w:val="24"/>
          <w:lang w:val="af-ZA"/>
        </w:rPr>
        <w:t xml:space="preserve">: </w:t>
      </w:r>
    </w:p>
    <w:p w14:paraId="082DF520" w14:textId="77777777" w:rsidR="00A04C8D" w:rsidRPr="00A04C8D" w:rsidRDefault="00A04C8D" w:rsidP="00A04C8D">
      <w:pPr>
        <w:spacing w:after="0" w:line="240" w:lineRule="auto"/>
        <w:ind w:firstLine="567"/>
        <w:jc w:val="both"/>
        <w:rPr>
          <w:rFonts w:ascii="GHEA Grapalat" w:eastAsia="Times New Roman" w:hAnsi="GHEA Grapalat" w:cs="Sylfaen"/>
          <w:sz w:val="20"/>
          <w:szCs w:val="24"/>
          <w:lang w:val="af-ZA"/>
        </w:rPr>
      </w:pPr>
      <w:r w:rsidRPr="00A04C8D">
        <w:rPr>
          <w:rFonts w:ascii="GHEA Grapalat" w:eastAsia="Times New Roman" w:hAnsi="GHEA Grapalat" w:cs="Sylfaen"/>
          <w:sz w:val="20"/>
          <w:szCs w:val="24"/>
          <w:lang w:val="en-US"/>
        </w:rPr>
        <w:t>Բավարարենգնահատվումսույնհրավերովնախատեսվածպայմաններինհամապատասխանողհայտերը</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հակառակդեպքումհայտերըգնահատվումենանբավարարևմերժվումեն</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Ընդ</w:t>
      </w:r>
      <w:r w:rsidRPr="00A04C8D">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A04C8D">
        <w:rPr>
          <w:rFonts w:ascii="GHEA Grapalat" w:eastAsia="Times New Roman" w:hAnsi="GHEA Grapalat" w:cs="Sylfaen"/>
          <w:sz w:val="20"/>
          <w:szCs w:val="24"/>
          <w:lang w:val="en-US"/>
        </w:rPr>
        <w:t>որոնցումբացակայում</w:t>
      </w:r>
      <w:r w:rsidRPr="00A04C8D">
        <w:rPr>
          <w:rFonts w:ascii="GHEA Grapalat" w:eastAsia="Times New Roman" w:hAnsi="GHEA Grapalat" w:cs="Sylfaen"/>
          <w:sz w:val="20"/>
          <w:szCs w:val="24"/>
          <w:lang w:val="hy-AM"/>
        </w:rPr>
        <w:t>է</w:t>
      </w:r>
      <w:r w:rsidRPr="00A04C8D">
        <w:rPr>
          <w:rFonts w:ascii="GHEA Grapalat" w:eastAsia="Times New Roman" w:hAnsi="GHEA Grapalat" w:cs="Sylfaen"/>
          <w:sz w:val="20"/>
          <w:szCs w:val="24"/>
          <w:lang w:val="en-US"/>
        </w:rPr>
        <w:t>գնայինառաջարկներըկամ</w:t>
      </w:r>
      <w:r w:rsidRPr="00A04C8D">
        <w:rPr>
          <w:rFonts w:ascii="GHEA Grapalat" w:eastAsia="Times New Roman" w:hAnsi="GHEA Grapalat" w:cs="Sylfaen"/>
          <w:sz w:val="20"/>
          <w:szCs w:val="24"/>
          <w:lang w:val="af-ZA"/>
        </w:rPr>
        <w:t xml:space="preserve"> դրանք </w:t>
      </w:r>
      <w:r w:rsidRPr="00A04C8D">
        <w:rPr>
          <w:rFonts w:ascii="GHEA Grapalat" w:eastAsia="Times New Roman" w:hAnsi="GHEA Grapalat" w:cs="Sylfaen"/>
          <w:sz w:val="20"/>
          <w:szCs w:val="24"/>
          <w:lang w:val="en-US"/>
        </w:rPr>
        <w:t>ներկայացվածենհրավերիպահանջներինանհամապատասխան</w:t>
      </w:r>
      <w:r w:rsidRPr="00A04C8D">
        <w:rPr>
          <w:rFonts w:ascii="GHEA Grapalat" w:eastAsia="Times New Roman" w:hAnsi="GHEA Grapalat" w:cs="Sylfaen"/>
          <w:sz w:val="20"/>
          <w:szCs w:val="24"/>
          <w:lang w:val="hy-AM"/>
        </w:rPr>
        <w:t xml:space="preserve">, </w:t>
      </w:r>
      <w:proofErr w:type="gramStart"/>
      <w:r w:rsidRPr="00A04C8D">
        <w:rPr>
          <w:rFonts w:ascii="GHEA Grapalat" w:eastAsia="Times New Roman" w:hAnsi="GHEA Grapalat" w:cs="Sylfaen"/>
          <w:sz w:val="20"/>
          <w:szCs w:val="24"/>
          <w:lang w:val="hy-AM"/>
        </w:rPr>
        <w:t>բացառությամբ  սույն</w:t>
      </w:r>
      <w:proofErr w:type="gramEnd"/>
      <w:r w:rsidRPr="00A04C8D">
        <w:rPr>
          <w:rFonts w:ascii="GHEA Grapalat" w:eastAsia="Times New Roman" w:hAnsi="GHEA Grapalat" w:cs="Sylfaen"/>
          <w:sz w:val="20"/>
          <w:szCs w:val="24"/>
          <w:lang w:val="hy-AM"/>
        </w:rPr>
        <w:t xml:space="preserve"> հրավերի 1-ին մասի 8.9 կետով սահմանված դեպքի:</w:t>
      </w:r>
    </w:p>
    <w:p w14:paraId="6621827F" w14:textId="77777777" w:rsidR="009104C2" w:rsidRPr="009104C2" w:rsidRDefault="009104C2" w:rsidP="009104C2">
      <w:pPr>
        <w:spacing w:after="0" w:line="240" w:lineRule="auto"/>
        <w:ind w:firstLine="567"/>
        <w:jc w:val="both"/>
        <w:rPr>
          <w:rFonts w:ascii="GHEA Grapalat" w:eastAsia="Times New Roman" w:hAnsi="GHEA Grapalat" w:cs="Sylfaen"/>
          <w:sz w:val="20"/>
          <w:szCs w:val="24"/>
          <w:lang w:val="hy-AM"/>
        </w:rPr>
      </w:pPr>
      <w:r w:rsidRPr="009104C2">
        <w:rPr>
          <w:rFonts w:ascii="GHEA Grapalat" w:eastAsia="Times New Roman" w:hAnsi="GHEA Grapalat" w:cs="Sylfaen"/>
          <w:sz w:val="20"/>
          <w:szCs w:val="24"/>
          <w:lang w:val="af-ZA"/>
        </w:rPr>
        <w:t xml:space="preserve">8.3 </w:t>
      </w:r>
      <w:r w:rsidRPr="009104C2">
        <w:rPr>
          <w:rFonts w:ascii="GHEA Grapalat" w:eastAsia="Times New Roman" w:hAnsi="GHEA Grapalat" w:cs="Sylfaen"/>
          <w:sz w:val="20"/>
          <w:szCs w:val="24"/>
          <w:lang w:val="hy-AM"/>
        </w:rPr>
        <w:t>Ընտրված</w:t>
      </w:r>
      <w:r w:rsidRPr="009104C2">
        <w:rPr>
          <w:rFonts w:ascii="GHEA Grapalat" w:eastAsia="Times New Roman" w:hAnsi="GHEA Grapalat" w:cs="Sylfaen"/>
          <w:sz w:val="20"/>
          <w:szCs w:val="24"/>
          <w:lang w:val="ru-RU"/>
        </w:rPr>
        <w:t>մասնակիցըորոշվումէ</w:t>
      </w:r>
      <w:r w:rsidRPr="009104C2">
        <w:rPr>
          <w:rFonts w:ascii="GHEA Grapalat" w:eastAsia="Times New Roman" w:hAnsi="GHEA Grapalat" w:cs="Sylfaen"/>
          <w:sz w:val="20"/>
          <w:szCs w:val="24"/>
          <w:lang w:val="af-ZA"/>
        </w:rPr>
        <w:t xml:space="preserve">` </w:t>
      </w:r>
      <w:r w:rsidRPr="009104C2">
        <w:rPr>
          <w:rFonts w:ascii="GHEA Grapalat" w:eastAsia="Times New Roman" w:hAnsi="GHEA Grapalat" w:cs="Sylfaen"/>
          <w:sz w:val="20"/>
          <w:szCs w:val="24"/>
          <w:lang w:val="ru-RU"/>
        </w:rPr>
        <w:t>բավարարգնահատվածհայտերներկայացրածմասնակիցներիթվից</w:t>
      </w:r>
      <w:r w:rsidRPr="009104C2">
        <w:rPr>
          <w:rFonts w:ascii="GHEA Grapalat" w:eastAsia="Times New Roman" w:hAnsi="GHEA Grapalat" w:cs="Sylfaen"/>
          <w:sz w:val="20"/>
          <w:szCs w:val="24"/>
          <w:lang w:val="af-ZA"/>
        </w:rPr>
        <w:t xml:space="preserve">` </w:t>
      </w:r>
      <w:r w:rsidRPr="009104C2">
        <w:rPr>
          <w:rFonts w:ascii="GHEA Grapalat" w:eastAsia="Times New Roman" w:hAnsi="GHEA Grapalat" w:cs="Sylfaen"/>
          <w:sz w:val="20"/>
          <w:szCs w:val="24"/>
          <w:lang w:val="ru-RU"/>
        </w:rPr>
        <w:t>նվազագույնգնայինառաջարկներկայացրած</w:t>
      </w:r>
      <w:r w:rsidRPr="009104C2">
        <w:rPr>
          <w:rFonts w:ascii="GHEA Grapalat" w:eastAsia="Times New Roman" w:hAnsi="GHEA Grapalat" w:cs="Sylfaen"/>
          <w:sz w:val="20"/>
          <w:szCs w:val="24"/>
          <w:lang w:val="en-US"/>
        </w:rPr>
        <w:t>մ</w:t>
      </w:r>
      <w:r w:rsidRPr="009104C2">
        <w:rPr>
          <w:rFonts w:ascii="GHEA Grapalat" w:eastAsia="Times New Roman" w:hAnsi="GHEA Grapalat" w:cs="Sylfaen"/>
          <w:sz w:val="20"/>
          <w:szCs w:val="24"/>
          <w:lang w:val="ru-RU"/>
        </w:rPr>
        <w:t>ասնակցիննախապատվությունտալուսկզբունքով։Ընդորում</w:t>
      </w:r>
      <w:r w:rsidRPr="009104C2">
        <w:rPr>
          <w:rFonts w:ascii="GHEA Grapalat" w:eastAsia="Times New Roman" w:hAnsi="GHEA Grapalat" w:cs="Sylfaen"/>
          <w:sz w:val="20"/>
          <w:szCs w:val="24"/>
          <w:lang w:val="af-ZA"/>
        </w:rPr>
        <w:t xml:space="preserve">, </w:t>
      </w:r>
      <w:r w:rsidRPr="009104C2">
        <w:rPr>
          <w:rFonts w:ascii="GHEA Grapalat" w:eastAsia="Times New Roman" w:hAnsi="GHEA Grapalat" w:cs="Sylfaen"/>
          <w:sz w:val="20"/>
          <w:szCs w:val="24"/>
          <w:lang w:val="ru-RU"/>
        </w:rPr>
        <w:t>հանձնաժողովիկողմից</w:t>
      </w:r>
      <w:r w:rsidRPr="009104C2">
        <w:rPr>
          <w:rFonts w:ascii="GHEA Grapalat" w:eastAsia="Times New Roman" w:hAnsi="GHEA Grapalat" w:cs="Sylfaen"/>
          <w:sz w:val="20"/>
          <w:szCs w:val="24"/>
          <w:lang w:val="hy-AM"/>
        </w:rPr>
        <w:t>ընտրված</w:t>
      </w:r>
      <w:r w:rsidRPr="009104C2">
        <w:rPr>
          <w:rFonts w:ascii="GHEA Grapalat" w:eastAsia="Times New Roman" w:hAnsi="GHEA Grapalat" w:cs="Sylfaen"/>
          <w:sz w:val="20"/>
          <w:szCs w:val="24"/>
          <w:lang w:val="en-US"/>
        </w:rPr>
        <w:t>ևհաջորդաբարտեղեր</w:t>
      </w:r>
      <w:r w:rsidRPr="009104C2">
        <w:rPr>
          <w:rFonts w:ascii="GHEA Grapalat" w:eastAsia="Times New Roman" w:hAnsi="GHEA Grapalat" w:cs="Sylfaen"/>
          <w:sz w:val="20"/>
          <w:szCs w:val="24"/>
          <w:lang w:val="ru-RU"/>
        </w:rPr>
        <w:t>զբաղեցրածմասնակիցներինորոշելիսգնայինառաջարկների</w:t>
      </w:r>
      <w:r w:rsidRPr="009104C2">
        <w:rPr>
          <w:rFonts w:ascii="GHEA Grapalat" w:eastAsia="Times New Roman" w:hAnsi="GHEA Grapalat" w:cs="Sylfaen"/>
          <w:sz w:val="20"/>
          <w:szCs w:val="24"/>
          <w:lang w:val="af-ZA"/>
        </w:rPr>
        <w:t xml:space="preserve"> գնահատումը և </w:t>
      </w:r>
      <w:r w:rsidRPr="009104C2">
        <w:rPr>
          <w:rFonts w:ascii="GHEA Grapalat" w:eastAsia="Times New Roman" w:hAnsi="GHEA Grapalat" w:cs="Sylfaen"/>
          <w:sz w:val="20"/>
          <w:szCs w:val="24"/>
          <w:lang w:val="ru-RU"/>
        </w:rPr>
        <w:t>համեմատումնիրականացվումէառանցսույնհրավերի</w:t>
      </w:r>
      <w:r w:rsidRPr="009104C2">
        <w:rPr>
          <w:rFonts w:ascii="GHEA Grapalat" w:eastAsia="Times New Roman" w:hAnsi="GHEA Grapalat" w:cs="Sylfaen"/>
          <w:sz w:val="20"/>
          <w:szCs w:val="24"/>
          <w:lang w:val="af-ZA"/>
        </w:rPr>
        <w:t xml:space="preserve"> 1-ին </w:t>
      </w:r>
      <w:r w:rsidRPr="009104C2">
        <w:rPr>
          <w:rFonts w:ascii="GHEA Grapalat" w:eastAsia="Times New Roman" w:hAnsi="GHEA Grapalat" w:cs="Sylfaen"/>
          <w:sz w:val="20"/>
          <w:szCs w:val="24"/>
          <w:lang w:val="ru-RU"/>
        </w:rPr>
        <w:t>մասի</w:t>
      </w:r>
      <w:r w:rsidRPr="009104C2">
        <w:rPr>
          <w:rFonts w:ascii="GHEA Grapalat" w:eastAsia="Times New Roman" w:hAnsi="GHEA Grapalat" w:cs="Sylfaen"/>
          <w:sz w:val="20"/>
          <w:szCs w:val="24"/>
          <w:lang w:val="af-ZA"/>
        </w:rPr>
        <w:t xml:space="preserve"> 5.2-րդ </w:t>
      </w:r>
      <w:r w:rsidRPr="009104C2">
        <w:rPr>
          <w:rFonts w:ascii="GHEA Grapalat" w:eastAsia="Times New Roman" w:hAnsi="GHEA Grapalat" w:cs="Sylfaen"/>
          <w:sz w:val="20"/>
          <w:szCs w:val="24"/>
          <w:lang w:val="ru-RU"/>
        </w:rPr>
        <w:t>կետումնշվածհարկիգումարիհաշվարկման</w:t>
      </w:r>
      <w:r w:rsidRPr="009104C2">
        <w:rPr>
          <w:rFonts w:ascii="GHEA Grapalat" w:eastAsia="Times New Roman" w:hAnsi="GHEA Grapalat" w:cs="Sylfaen"/>
          <w:sz w:val="20"/>
          <w:szCs w:val="20"/>
          <w:lang w:val="hy-AM"/>
        </w:rPr>
        <w:t>:</w:t>
      </w:r>
    </w:p>
    <w:p w14:paraId="2E9832FB" w14:textId="77777777" w:rsidR="009104C2" w:rsidRPr="009104C2" w:rsidRDefault="009104C2" w:rsidP="009104C2">
      <w:pPr>
        <w:spacing w:after="0" w:line="240" w:lineRule="auto"/>
        <w:ind w:firstLine="567"/>
        <w:jc w:val="both"/>
        <w:rPr>
          <w:rFonts w:ascii="GHEA Grapalat" w:eastAsia="Times New Roman" w:hAnsi="GHEA Grapalat" w:cs="Sylfaen"/>
          <w:sz w:val="20"/>
          <w:szCs w:val="24"/>
          <w:lang w:val="af-ZA"/>
        </w:rPr>
      </w:pPr>
      <w:r w:rsidRPr="009104C2">
        <w:rPr>
          <w:rFonts w:ascii="GHEA Grapalat" w:eastAsia="Times New Roman" w:hAnsi="GHEA Grapalat" w:cs="Sylfaen"/>
          <w:sz w:val="20"/>
          <w:szCs w:val="24"/>
          <w:lang w:val="af-ZA"/>
        </w:rPr>
        <w:t xml:space="preserve">8.4 </w:t>
      </w:r>
      <w:r w:rsidRPr="009104C2">
        <w:rPr>
          <w:rFonts w:ascii="GHEA Grapalat" w:eastAsia="Times New Roman" w:hAnsi="GHEA Grapalat" w:cs="Sylfaen"/>
          <w:sz w:val="20"/>
          <w:szCs w:val="24"/>
          <w:lang w:val="hy-AM"/>
        </w:rPr>
        <w:t>Եթեհայտումանհամապատասխանությունէտեղգտելտառերովևթվերովգրվածգումարներիմիջև</w:t>
      </w:r>
      <w:r w:rsidRPr="009104C2">
        <w:rPr>
          <w:rFonts w:ascii="GHEA Grapalat" w:eastAsia="Times New Roman" w:hAnsi="GHEA Grapalat" w:cs="Sylfaen"/>
          <w:sz w:val="20"/>
          <w:szCs w:val="24"/>
          <w:lang w:val="af-ZA"/>
        </w:rPr>
        <w:t xml:space="preserve">, </w:t>
      </w:r>
      <w:r w:rsidRPr="009104C2">
        <w:rPr>
          <w:rFonts w:ascii="GHEA Grapalat" w:eastAsia="Times New Roman" w:hAnsi="GHEA Grapalat" w:cs="Sylfaen"/>
          <w:sz w:val="20"/>
          <w:szCs w:val="24"/>
          <w:lang w:val="hy-AM"/>
        </w:rPr>
        <w:t>ապահիմքէընդունվումտառերովգրվածգումարը։</w:t>
      </w:r>
      <w:r w:rsidRPr="00357C95">
        <w:rPr>
          <w:rFonts w:ascii="GHEA Grapalat" w:eastAsia="Times New Roman" w:hAnsi="GHEA Grapalat" w:cs="Sylfaen"/>
          <w:sz w:val="20"/>
          <w:szCs w:val="24"/>
          <w:lang w:val="hy-AM"/>
        </w:rPr>
        <w:t>Եթեառաջարկվողգներըներկայացվածեներկուկամավելիարժույթներով</w:t>
      </w:r>
      <w:r w:rsidRPr="009104C2">
        <w:rPr>
          <w:rFonts w:ascii="GHEA Grapalat" w:eastAsia="Times New Roman" w:hAnsi="GHEA Grapalat" w:cs="Sylfaen"/>
          <w:sz w:val="20"/>
          <w:szCs w:val="24"/>
          <w:lang w:val="af-ZA"/>
        </w:rPr>
        <w:t xml:space="preserve">, </w:t>
      </w:r>
      <w:r w:rsidRPr="00357C95">
        <w:rPr>
          <w:rFonts w:ascii="GHEA Grapalat" w:eastAsia="Times New Roman" w:hAnsi="GHEA Grapalat" w:cs="Sylfaen"/>
          <w:sz w:val="20"/>
          <w:szCs w:val="24"/>
          <w:lang w:val="hy-AM"/>
        </w:rPr>
        <w:t>ապադրանքհամեմատվումենՀայաստանիՀանրապետությանդրամով</w:t>
      </w:r>
      <w:r w:rsidRPr="009104C2">
        <w:rPr>
          <w:rFonts w:ascii="GHEA Grapalat" w:eastAsia="Times New Roman" w:hAnsi="GHEA Grapalat" w:cs="Sylfaen"/>
          <w:sz w:val="20"/>
          <w:szCs w:val="24"/>
          <w:lang w:val="af-ZA"/>
        </w:rPr>
        <w:t xml:space="preserve">` </w:t>
      </w:r>
      <w:r w:rsidRPr="00357C95">
        <w:rPr>
          <w:rFonts w:ascii="GHEA Grapalat" w:eastAsia="Times New Roman" w:hAnsi="GHEA Grapalat" w:cs="Sylfaen"/>
          <w:sz w:val="20"/>
          <w:szCs w:val="24"/>
          <w:lang w:val="hy-AM"/>
        </w:rPr>
        <w:t>Կենտրոնականբնակիկողմիցսահմանվածհայտերիբացմանօրվափոխարժեքով։</w:t>
      </w:r>
    </w:p>
    <w:p w14:paraId="1FE88FCB" w14:textId="77777777" w:rsidR="00A04C8D" w:rsidRPr="009104C2" w:rsidRDefault="00A04C8D" w:rsidP="00A04C8D">
      <w:pPr>
        <w:spacing w:after="0" w:line="240" w:lineRule="auto"/>
        <w:ind w:firstLine="567"/>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af-ZA"/>
        </w:rPr>
        <w:t>8.</w:t>
      </w:r>
      <w:r w:rsidR="009104C2">
        <w:rPr>
          <w:rFonts w:ascii="GHEA Grapalat" w:eastAsia="Times New Roman" w:hAnsi="GHEA Grapalat" w:cs="Sylfaen"/>
          <w:sz w:val="20"/>
          <w:szCs w:val="24"/>
          <w:lang w:val="hy-AM"/>
        </w:rPr>
        <w:t>5</w:t>
      </w:r>
      <w:r w:rsidRPr="00A04C8D">
        <w:rPr>
          <w:rFonts w:ascii="GHEA Grapalat" w:eastAsia="Times New Roman" w:hAnsi="GHEA Grapalat" w:cs="Sylfaen"/>
          <w:sz w:val="20"/>
          <w:szCs w:val="24"/>
          <w:lang w:val="af-ZA"/>
        </w:rPr>
        <w:t xml:space="preserve"> Հ</w:t>
      </w:r>
      <w:r w:rsidRPr="00A04C8D">
        <w:rPr>
          <w:rFonts w:ascii="GHEA Grapalat" w:eastAsia="Times New Roman" w:hAnsi="GHEA Grapalat" w:cs="Sylfaen"/>
          <w:sz w:val="20"/>
          <w:szCs w:val="24"/>
          <w:lang w:val="ru-RU"/>
        </w:rPr>
        <w:t>անձնաժողովի</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պ</w:t>
      </w:r>
      <w:r w:rsidRPr="00A04C8D">
        <w:rPr>
          <w:rFonts w:ascii="GHEA Grapalat" w:eastAsia="Times New Roman" w:hAnsi="GHEA Grapalat" w:cs="Sylfaen"/>
          <w:sz w:val="20"/>
          <w:szCs w:val="24"/>
          <w:lang w:val="ru-RU"/>
        </w:rPr>
        <w:t>ատվիրատուիև</w:t>
      </w:r>
      <w:r w:rsidRPr="00A04C8D">
        <w:rPr>
          <w:rFonts w:ascii="GHEA Grapalat" w:eastAsia="Times New Roman" w:hAnsi="GHEA Grapalat" w:cs="Sylfaen"/>
          <w:sz w:val="20"/>
          <w:szCs w:val="24"/>
          <w:lang w:val="en-US"/>
        </w:rPr>
        <w:t>մ</w:t>
      </w:r>
      <w:r w:rsidRPr="00A04C8D">
        <w:rPr>
          <w:rFonts w:ascii="GHEA Grapalat" w:eastAsia="Times New Roman" w:hAnsi="GHEA Grapalat" w:cs="Sylfaen"/>
          <w:sz w:val="20"/>
          <w:szCs w:val="24"/>
          <w:lang w:val="ru-RU"/>
        </w:rPr>
        <w:t>ասնակիցներիմիջևբանակցություններնարգելվումեն</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բացառությամբ</w:t>
      </w:r>
      <w:r w:rsidRPr="00A04C8D">
        <w:rPr>
          <w:rFonts w:ascii="GHEA Grapalat" w:eastAsia="Times New Roman" w:hAnsi="GHEA Grapalat" w:cs="Sylfaen"/>
          <w:sz w:val="20"/>
          <w:szCs w:val="24"/>
          <w:lang w:val="af-ZA"/>
        </w:rPr>
        <w:t>`</w:t>
      </w:r>
    </w:p>
    <w:p w14:paraId="37E11299" w14:textId="77777777" w:rsidR="00A04C8D" w:rsidRPr="00A04C8D" w:rsidRDefault="00A04C8D" w:rsidP="00A04C8D">
      <w:pPr>
        <w:spacing w:after="0" w:line="240" w:lineRule="auto"/>
        <w:ind w:firstLine="720"/>
        <w:jc w:val="both"/>
        <w:rPr>
          <w:rFonts w:ascii="GHEA Grapalat" w:eastAsia="Times New Roman" w:hAnsi="GHEA Grapalat" w:cs="Sylfaen"/>
          <w:sz w:val="20"/>
          <w:szCs w:val="24"/>
          <w:lang w:val="af-ZA"/>
        </w:rPr>
      </w:pPr>
      <w:r w:rsidRPr="00A04C8D">
        <w:rPr>
          <w:rFonts w:ascii="GHEA Grapalat" w:eastAsia="Times New Roman" w:hAnsi="GHEA Grapalat" w:cs="Sylfaen"/>
          <w:sz w:val="20"/>
          <w:szCs w:val="24"/>
          <w:lang w:val="af-ZA"/>
        </w:rPr>
        <w:t xml:space="preserve">1) </w:t>
      </w:r>
      <w:r w:rsidRPr="00F43654">
        <w:rPr>
          <w:rFonts w:ascii="GHEA Grapalat" w:eastAsia="Times New Roman" w:hAnsi="GHEA Grapalat" w:cs="Sylfaen"/>
          <w:sz w:val="20"/>
          <w:szCs w:val="24"/>
          <w:lang w:val="hy-AM"/>
        </w:rPr>
        <w:t>երբընթացակարգինմասնակցելէմեկ</w:t>
      </w:r>
      <w:r w:rsidRPr="00A04C8D">
        <w:rPr>
          <w:rFonts w:ascii="GHEA Grapalat" w:eastAsia="Times New Roman" w:hAnsi="GHEA Grapalat" w:cs="Sylfaen"/>
          <w:sz w:val="20"/>
          <w:szCs w:val="24"/>
          <w:lang w:val="af-ZA"/>
        </w:rPr>
        <w:t xml:space="preserve"> մ</w:t>
      </w:r>
      <w:r w:rsidRPr="00F43654">
        <w:rPr>
          <w:rFonts w:ascii="GHEA Grapalat" w:eastAsia="Times New Roman" w:hAnsi="GHEA Grapalat" w:cs="Sylfaen"/>
          <w:sz w:val="20"/>
          <w:szCs w:val="24"/>
          <w:lang w:val="hy-AM"/>
        </w:rPr>
        <w:t>ասնակից</w:t>
      </w:r>
      <w:r w:rsidRPr="00A04C8D">
        <w:rPr>
          <w:rFonts w:ascii="GHEA Grapalat" w:eastAsia="Times New Roman" w:hAnsi="GHEA Grapalat" w:cs="Sylfaen"/>
          <w:sz w:val="20"/>
          <w:szCs w:val="24"/>
          <w:lang w:val="af-ZA"/>
        </w:rPr>
        <w:t xml:space="preserve">, </w:t>
      </w:r>
      <w:r w:rsidRPr="00F43654">
        <w:rPr>
          <w:rFonts w:ascii="GHEA Grapalat" w:eastAsia="Times New Roman" w:hAnsi="GHEA Grapalat" w:cs="Sylfaen"/>
          <w:sz w:val="20"/>
          <w:szCs w:val="24"/>
          <w:lang w:val="hy-AM"/>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Pr="00A04C8D">
        <w:rPr>
          <w:rFonts w:ascii="GHEA Grapalat" w:eastAsia="Times New Roman" w:hAnsi="GHEA Grapalat" w:cs="Sylfaen"/>
          <w:sz w:val="20"/>
          <w:szCs w:val="24"/>
          <w:lang w:val="af-ZA"/>
        </w:rPr>
        <w:t xml:space="preserve"> մ</w:t>
      </w:r>
      <w:r w:rsidRPr="00F43654">
        <w:rPr>
          <w:rFonts w:ascii="GHEA Grapalat" w:eastAsia="Times New Roman" w:hAnsi="GHEA Grapalat" w:cs="Sylfaen"/>
          <w:sz w:val="20"/>
          <w:szCs w:val="24"/>
          <w:lang w:val="hy-AM"/>
        </w:rPr>
        <w:t>ասնակցիհայտկամառաջարկվածնվազագույնգներիհավասարությանդեպքում</w:t>
      </w:r>
      <w:r w:rsidRPr="00A04C8D">
        <w:rPr>
          <w:rFonts w:ascii="GHEA Grapalat" w:eastAsia="Times New Roman" w:hAnsi="GHEA Grapalat" w:cs="Sylfaen"/>
          <w:sz w:val="20"/>
          <w:szCs w:val="24"/>
          <w:lang w:val="af-ZA"/>
        </w:rPr>
        <w:t xml:space="preserve">, </w:t>
      </w:r>
      <w:r w:rsidRPr="00F43654">
        <w:rPr>
          <w:rFonts w:ascii="GHEA Grapalat" w:eastAsia="Times New Roman" w:hAnsi="GHEA Grapalat" w:cs="Sylfaen"/>
          <w:sz w:val="20"/>
          <w:szCs w:val="24"/>
          <w:lang w:val="hy-AM"/>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Pr="00A04C8D">
        <w:rPr>
          <w:rFonts w:ascii="GHEA Grapalat" w:eastAsia="Times New Roman" w:hAnsi="GHEA Grapalat" w:cs="Sylfaen"/>
          <w:sz w:val="20"/>
          <w:szCs w:val="24"/>
          <w:lang w:val="af-ZA"/>
        </w:rPr>
        <w:t xml:space="preserve">` </w:t>
      </w:r>
      <w:r w:rsidRPr="00F43654">
        <w:rPr>
          <w:rFonts w:ascii="GHEA Grapalat" w:eastAsia="Times New Roman" w:hAnsi="GHEA Grapalat" w:cs="Sylfaen"/>
          <w:sz w:val="20"/>
          <w:szCs w:val="24"/>
          <w:lang w:val="hy-AM"/>
        </w:rPr>
        <w:t>սույնհրավերի</w:t>
      </w:r>
      <w:r w:rsidRPr="00A04C8D">
        <w:rPr>
          <w:rFonts w:ascii="GHEA Grapalat" w:eastAsia="Times New Roman" w:hAnsi="GHEA Grapalat" w:cs="Sylfaen"/>
          <w:sz w:val="20"/>
          <w:szCs w:val="24"/>
          <w:lang w:val="af-ZA"/>
        </w:rPr>
        <w:t xml:space="preserve"> 1-</w:t>
      </w:r>
      <w:r w:rsidRPr="00F43654">
        <w:rPr>
          <w:rFonts w:ascii="GHEA Grapalat" w:eastAsia="Times New Roman" w:hAnsi="GHEA Grapalat" w:cs="Sylfaen"/>
          <w:sz w:val="20"/>
          <w:szCs w:val="24"/>
          <w:lang w:val="hy-AM"/>
        </w:rPr>
        <w:t>ինմասի</w:t>
      </w:r>
      <w:r w:rsidRPr="00A04C8D">
        <w:rPr>
          <w:rFonts w:ascii="GHEA Grapalat" w:eastAsia="Times New Roman" w:hAnsi="GHEA Grapalat" w:cs="Sylfaen"/>
          <w:sz w:val="20"/>
          <w:szCs w:val="24"/>
          <w:lang w:val="af-ZA"/>
        </w:rPr>
        <w:t xml:space="preserve"> 8.1 </w:t>
      </w:r>
      <w:r w:rsidRPr="00F43654">
        <w:rPr>
          <w:rFonts w:ascii="GHEA Grapalat" w:eastAsia="Times New Roman" w:hAnsi="GHEA Grapalat" w:cs="Sylfaen"/>
          <w:sz w:val="20"/>
          <w:szCs w:val="24"/>
          <w:lang w:val="hy-AM"/>
        </w:rPr>
        <w:t>կետի</w:t>
      </w:r>
      <w:r w:rsidRPr="00A04C8D">
        <w:rPr>
          <w:rFonts w:ascii="GHEA Grapalat" w:eastAsia="Times New Roman" w:hAnsi="GHEA Grapalat" w:cs="Sylfaen"/>
          <w:sz w:val="20"/>
          <w:szCs w:val="24"/>
          <w:lang w:val="af-ZA"/>
        </w:rPr>
        <w:t xml:space="preserve"> 2-</w:t>
      </w:r>
      <w:r w:rsidRPr="00F43654">
        <w:rPr>
          <w:rFonts w:ascii="GHEA Grapalat" w:eastAsia="Times New Roman" w:hAnsi="GHEA Grapalat" w:cs="Sylfaen"/>
          <w:sz w:val="20"/>
          <w:szCs w:val="24"/>
          <w:lang w:val="hy-AM"/>
        </w:rPr>
        <w:t>րդպարբերությամբնախատեսվածֆինանսականմիջոցներըկամգնումնիրականացվումէՕրենքի</w:t>
      </w:r>
      <w:r w:rsidRPr="00A04C8D">
        <w:rPr>
          <w:rFonts w:ascii="GHEA Grapalat" w:eastAsia="Times New Roman" w:hAnsi="GHEA Grapalat" w:cs="Sylfaen"/>
          <w:sz w:val="20"/>
          <w:szCs w:val="24"/>
          <w:lang w:val="af-ZA"/>
        </w:rPr>
        <w:t xml:space="preserve"> 15-</w:t>
      </w:r>
      <w:r w:rsidRPr="00F43654">
        <w:rPr>
          <w:rFonts w:ascii="GHEA Grapalat" w:eastAsia="Times New Roman" w:hAnsi="GHEA Grapalat" w:cs="Sylfaen"/>
          <w:sz w:val="20"/>
          <w:szCs w:val="24"/>
          <w:lang w:val="hy-AM"/>
        </w:rPr>
        <w:t>րդհոդվածի</w:t>
      </w:r>
      <w:r w:rsidRPr="00A04C8D">
        <w:rPr>
          <w:rFonts w:ascii="GHEA Grapalat" w:eastAsia="Times New Roman" w:hAnsi="GHEA Grapalat" w:cs="Sylfaen"/>
          <w:sz w:val="20"/>
          <w:szCs w:val="24"/>
          <w:lang w:val="af-ZA"/>
        </w:rPr>
        <w:t xml:space="preserve"> 6-</w:t>
      </w:r>
      <w:r w:rsidRPr="00F43654">
        <w:rPr>
          <w:rFonts w:ascii="GHEA Grapalat" w:eastAsia="Times New Roman" w:hAnsi="GHEA Grapalat" w:cs="Sylfaen"/>
          <w:sz w:val="20"/>
          <w:szCs w:val="24"/>
          <w:lang w:val="hy-AM"/>
        </w:rPr>
        <w:t>րդմասիհիմանվրա։</w:t>
      </w:r>
      <w:r w:rsidRPr="004C22DB">
        <w:rPr>
          <w:rFonts w:ascii="GHEA Grapalat" w:eastAsia="Times New Roman" w:hAnsi="GHEA Grapalat" w:cs="Sylfaen"/>
          <w:sz w:val="20"/>
          <w:szCs w:val="24"/>
          <w:lang w:val="hy-AM"/>
        </w:rPr>
        <w:t>Սույնկետիհամաձայնվարվողբանակցություններըկարողենհանգեցնելմիայնառաջարկվածգնինվազեցմանըկամվճարմանպայմաններիփոփոխությանը</w:t>
      </w:r>
      <w:r w:rsidRPr="00A04C8D">
        <w:rPr>
          <w:rFonts w:ascii="GHEA Grapalat" w:eastAsia="Times New Roman" w:hAnsi="GHEA Grapalat" w:cs="Sylfaen"/>
          <w:sz w:val="20"/>
          <w:szCs w:val="24"/>
          <w:lang w:val="af-ZA"/>
        </w:rPr>
        <w:t xml:space="preserve">, </w:t>
      </w:r>
      <w:r w:rsidRPr="004C22DB">
        <w:rPr>
          <w:rFonts w:ascii="GHEA Grapalat" w:eastAsia="Times New Roman" w:hAnsi="GHEA Grapalat" w:cs="Sylfaen"/>
          <w:sz w:val="20"/>
          <w:szCs w:val="24"/>
          <w:lang w:val="hy-AM"/>
        </w:rPr>
        <w:t>իսկբանակցություններըվարվումենմիաժամանակյա</w:t>
      </w:r>
      <w:r w:rsidRPr="00A04C8D">
        <w:rPr>
          <w:rFonts w:ascii="GHEA Grapalat" w:eastAsia="Times New Roman" w:hAnsi="GHEA Grapalat" w:cs="Sylfaen"/>
          <w:sz w:val="20"/>
          <w:szCs w:val="24"/>
          <w:lang w:val="af-ZA"/>
        </w:rPr>
        <w:t xml:space="preserve">` </w:t>
      </w:r>
      <w:r w:rsidRPr="004C22DB">
        <w:rPr>
          <w:rFonts w:ascii="GHEA Grapalat" w:eastAsia="Times New Roman" w:hAnsi="GHEA Grapalat" w:cs="Sylfaen"/>
          <w:sz w:val="20"/>
          <w:szCs w:val="24"/>
          <w:lang w:val="hy-AM"/>
        </w:rPr>
        <w:t>բոլորմասնակիցներիհետ</w:t>
      </w:r>
      <w:r w:rsidRPr="00A04C8D">
        <w:rPr>
          <w:rFonts w:ascii="GHEA Grapalat" w:eastAsia="Times New Roman" w:hAnsi="GHEA Grapalat" w:cs="Sylfaen"/>
          <w:sz w:val="20"/>
          <w:szCs w:val="24"/>
          <w:lang w:val="af-ZA"/>
        </w:rPr>
        <w:t>.</w:t>
      </w:r>
    </w:p>
    <w:p w14:paraId="509345BB" w14:textId="77777777" w:rsidR="00A04C8D" w:rsidRPr="00A04C8D" w:rsidDel="00992C40" w:rsidRDefault="00A04C8D" w:rsidP="00A04C8D">
      <w:pPr>
        <w:spacing w:after="0" w:line="240" w:lineRule="auto"/>
        <w:ind w:firstLine="567"/>
        <w:jc w:val="both"/>
        <w:rPr>
          <w:rFonts w:ascii="GHEA Grapalat" w:eastAsia="Times New Roman" w:hAnsi="GHEA Grapalat" w:cs="Sylfaen"/>
          <w:sz w:val="20"/>
          <w:szCs w:val="24"/>
          <w:lang w:val="af-ZA"/>
        </w:rPr>
      </w:pPr>
      <w:r w:rsidRPr="00A04C8D">
        <w:rPr>
          <w:rFonts w:ascii="GHEA Grapalat" w:eastAsia="Times New Roman" w:hAnsi="GHEA Grapalat" w:cs="Sylfaen"/>
          <w:sz w:val="20"/>
          <w:szCs w:val="24"/>
          <w:lang w:val="af-ZA"/>
        </w:rPr>
        <w:t xml:space="preserve">2)  </w:t>
      </w:r>
      <w:r w:rsidRPr="004C22DB">
        <w:rPr>
          <w:rFonts w:ascii="GHEA Grapalat" w:eastAsia="Times New Roman" w:hAnsi="GHEA Grapalat" w:cs="Sylfaen"/>
          <w:sz w:val="20"/>
          <w:szCs w:val="24"/>
          <w:lang w:val="hy-AM"/>
        </w:rPr>
        <w:t>Օրենքովնախատեսվածայլդեպքերի։</w:t>
      </w:r>
    </w:p>
    <w:p w14:paraId="3CE70215" w14:textId="77777777" w:rsidR="00A04C8D" w:rsidRPr="00A04C8D" w:rsidRDefault="00A04C8D" w:rsidP="00A04C8D">
      <w:pPr>
        <w:spacing w:after="0" w:line="240" w:lineRule="auto"/>
        <w:ind w:firstLine="567"/>
        <w:jc w:val="both"/>
        <w:rPr>
          <w:rFonts w:ascii="GHEA Grapalat" w:eastAsia="Times New Roman" w:hAnsi="GHEA Grapalat" w:cs="Sylfaen"/>
          <w:sz w:val="20"/>
          <w:szCs w:val="24"/>
          <w:lang w:val="af-ZA"/>
        </w:rPr>
      </w:pPr>
      <w:r w:rsidRPr="00A04C8D">
        <w:rPr>
          <w:rFonts w:ascii="GHEA Grapalat" w:eastAsia="Times New Roman" w:hAnsi="GHEA Grapalat" w:cs="Times New Roman"/>
          <w:sz w:val="20"/>
          <w:szCs w:val="20"/>
          <w:lang w:val="af-ZA" w:eastAsia="ru-RU"/>
        </w:rPr>
        <w:t>8.</w:t>
      </w:r>
      <w:r w:rsidR="00EB4CF3">
        <w:rPr>
          <w:rFonts w:ascii="GHEA Grapalat" w:eastAsia="Times New Roman" w:hAnsi="GHEA Grapalat" w:cs="Times New Roman"/>
          <w:sz w:val="20"/>
          <w:szCs w:val="20"/>
          <w:lang w:val="hy-AM" w:eastAsia="ru-RU"/>
        </w:rPr>
        <w:t>6</w:t>
      </w:r>
      <w:r w:rsidRPr="00A04C8D">
        <w:rPr>
          <w:rFonts w:ascii="GHEA Grapalat" w:eastAsia="Times New Roman" w:hAnsi="GHEA Grapalat" w:cs="Times New Roman"/>
          <w:sz w:val="20"/>
          <w:szCs w:val="20"/>
          <w:lang w:val="af-ZA" w:eastAsia="ru-RU"/>
        </w:rPr>
        <w:t xml:space="preserve"> Հ</w:t>
      </w:r>
      <w:r w:rsidRPr="004C22DB">
        <w:rPr>
          <w:rFonts w:ascii="GHEA Grapalat" w:eastAsia="Times New Roman" w:hAnsi="GHEA Grapalat" w:cs="Sylfaen"/>
          <w:sz w:val="20"/>
          <w:szCs w:val="24"/>
          <w:lang w:val="hy-AM"/>
        </w:rPr>
        <w:t>անձնաժողովըհրավերիպահանջներինկատմամբբավարարգնահատվածհայտերներկայացրածմասնակիցներիցորոշումևհայտարարումէ</w:t>
      </w:r>
      <w:r w:rsidRPr="00A04C8D">
        <w:rPr>
          <w:rFonts w:ascii="GHEA Grapalat" w:eastAsia="Times New Roman" w:hAnsi="GHEA Grapalat" w:cs="Sylfaen"/>
          <w:sz w:val="20"/>
          <w:szCs w:val="24"/>
          <w:lang w:val="hy-AM"/>
        </w:rPr>
        <w:t>ընտրված</w:t>
      </w:r>
      <w:r w:rsidRPr="004C22DB">
        <w:rPr>
          <w:rFonts w:ascii="GHEA Grapalat" w:eastAsia="Times New Roman" w:hAnsi="GHEA Grapalat" w:cs="Sylfaen"/>
          <w:sz w:val="20"/>
          <w:szCs w:val="24"/>
          <w:lang w:val="hy-AM"/>
        </w:rPr>
        <w:t>ևհաջորդաբարտեղերզբաղեցրածմասնակիցներին</w:t>
      </w:r>
      <w:r w:rsidRPr="00A04C8D">
        <w:rPr>
          <w:rFonts w:ascii="GHEA Grapalat" w:eastAsia="Times New Roman" w:hAnsi="GHEA Grapalat" w:cs="Sylfaen"/>
          <w:sz w:val="20"/>
          <w:szCs w:val="24"/>
          <w:lang w:val="af-ZA"/>
        </w:rPr>
        <w:t xml:space="preserve">: </w:t>
      </w:r>
      <w:r w:rsidRPr="004C22DB">
        <w:rPr>
          <w:rFonts w:ascii="GHEA Grapalat" w:eastAsia="Times New Roman" w:hAnsi="GHEA Grapalat" w:cs="Sylfaen"/>
          <w:sz w:val="20"/>
          <w:szCs w:val="24"/>
          <w:lang w:val="hy-AM"/>
        </w:rPr>
        <w:t>Ապրանքներիգնմանդեպքումհանձնաժողովըգնահատումէնաևներկայացվածապրանքիամբողջականնկարագրերիհամապատասխանությունըհրավերիպահանջներին</w:t>
      </w:r>
      <w:r w:rsidRPr="00A04C8D">
        <w:rPr>
          <w:rFonts w:ascii="GHEA Grapalat" w:eastAsia="Times New Roman" w:hAnsi="GHEA Grapalat" w:cs="Sylfaen"/>
          <w:sz w:val="20"/>
          <w:szCs w:val="24"/>
          <w:lang w:val="af-ZA"/>
        </w:rPr>
        <w:t xml:space="preserve">: </w:t>
      </w:r>
      <w:r w:rsidRPr="004C22DB">
        <w:rPr>
          <w:rFonts w:ascii="GHEA Grapalat" w:eastAsia="Times New Roman" w:hAnsi="GHEA Grapalat" w:cs="Sylfaen"/>
          <w:sz w:val="20"/>
          <w:szCs w:val="24"/>
          <w:lang w:val="hy-AM"/>
        </w:rPr>
        <w:t>Առաջարկվածնվազագույնգներիհավասարությանդեպքումկամեթեոչգնայինպայմաններինբավարարողգնահատվածհայտերներկայացրածբոլոր</w:t>
      </w:r>
      <w:r w:rsidRPr="00A04C8D">
        <w:rPr>
          <w:rFonts w:ascii="GHEA Grapalat" w:eastAsia="Times New Roman" w:hAnsi="GHEA Grapalat" w:cs="Sylfaen"/>
          <w:sz w:val="20"/>
          <w:szCs w:val="24"/>
          <w:lang w:val="af-ZA"/>
        </w:rPr>
        <w:t xml:space="preserve"> մ</w:t>
      </w:r>
      <w:r w:rsidRPr="004C22DB">
        <w:rPr>
          <w:rFonts w:ascii="GHEA Grapalat" w:eastAsia="Times New Roman" w:hAnsi="GHEA Grapalat" w:cs="Sylfaen"/>
          <w:sz w:val="20"/>
          <w:szCs w:val="24"/>
          <w:lang w:val="hy-AM"/>
        </w:rPr>
        <w:t>ասնակիցներիներկայացրածգնայինառաջարկներըգերազանցումենսույնընթացակարգիշրջանակումգնվելիքապրանքներիգնմանհայտովսահմանվածգինըկամգնումնիրականացվումէՕրենքի</w:t>
      </w:r>
      <w:r w:rsidRPr="00A04C8D">
        <w:rPr>
          <w:rFonts w:ascii="GHEA Grapalat" w:eastAsia="Times New Roman" w:hAnsi="GHEA Grapalat" w:cs="Sylfaen"/>
          <w:sz w:val="20"/>
          <w:szCs w:val="24"/>
          <w:lang w:val="af-ZA"/>
        </w:rPr>
        <w:t xml:space="preserve"> 15-</w:t>
      </w:r>
      <w:r w:rsidRPr="004C22DB">
        <w:rPr>
          <w:rFonts w:ascii="GHEA Grapalat" w:eastAsia="Times New Roman" w:hAnsi="GHEA Grapalat" w:cs="Sylfaen"/>
          <w:sz w:val="20"/>
          <w:szCs w:val="24"/>
          <w:lang w:val="hy-AM"/>
        </w:rPr>
        <w:t>րդհոդվածի</w:t>
      </w:r>
      <w:r w:rsidRPr="00A04C8D">
        <w:rPr>
          <w:rFonts w:ascii="GHEA Grapalat" w:eastAsia="Times New Roman" w:hAnsi="GHEA Grapalat" w:cs="Sylfaen"/>
          <w:sz w:val="20"/>
          <w:szCs w:val="24"/>
          <w:lang w:val="af-ZA"/>
        </w:rPr>
        <w:t xml:space="preserve"> 6-</w:t>
      </w:r>
      <w:r w:rsidRPr="004C22DB">
        <w:rPr>
          <w:rFonts w:ascii="GHEA Grapalat" w:eastAsia="Times New Roman" w:hAnsi="GHEA Grapalat" w:cs="Sylfaen"/>
          <w:sz w:val="20"/>
          <w:szCs w:val="24"/>
          <w:lang w:val="hy-AM"/>
        </w:rPr>
        <w:t>րդմասիհիմանվրա՝</w:t>
      </w:r>
    </w:p>
    <w:p w14:paraId="0547AFBB" w14:textId="77777777" w:rsidR="00A04C8D" w:rsidRPr="00A04C8D" w:rsidRDefault="00A04C8D" w:rsidP="00A04C8D">
      <w:pPr>
        <w:spacing w:after="0" w:line="240" w:lineRule="auto"/>
        <w:ind w:firstLine="709"/>
        <w:jc w:val="both"/>
        <w:rPr>
          <w:rFonts w:ascii="GHEA Grapalat" w:eastAsia="Times New Roman" w:hAnsi="GHEA Grapalat" w:cs="Sylfaen"/>
          <w:sz w:val="20"/>
          <w:szCs w:val="24"/>
          <w:lang w:val="af-ZA"/>
        </w:rPr>
      </w:pPr>
      <w:r w:rsidRPr="00A04C8D">
        <w:rPr>
          <w:rFonts w:ascii="GHEA Grapalat" w:eastAsia="Times New Roman" w:hAnsi="GHEA Grapalat" w:cs="Sylfaen"/>
          <w:sz w:val="20"/>
          <w:szCs w:val="24"/>
          <w:lang w:val="ru-RU"/>
        </w:rPr>
        <w:t>ա</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hy-AM"/>
        </w:rPr>
        <w:t>ընտրված</w:t>
      </w:r>
      <w:r w:rsidRPr="00A04C8D">
        <w:rPr>
          <w:rFonts w:ascii="GHEA Grapalat" w:eastAsia="Times New Roman" w:hAnsi="GHEA Grapalat" w:cs="Sylfaen"/>
          <w:sz w:val="20"/>
          <w:szCs w:val="24"/>
          <w:lang w:val="ru-RU"/>
        </w:rPr>
        <w:t>ևհաջորդաբարտեղերզբաղեցրած</w:t>
      </w:r>
      <w:r w:rsidRPr="00A04C8D">
        <w:rPr>
          <w:rFonts w:ascii="GHEA Grapalat" w:eastAsia="Times New Roman" w:hAnsi="GHEA Grapalat" w:cs="Sylfaen"/>
          <w:sz w:val="20"/>
          <w:szCs w:val="24"/>
          <w:lang w:val="af-ZA"/>
        </w:rPr>
        <w:t xml:space="preserve"> մ</w:t>
      </w:r>
      <w:r w:rsidRPr="00A04C8D">
        <w:rPr>
          <w:rFonts w:ascii="GHEA Grapalat" w:eastAsia="Times New Roman" w:hAnsi="GHEA Grapalat" w:cs="Sylfaen"/>
          <w:sz w:val="20"/>
          <w:szCs w:val="24"/>
          <w:lang w:val="ru-RU"/>
        </w:rPr>
        <w:t>ասնակիցներինորոշելունպատակովհանձնաժողովինիստումառաջարկվածգներինվազեցմաննպատակովոչգնայինպայման</w:t>
      </w:r>
      <w:r w:rsidRPr="00A04C8D">
        <w:rPr>
          <w:rFonts w:ascii="GHEA Grapalat" w:eastAsia="Times New Roman" w:hAnsi="GHEA Grapalat" w:cs="Sylfaen"/>
          <w:sz w:val="20"/>
          <w:szCs w:val="24"/>
          <w:lang w:val="af-ZA"/>
        </w:rPr>
        <w:softHyphen/>
      </w:r>
      <w:r w:rsidRPr="00A04C8D">
        <w:rPr>
          <w:rFonts w:ascii="GHEA Grapalat" w:eastAsia="Times New Roman" w:hAnsi="GHEA Grapalat" w:cs="Sylfaen"/>
          <w:sz w:val="20"/>
          <w:szCs w:val="24"/>
          <w:lang w:val="ru-RU"/>
        </w:rPr>
        <w:t>ներըբավարարողգնահատվածբոլոր</w:t>
      </w:r>
      <w:r w:rsidRPr="00A04C8D">
        <w:rPr>
          <w:rFonts w:ascii="GHEA Grapalat" w:eastAsia="Times New Roman" w:hAnsi="GHEA Grapalat" w:cs="Sylfaen"/>
          <w:sz w:val="20"/>
          <w:szCs w:val="24"/>
          <w:lang w:val="af-ZA"/>
        </w:rPr>
        <w:t xml:space="preserve"> մ</w:t>
      </w:r>
      <w:r w:rsidRPr="00A04C8D">
        <w:rPr>
          <w:rFonts w:ascii="GHEA Grapalat" w:eastAsia="Times New Roman" w:hAnsi="GHEA Grapalat" w:cs="Sylfaen"/>
          <w:sz w:val="20"/>
          <w:szCs w:val="24"/>
          <w:lang w:val="ru-RU"/>
        </w:rPr>
        <w:t>ասնակիցներիհետվարվումենմիաժամանակյաբանակցությունն</w:t>
      </w:r>
      <w:r w:rsidRPr="00A04C8D">
        <w:rPr>
          <w:rFonts w:ascii="GHEA Grapalat" w:eastAsia="Times New Roman" w:hAnsi="GHEA Grapalat" w:cs="Sylfaen"/>
          <w:sz w:val="20"/>
          <w:szCs w:val="24"/>
          <w:lang w:val="ru-RU"/>
        </w:rPr>
        <w:lastRenderedPageBreak/>
        <w:t>եր</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եթենիստիններկաենբոլոր</w:t>
      </w:r>
      <w:r w:rsidRPr="00A04C8D">
        <w:rPr>
          <w:rFonts w:ascii="GHEA Grapalat" w:eastAsia="Times New Roman" w:hAnsi="GHEA Grapalat" w:cs="Sylfaen"/>
          <w:sz w:val="20"/>
          <w:szCs w:val="24"/>
          <w:lang w:val="af-ZA"/>
        </w:rPr>
        <w:t xml:space="preserve"> մ</w:t>
      </w:r>
      <w:r w:rsidRPr="00A04C8D">
        <w:rPr>
          <w:rFonts w:ascii="GHEA Grapalat" w:eastAsia="Times New Roman" w:hAnsi="GHEA Grapalat" w:cs="Sylfaen"/>
          <w:sz w:val="20"/>
          <w:szCs w:val="24"/>
          <w:lang w:val="ru-RU"/>
        </w:rPr>
        <w:t>ասնակիցները</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համապատասխանլիազորությունունեցողներկայացուցիչները</w:t>
      </w:r>
      <w:r w:rsidRPr="00A04C8D">
        <w:rPr>
          <w:rFonts w:ascii="GHEA Grapalat" w:eastAsia="Times New Roman" w:hAnsi="GHEA Grapalat" w:cs="Sylfaen"/>
          <w:sz w:val="20"/>
          <w:szCs w:val="24"/>
          <w:lang w:val="af-ZA"/>
        </w:rPr>
        <w:t>),</w:t>
      </w:r>
    </w:p>
    <w:p w14:paraId="2A2D5314" w14:textId="77777777" w:rsidR="00A04C8D" w:rsidRPr="00A04C8D" w:rsidRDefault="00A04C8D" w:rsidP="00A04C8D">
      <w:pPr>
        <w:spacing w:after="0" w:line="240" w:lineRule="auto"/>
        <w:ind w:firstLine="709"/>
        <w:jc w:val="both"/>
        <w:rPr>
          <w:rFonts w:ascii="GHEA Grapalat" w:eastAsia="Times New Roman" w:hAnsi="GHEA Grapalat" w:cs="Sylfaen"/>
          <w:sz w:val="20"/>
          <w:szCs w:val="24"/>
          <w:lang w:val="af-ZA"/>
        </w:rPr>
      </w:pPr>
      <w:r w:rsidRPr="00A04C8D">
        <w:rPr>
          <w:rFonts w:ascii="GHEA Grapalat" w:eastAsia="Times New Roman" w:hAnsi="GHEA Grapalat" w:cs="Sylfaen"/>
          <w:sz w:val="20"/>
          <w:szCs w:val="24"/>
          <w:lang w:val="ru-RU"/>
        </w:rPr>
        <w:t>բ</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հակառակդեպքումհանձնաժողովինիստըկասեցվումէ</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ևմեկաշխատանքայինօրվաընթացքումհանձնաժողովիքարտուղարըբավարարգնահատվածհայտերներկայացրածբոլորմասնակիցներինհամակարգիմիջոցովմիաժամանակծանուցումէգներինվազեցմանշուրջմիաժամանակյաբանակցություններիվարմանօրվա</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ժամիևվայրիմասին</w:t>
      </w:r>
      <w:r w:rsidRPr="00A04C8D">
        <w:rPr>
          <w:rFonts w:ascii="GHEA Grapalat" w:eastAsia="Times New Roman" w:hAnsi="GHEA Grapalat" w:cs="Sylfaen"/>
          <w:sz w:val="20"/>
          <w:szCs w:val="24"/>
          <w:lang w:val="af-ZA"/>
        </w:rPr>
        <w:t>,</w:t>
      </w:r>
    </w:p>
    <w:p w14:paraId="27D8FE4F" w14:textId="77777777" w:rsidR="00A04C8D" w:rsidRPr="00A04C8D" w:rsidRDefault="00A04C8D" w:rsidP="00A04C8D">
      <w:pPr>
        <w:spacing w:after="0" w:line="240" w:lineRule="auto"/>
        <w:ind w:firstLine="709"/>
        <w:jc w:val="both"/>
        <w:rPr>
          <w:rFonts w:ascii="GHEA Grapalat" w:eastAsia="Times New Roman" w:hAnsi="GHEA Grapalat" w:cs="Sylfaen"/>
          <w:color w:val="FF0000"/>
          <w:sz w:val="20"/>
          <w:szCs w:val="24"/>
          <w:lang w:val="af-ZA"/>
        </w:rPr>
      </w:pPr>
      <w:r w:rsidRPr="00A04C8D">
        <w:rPr>
          <w:rFonts w:ascii="GHEA Grapalat" w:eastAsia="Times New Roman" w:hAnsi="GHEA Grapalat" w:cs="Sylfaen"/>
          <w:sz w:val="20"/>
          <w:szCs w:val="24"/>
          <w:lang w:val="ru-RU"/>
        </w:rPr>
        <w:t>գ</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բանակցություններըվարվումենոչշուտ</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քանծանուցումնուղարկվելուօրվանհաջորդողօրվանիցերկրորդ</w:t>
      </w:r>
      <w:r w:rsidRPr="00A04C8D">
        <w:rPr>
          <w:rFonts w:ascii="GHEA Grapalat" w:eastAsia="Times New Roman" w:hAnsi="GHEA Grapalat" w:cs="Sylfaen"/>
          <w:sz w:val="20"/>
          <w:szCs w:val="24"/>
          <w:lang w:val="af-ZA"/>
        </w:rPr>
        <w:t xml:space="preserve"> և ոչ ուշ, քան </w:t>
      </w:r>
      <w:r w:rsidRPr="00A04C8D">
        <w:rPr>
          <w:rFonts w:ascii="GHEA Grapalat" w:eastAsia="Times New Roman" w:hAnsi="GHEA Grapalat" w:cs="Sylfaen"/>
          <w:sz w:val="20"/>
          <w:szCs w:val="24"/>
          <w:lang w:val="hy-AM"/>
        </w:rPr>
        <w:t>հինգերորդ</w:t>
      </w:r>
      <w:r w:rsidRPr="00A04C8D">
        <w:rPr>
          <w:rFonts w:ascii="GHEA Grapalat" w:eastAsia="Times New Roman" w:hAnsi="GHEA Grapalat" w:cs="Sylfaen"/>
          <w:sz w:val="20"/>
          <w:szCs w:val="24"/>
          <w:lang w:val="ru-RU"/>
        </w:rPr>
        <w:t>աշխատանքայինօրը</w:t>
      </w:r>
      <w:r w:rsidRPr="00A04C8D">
        <w:rPr>
          <w:rFonts w:ascii="GHEA Grapalat" w:eastAsia="Times New Roman" w:hAnsi="GHEA Grapalat" w:cs="Sylfaen"/>
          <w:sz w:val="20"/>
          <w:szCs w:val="24"/>
          <w:lang w:val="af-ZA"/>
        </w:rPr>
        <w:t xml:space="preserve">, </w:t>
      </w:r>
    </w:p>
    <w:p w14:paraId="4AA0E095" w14:textId="77777777" w:rsidR="00A04C8D" w:rsidRPr="00A04C8D" w:rsidRDefault="00A04C8D" w:rsidP="00A04C8D">
      <w:pPr>
        <w:spacing w:after="0" w:line="240" w:lineRule="auto"/>
        <w:ind w:firstLine="709"/>
        <w:jc w:val="both"/>
        <w:rPr>
          <w:rFonts w:ascii="GHEA Grapalat" w:eastAsia="Times New Roman" w:hAnsi="GHEA Grapalat" w:cs="Sylfaen"/>
          <w:sz w:val="20"/>
          <w:szCs w:val="24"/>
          <w:lang w:val="af-ZA"/>
        </w:rPr>
      </w:pPr>
      <w:r w:rsidRPr="00A04C8D">
        <w:rPr>
          <w:rFonts w:ascii="GHEA Grapalat" w:eastAsia="Times New Roman" w:hAnsi="GHEA Grapalat" w:cs="Sylfaen"/>
          <w:sz w:val="20"/>
          <w:szCs w:val="24"/>
          <w:lang w:val="ru-RU"/>
        </w:rPr>
        <w:t>դ</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յուրաքանչյուր</w:t>
      </w:r>
      <w:r w:rsidRPr="00A04C8D">
        <w:rPr>
          <w:rFonts w:ascii="GHEA Grapalat" w:eastAsia="Times New Roman" w:hAnsi="GHEA Grapalat" w:cs="Sylfaen"/>
          <w:sz w:val="20"/>
          <w:szCs w:val="24"/>
          <w:lang w:val="en-US"/>
        </w:rPr>
        <w:t>մա</w:t>
      </w:r>
      <w:r w:rsidRPr="00A04C8D">
        <w:rPr>
          <w:rFonts w:ascii="GHEA Grapalat" w:eastAsia="Times New Roman" w:hAnsi="GHEA Grapalat" w:cs="Sylfaen"/>
          <w:sz w:val="20"/>
          <w:szCs w:val="24"/>
          <w:lang w:val="ru-RU"/>
        </w:rPr>
        <w:t>սնակցի</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տվյալպահիններկայացրածգնայինառաջարկըհրապարակվումէմյուս</w:t>
      </w:r>
      <w:r w:rsidRPr="00A04C8D">
        <w:rPr>
          <w:rFonts w:ascii="GHEA Grapalat" w:eastAsia="Times New Roman" w:hAnsi="GHEA Grapalat" w:cs="Sylfaen"/>
          <w:sz w:val="20"/>
          <w:szCs w:val="24"/>
          <w:lang w:val="af-ZA"/>
        </w:rPr>
        <w:t xml:space="preserve"> մ</w:t>
      </w:r>
      <w:r w:rsidRPr="00A04C8D">
        <w:rPr>
          <w:rFonts w:ascii="GHEA Grapalat" w:eastAsia="Times New Roman" w:hAnsi="GHEA Grapalat" w:cs="Sylfaen"/>
          <w:sz w:val="20"/>
          <w:szCs w:val="24"/>
          <w:lang w:val="ru-RU"/>
        </w:rPr>
        <w:t>ասնակիցներիհամար</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ևմինչևբանակցություններիհամարնախատեսվածվերջնաժամկետիավարտը</w:t>
      </w:r>
      <w:r w:rsidRPr="00A04C8D">
        <w:rPr>
          <w:rFonts w:ascii="GHEA Grapalat" w:eastAsia="Times New Roman" w:hAnsi="GHEA Grapalat" w:cs="Sylfaen"/>
          <w:sz w:val="20"/>
          <w:szCs w:val="24"/>
          <w:lang w:val="af-ZA"/>
        </w:rPr>
        <w:t xml:space="preserve"> մ</w:t>
      </w:r>
      <w:r w:rsidRPr="00A04C8D">
        <w:rPr>
          <w:rFonts w:ascii="GHEA Grapalat" w:eastAsia="Times New Roman" w:hAnsi="GHEA Grapalat" w:cs="Sylfaen"/>
          <w:sz w:val="20"/>
          <w:szCs w:val="24"/>
          <w:lang w:val="ru-RU"/>
        </w:rPr>
        <w:t>ասնակիցըկարողէվերանայելիրգնայինառաջարկը</w:t>
      </w:r>
      <w:r w:rsidRPr="00A04C8D">
        <w:rPr>
          <w:rFonts w:ascii="GHEA Grapalat" w:eastAsia="Times New Roman" w:hAnsi="GHEA Grapalat" w:cs="Sylfaen"/>
          <w:sz w:val="20"/>
          <w:szCs w:val="24"/>
          <w:lang w:val="af-ZA"/>
        </w:rPr>
        <w:t>,</w:t>
      </w:r>
    </w:p>
    <w:p w14:paraId="18D4A3B3" w14:textId="77777777" w:rsidR="00A04C8D" w:rsidRPr="00A04C8D" w:rsidRDefault="00A04C8D" w:rsidP="00A04C8D">
      <w:pPr>
        <w:spacing w:after="0" w:line="240" w:lineRule="auto"/>
        <w:ind w:firstLine="709"/>
        <w:jc w:val="both"/>
        <w:rPr>
          <w:rFonts w:ascii="GHEA Grapalat" w:eastAsia="Times New Roman" w:hAnsi="GHEA Grapalat" w:cs="Sylfaen"/>
          <w:sz w:val="20"/>
          <w:szCs w:val="24"/>
          <w:lang w:val="af-ZA"/>
        </w:rPr>
      </w:pPr>
      <w:r w:rsidRPr="00A04C8D">
        <w:rPr>
          <w:rFonts w:ascii="GHEA Grapalat" w:eastAsia="Times New Roman" w:hAnsi="GHEA Grapalat" w:cs="Sylfaen"/>
          <w:sz w:val="20"/>
          <w:szCs w:val="24"/>
          <w:lang w:val="ru-RU"/>
        </w:rPr>
        <w:t>ե</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բանակցություններիհամարսահմանվածվերջնաժամկետըլրանալուպահին</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ըստ</w:t>
      </w:r>
      <w:r w:rsidRPr="00A04C8D">
        <w:rPr>
          <w:rFonts w:ascii="GHEA Grapalat" w:eastAsia="Times New Roman" w:hAnsi="GHEA Grapalat" w:cs="Sylfaen"/>
          <w:sz w:val="20"/>
          <w:szCs w:val="24"/>
          <w:lang w:val="hy-AM"/>
        </w:rPr>
        <w:t xml:space="preserve"> դրան ներկա</w:t>
      </w:r>
      <w:r w:rsidRPr="00A04C8D">
        <w:rPr>
          <w:rFonts w:ascii="GHEA Grapalat" w:eastAsia="Times New Roman" w:hAnsi="GHEA Grapalat" w:cs="Sylfaen"/>
          <w:sz w:val="20"/>
          <w:szCs w:val="24"/>
          <w:lang w:val="af-ZA"/>
        </w:rPr>
        <w:t xml:space="preserve"> մ</w:t>
      </w:r>
      <w:r w:rsidRPr="00A04C8D">
        <w:rPr>
          <w:rFonts w:ascii="GHEA Grapalat" w:eastAsia="Times New Roman" w:hAnsi="GHEA Grapalat" w:cs="Sylfaen"/>
          <w:sz w:val="20"/>
          <w:szCs w:val="24"/>
          <w:lang w:val="ru-RU"/>
        </w:rPr>
        <w:t>ասնակիցներիներկայացրածգների</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hy-AM"/>
        </w:rPr>
        <w:t>որոնք չեն</w:t>
      </w:r>
      <w:r w:rsidRPr="00A04C8D">
        <w:rPr>
          <w:rFonts w:ascii="GHEA Grapalat" w:eastAsia="Times New Roman" w:hAnsi="GHEA Grapalat" w:cs="Sylfaen"/>
          <w:sz w:val="20"/>
          <w:szCs w:val="24"/>
          <w:lang w:val="ru-RU"/>
        </w:rPr>
        <w:t>գերազանցում</w:t>
      </w:r>
      <w:r w:rsidRPr="00A04C8D">
        <w:rPr>
          <w:rFonts w:ascii="GHEA Grapalat" w:eastAsia="Times New Roman" w:hAnsi="GHEA Grapalat" w:cs="Sylfaen"/>
          <w:sz w:val="20"/>
          <w:szCs w:val="24"/>
          <w:lang w:val="hy-AM"/>
        </w:rPr>
        <w:t xml:space="preserve"> գնման հայտով սահմանված գինը</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որոշվումևհայտարարվումեն</w:t>
      </w:r>
      <w:r w:rsidRPr="00A04C8D">
        <w:rPr>
          <w:rFonts w:ascii="GHEA Grapalat" w:eastAsia="Times New Roman" w:hAnsi="GHEA Grapalat" w:cs="Sylfaen"/>
          <w:sz w:val="20"/>
          <w:szCs w:val="24"/>
          <w:lang w:val="hy-AM"/>
        </w:rPr>
        <w:t>ընտրված</w:t>
      </w:r>
      <w:r w:rsidRPr="00A04C8D">
        <w:rPr>
          <w:rFonts w:ascii="GHEA Grapalat" w:eastAsia="Times New Roman" w:hAnsi="GHEA Grapalat" w:cs="Sylfaen"/>
          <w:sz w:val="20"/>
          <w:szCs w:val="24"/>
          <w:lang w:val="ru-RU"/>
        </w:rPr>
        <w:t>ևհաջորդաբարտեղերըզբաղեցրած</w:t>
      </w:r>
      <w:r w:rsidRPr="00A04C8D">
        <w:rPr>
          <w:rFonts w:ascii="GHEA Grapalat" w:eastAsia="Times New Roman" w:hAnsi="GHEA Grapalat" w:cs="Sylfaen"/>
          <w:sz w:val="20"/>
          <w:szCs w:val="24"/>
          <w:lang w:val="af-ZA"/>
        </w:rPr>
        <w:t xml:space="preserve"> մ</w:t>
      </w:r>
      <w:r w:rsidRPr="00A04C8D">
        <w:rPr>
          <w:rFonts w:ascii="GHEA Grapalat" w:eastAsia="Times New Roman" w:hAnsi="GHEA Grapalat" w:cs="Sylfaen"/>
          <w:sz w:val="20"/>
          <w:szCs w:val="24"/>
          <w:lang w:val="ru-RU"/>
        </w:rPr>
        <w:t>ասնակիցները</w:t>
      </w:r>
      <w:r w:rsidRPr="00A04C8D">
        <w:rPr>
          <w:rFonts w:ascii="GHEA Grapalat" w:eastAsia="Times New Roman" w:hAnsi="GHEA Grapalat" w:cs="Sylfaen"/>
          <w:sz w:val="20"/>
          <w:szCs w:val="24"/>
          <w:lang w:val="af-ZA"/>
        </w:rPr>
        <w:t>,</w:t>
      </w:r>
    </w:p>
    <w:p w14:paraId="3098CF43" w14:textId="77777777" w:rsidR="00A04C8D" w:rsidRPr="00A04C8D" w:rsidRDefault="00A04C8D" w:rsidP="00A04C8D">
      <w:pPr>
        <w:shd w:val="clear" w:color="auto" w:fill="FFFFFF"/>
        <w:spacing w:after="0" w:line="240" w:lineRule="auto"/>
        <w:ind w:firstLine="375"/>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ru-RU"/>
        </w:rPr>
        <w:t>զ</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բանակցություններիհամարսահմանվածվերջնաժամկետըլրանալուպահին</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եթե</w:t>
      </w:r>
      <w:r w:rsidRPr="00A04C8D">
        <w:rPr>
          <w:rFonts w:ascii="GHEA Grapalat" w:eastAsia="Times New Roman" w:hAnsi="GHEA Grapalat" w:cs="Sylfaen"/>
          <w:sz w:val="20"/>
          <w:szCs w:val="24"/>
          <w:lang w:val="hy-AM"/>
        </w:rPr>
        <w:t xml:space="preserve">դրան ներկա </w:t>
      </w:r>
      <w:r w:rsidRPr="00A04C8D">
        <w:rPr>
          <w:rFonts w:ascii="GHEA Grapalat" w:eastAsia="Times New Roman" w:hAnsi="GHEA Grapalat" w:cs="Sylfaen"/>
          <w:sz w:val="20"/>
          <w:szCs w:val="24"/>
          <w:lang w:val="af-ZA"/>
        </w:rPr>
        <w:t>մ</w:t>
      </w:r>
      <w:r w:rsidRPr="00A04C8D">
        <w:rPr>
          <w:rFonts w:ascii="GHEA Grapalat" w:eastAsia="Times New Roman" w:hAnsi="GHEA Grapalat" w:cs="Sylfaen"/>
          <w:sz w:val="20"/>
          <w:szCs w:val="24"/>
          <w:lang w:val="ru-RU"/>
        </w:rPr>
        <w:t>ասնակիցներիներկայացրածգներըգերազանցումենգնմանհայտովսահմանվածգինը</w:t>
      </w:r>
      <w:r w:rsidRPr="00A04C8D">
        <w:rPr>
          <w:rFonts w:ascii="GHEA Grapalat" w:eastAsia="Times New Roman" w:hAnsi="GHEA Grapalat" w:cs="Sylfaen"/>
          <w:sz w:val="20"/>
          <w:szCs w:val="24"/>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14:paraId="715410E2" w14:textId="77777777" w:rsidR="00A04C8D" w:rsidRPr="00A04C8D" w:rsidRDefault="00A04C8D" w:rsidP="00A04C8D">
      <w:pPr>
        <w:shd w:val="clear" w:color="auto" w:fill="FFFFFF"/>
        <w:spacing w:after="0" w:line="240" w:lineRule="auto"/>
        <w:ind w:firstLine="375"/>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14:paraId="41189C3F" w14:textId="77777777" w:rsidR="00A04C8D" w:rsidRPr="00A04C8D" w:rsidRDefault="00A04C8D" w:rsidP="00A04C8D">
      <w:pPr>
        <w:shd w:val="clear" w:color="auto" w:fill="FFFFFF"/>
        <w:spacing w:after="0" w:line="240" w:lineRule="auto"/>
        <w:ind w:firstLine="375"/>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14:paraId="682EF753" w14:textId="77777777" w:rsidR="00A04C8D" w:rsidRPr="00A04C8D" w:rsidRDefault="00A04C8D" w:rsidP="00A04C8D">
      <w:pPr>
        <w:spacing w:after="0" w:line="240" w:lineRule="auto"/>
        <w:ind w:firstLine="708"/>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կամնվազագույնգներըհավասարեն</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hy-AM"/>
        </w:rPr>
        <w:t>գնմանընթացակարգըՕրենքի</w:t>
      </w:r>
      <w:r w:rsidRPr="00A04C8D">
        <w:rPr>
          <w:rFonts w:ascii="GHEA Grapalat" w:eastAsia="Times New Roman" w:hAnsi="GHEA Grapalat" w:cs="Sylfaen"/>
          <w:sz w:val="20"/>
          <w:szCs w:val="24"/>
          <w:lang w:val="af-ZA"/>
        </w:rPr>
        <w:t xml:space="preserve"> 37-</w:t>
      </w:r>
      <w:r w:rsidRPr="00A04C8D">
        <w:rPr>
          <w:rFonts w:ascii="GHEA Grapalat" w:eastAsia="Times New Roman" w:hAnsi="GHEA Grapalat" w:cs="Sylfaen"/>
          <w:sz w:val="20"/>
          <w:szCs w:val="24"/>
          <w:lang w:val="hy-AM"/>
        </w:rPr>
        <w:t>րդհոդվածի</w:t>
      </w:r>
      <w:r w:rsidRPr="00A04C8D">
        <w:rPr>
          <w:rFonts w:ascii="GHEA Grapalat" w:eastAsia="Times New Roman" w:hAnsi="GHEA Grapalat" w:cs="Sylfaen"/>
          <w:sz w:val="20"/>
          <w:szCs w:val="24"/>
          <w:lang w:val="af-ZA"/>
        </w:rPr>
        <w:t xml:space="preserve"> 1-</w:t>
      </w:r>
      <w:r w:rsidRPr="00A04C8D">
        <w:rPr>
          <w:rFonts w:ascii="GHEA Grapalat" w:eastAsia="Times New Roman" w:hAnsi="GHEA Grapalat" w:cs="Sylfaen"/>
          <w:sz w:val="20"/>
          <w:szCs w:val="24"/>
          <w:lang w:val="hy-AM"/>
        </w:rPr>
        <w:t>ինմասի</w:t>
      </w:r>
      <w:r w:rsidRPr="00A04C8D">
        <w:rPr>
          <w:rFonts w:ascii="GHEA Grapalat" w:eastAsia="Times New Roman" w:hAnsi="GHEA Grapalat" w:cs="Sylfaen"/>
          <w:sz w:val="20"/>
          <w:szCs w:val="24"/>
          <w:lang w:val="af-ZA"/>
        </w:rPr>
        <w:t xml:space="preserve"> 1-</w:t>
      </w:r>
      <w:r w:rsidRPr="00A04C8D">
        <w:rPr>
          <w:rFonts w:ascii="GHEA Grapalat" w:eastAsia="Times New Roman" w:hAnsi="GHEA Grapalat" w:cs="Sylfaen"/>
          <w:sz w:val="20"/>
          <w:szCs w:val="24"/>
          <w:lang w:val="hy-AM"/>
        </w:rPr>
        <w:t>ինկետիհիմանվրահայտարարվումէչկայացած, բացառությամբ սույն ենթակետի «զ» պարբերությամբ նախատեսված դեպքի:</w:t>
      </w:r>
    </w:p>
    <w:p w14:paraId="6CD30E35" w14:textId="77777777" w:rsidR="00EB4CF3" w:rsidRPr="00EB4CF3" w:rsidRDefault="00EB4CF3" w:rsidP="00EB4CF3">
      <w:pPr>
        <w:spacing w:after="0" w:line="240" w:lineRule="auto"/>
        <w:ind w:firstLine="708"/>
        <w:jc w:val="both"/>
        <w:rPr>
          <w:rFonts w:ascii="GHEA Grapalat" w:eastAsia="Times New Roman" w:hAnsi="GHEA Grapalat" w:cs="Times New Roman"/>
          <w:sz w:val="20"/>
          <w:szCs w:val="20"/>
          <w:lang w:val="hy-AM"/>
        </w:rPr>
      </w:pPr>
      <w:r w:rsidRPr="00EB4CF3">
        <w:rPr>
          <w:rFonts w:ascii="GHEA Grapalat" w:eastAsia="Times New Roman" w:hAnsi="GHEA Grapalat" w:cs="Times New Roman"/>
          <w:sz w:val="20"/>
          <w:szCs w:val="20"/>
          <w:lang w:val="af-ZA"/>
        </w:rPr>
        <w:t xml:space="preserve">8.7 Պահանջի դեպքում որևէ մասնակցի հայտիպատճենները հանձնաժողովի քարտուղարն անհապաղ տրամադրում է նման պահանջ ներկայացրած այլ մասնակցին:Պահանջի կատարման անհնարինության դեպքում պահանջ ներկայացրած անձին անհապաղ տրամադրվում է </w:t>
      </w:r>
      <w:r w:rsidRPr="00EB4CF3">
        <w:rPr>
          <w:rFonts w:ascii="GHEA Grapalat" w:eastAsia="Times New Roman" w:hAnsi="GHEA Grapalat" w:cs="Times New Roman"/>
          <w:sz w:val="20"/>
          <w:szCs w:val="20"/>
          <w:lang w:val="hy-AM"/>
        </w:rPr>
        <w:t xml:space="preserve">հայտում ներառված </w:t>
      </w:r>
      <w:r w:rsidRPr="00EB4CF3">
        <w:rPr>
          <w:rFonts w:ascii="GHEA Grapalat" w:eastAsia="Times New Roman" w:hAnsi="GHEA Grapalat" w:cs="Times New Roman"/>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B4CF3">
        <w:rPr>
          <w:rFonts w:ascii="GHEA Grapalat" w:eastAsia="Times New Roman" w:hAnsi="GHEA Grapalat" w:cs="Times New Roman"/>
          <w:sz w:val="20"/>
          <w:szCs w:val="20"/>
          <w:lang w:val="hy-AM"/>
        </w:rPr>
        <w:t>:</w:t>
      </w:r>
    </w:p>
    <w:p w14:paraId="77D4E609" w14:textId="77777777" w:rsidR="00EB4CF3" w:rsidRPr="00EB4CF3" w:rsidRDefault="00EB4CF3" w:rsidP="00EB4CF3">
      <w:pPr>
        <w:spacing w:after="0" w:line="240" w:lineRule="auto"/>
        <w:ind w:firstLine="709"/>
        <w:jc w:val="both"/>
        <w:rPr>
          <w:rFonts w:ascii="GHEA Grapalat" w:eastAsia="Times New Roman" w:hAnsi="GHEA Grapalat" w:cs="Sylfaen"/>
          <w:sz w:val="20"/>
          <w:szCs w:val="24"/>
          <w:lang w:val="af-ZA"/>
        </w:rPr>
      </w:pPr>
      <w:r w:rsidRPr="00EB4CF3">
        <w:rPr>
          <w:rFonts w:ascii="GHEA Grapalat" w:eastAsia="Times New Roman" w:hAnsi="GHEA Grapalat" w:cs="Times New Roman"/>
          <w:sz w:val="20"/>
          <w:szCs w:val="20"/>
          <w:lang w:val="af-ZA"/>
        </w:rPr>
        <w:t>8.8 Եթե հայտերի բացման</w:t>
      </w:r>
      <w:r w:rsidRPr="00EB4CF3">
        <w:rPr>
          <w:rFonts w:ascii="GHEA Grapalat" w:eastAsia="Times New Roman" w:hAnsi="GHEA Grapalat" w:cs="Times New Roman"/>
          <w:sz w:val="20"/>
          <w:szCs w:val="20"/>
          <w:lang w:val="hy-AM"/>
        </w:rPr>
        <w:t xml:space="preserve"> և գնահատման</w:t>
      </w:r>
      <w:r w:rsidRPr="00EB4CF3">
        <w:rPr>
          <w:rFonts w:ascii="GHEA Grapalat" w:eastAsia="Times New Roman" w:hAnsi="GHEA Grapalat" w:cs="Times New Roman"/>
          <w:sz w:val="20"/>
          <w:szCs w:val="20"/>
          <w:lang w:val="af-ZA"/>
        </w:rPr>
        <w:t xml:space="preserve"> նիստի ընթացքում</w:t>
      </w:r>
      <w:r w:rsidRPr="00EB4CF3">
        <w:rPr>
          <w:rFonts w:ascii="GHEA Grapalat" w:eastAsia="Times New Roman" w:hAnsi="GHEA Grapalat" w:cs="Sylfaen"/>
          <w:sz w:val="20"/>
          <w:szCs w:val="24"/>
          <w:lang w:val="hy-AM"/>
        </w:rPr>
        <w:t>իրականացվածգնահատմանարդյունքում</w:t>
      </w:r>
      <w:r w:rsidRPr="00EB4CF3">
        <w:rPr>
          <w:rFonts w:ascii="GHEA Grapalat" w:eastAsia="Times New Roman" w:hAnsi="GHEA Grapalat" w:cs="Sylfaen"/>
          <w:sz w:val="20"/>
          <w:szCs w:val="24"/>
          <w:lang w:val="af-ZA"/>
        </w:rPr>
        <w:t xml:space="preserve"> մասնակցի </w:t>
      </w:r>
      <w:r w:rsidRPr="00EB4CF3">
        <w:rPr>
          <w:rFonts w:ascii="GHEA Grapalat" w:eastAsia="Times New Roman" w:hAnsi="GHEA Grapalat" w:cs="Sylfaen"/>
          <w:sz w:val="20"/>
          <w:szCs w:val="24"/>
          <w:lang w:val="hy-AM"/>
        </w:rPr>
        <w:t xml:space="preserve">հայտումարձանագրվումենանհամապատասխանություններ՝հրավերիպահանջներինկատմամբ, </w:t>
      </w:r>
      <w:r w:rsidRPr="00EB4CF3">
        <w:rPr>
          <w:rFonts w:ascii="GHEA Grapalat" w:eastAsia="Times New Roman" w:hAnsi="GHEA Grapalat" w:cs="Sylfaen"/>
          <w:sz w:val="20"/>
          <w:szCs w:val="24"/>
          <w:lang w:val="hy-AM"/>
        </w:rPr>
        <w:lastRenderedPageBreak/>
        <w:t>ապահանձնաժողովըմեկաշխատանքայինօրովկասեցնումէնիստը</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իսկհանձնաժողովիքարտուղարընույնօրըդրամասին</w:t>
      </w:r>
      <w:r w:rsidRPr="00EB4CF3">
        <w:rPr>
          <w:rFonts w:ascii="GHEA Grapalat" w:eastAsia="Times New Roman" w:hAnsi="GHEA Grapalat" w:cs="Sylfaen"/>
          <w:sz w:val="20"/>
          <w:szCs w:val="24"/>
          <w:lang w:val="af-ZA"/>
        </w:rPr>
        <w:t xml:space="preserve"> էլեկտրոնային եղանակով </w:t>
      </w:r>
      <w:r w:rsidRPr="00EB4CF3">
        <w:rPr>
          <w:rFonts w:ascii="GHEA Grapalat" w:eastAsia="Times New Roman" w:hAnsi="GHEA Grapalat" w:cs="Sylfaen"/>
          <w:sz w:val="20"/>
          <w:szCs w:val="24"/>
          <w:lang w:val="hy-AM"/>
        </w:rPr>
        <w:t>տեղեկացնումէ</w:t>
      </w:r>
      <w:r w:rsidRPr="00EB4CF3">
        <w:rPr>
          <w:rFonts w:ascii="GHEA Grapalat" w:eastAsia="Times New Roman" w:hAnsi="GHEA Grapalat" w:cs="Sylfaen"/>
          <w:sz w:val="20"/>
          <w:szCs w:val="24"/>
          <w:lang w:val="af-ZA"/>
        </w:rPr>
        <w:t xml:space="preserve"> մ</w:t>
      </w:r>
      <w:r w:rsidRPr="00EB4CF3">
        <w:rPr>
          <w:rFonts w:ascii="GHEA Grapalat" w:eastAsia="Times New Roman" w:hAnsi="GHEA Grapalat" w:cs="Sylfaen"/>
          <w:sz w:val="20"/>
          <w:szCs w:val="24"/>
          <w:lang w:val="hy-AM"/>
        </w:rPr>
        <w:t>ասնակցին՝առաջարկելովմինչևկասեցմանժամկետիավարտըշտկելանհամապատասխանությունը</w:t>
      </w:r>
      <w:r w:rsidRPr="00EB4CF3">
        <w:rPr>
          <w:rFonts w:ascii="GHEA Grapalat" w:eastAsia="Times New Roman" w:hAnsi="GHEA Grapalat" w:cs="Sylfaen"/>
          <w:sz w:val="20"/>
          <w:szCs w:val="24"/>
          <w:lang w:val="af-ZA"/>
        </w:rPr>
        <w:t>:</w:t>
      </w:r>
    </w:p>
    <w:p w14:paraId="3D89DEEE" w14:textId="77777777" w:rsidR="00EB4CF3" w:rsidRPr="00EB4CF3" w:rsidRDefault="00EB4CF3" w:rsidP="00EB4CF3">
      <w:pPr>
        <w:spacing w:after="0" w:line="240" w:lineRule="auto"/>
        <w:ind w:firstLine="709"/>
        <w:jc w:val="both"/>
        <w:rPr>
          <w:rFonts w:ascii="GHEA Grapalat" w:eastAsia="Times New Roman" w:hAnsi="GHEA Grapalat" w:cs="Sylfaen"/>
          <w:sz w:val="20"/>
          <w:szCs w:val="24"/>
          <w:lang w:val="hy-AM"/>
        </w:rPr>
      </w:pPr>
      <w:r w:rsidRPr="00EB4CF3">
        <w:rPr>
          <w:rFonts w:ascii="GHEA Grapalat" w:eastAsia="Times New Roman" w:hAnsi="GHEA Grapalat" w:cs="Sylfaen"/>
          <w:sz w:val="20"/>
          <w:szCs w:val="24"/>
          <w:lang w:val="af-ZA"/>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EB4CF3">
        <w:rPr>
          <w:rFonts w:ascii="GHEA Grapalat" w:eastAsia="Times New Roman" w:hAnsi="GHEA Grapalat" w:cs="Sylfaen"/>
          <w:sz w:val="20"/>
          <w:szCs w:val="24"/>
          <w:lang w:val="hy-AM"/>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B4CF3">
        <w:rPr>
          <w:rFonts w:ascii="GHEA Grapalat" w:eastAsia="Times New Roman" w:hAnsi="GHEA Grapalat" w:cs="Sylfaen"/>
          <w:sz w:val="20"/>
          <w:szCs w:val="24"/>
          <w:lang w:val="en-US"/>
        </w:rPr>
        <w:t>ա</w:t>
      </w:r>
      <w:r w:rsidRPr="00EB4CF3">
        <w:rPr>
          <w:rFonts w:ascii="GHEA Grapalat" w:eastAsia="Times New Roman" w:hAnsi="GHEA Grapalat" w:cs="Sylfaen"/>
          <w:sz w:val="20"/>
          <w:szCs w:val="24"/>
          <w:lang w:val="hy-AM"/>
        </w:rPr>
        <w:t xml:space="preserve">հատման ընթացքում հայտնաբերված բոլոր անհամապատասխանությունները:   </w:t>
      </w:r>
    </w:p>
    <w:p w14:paraId="6D3A2D72" w14:textId="77777777" w:rsidR="00EB4CF3" w:rsidRPr="00EB4CF3" w:rsidRDefault="00EB4CF3" w:rsidP="00EB4CF3">
      <w:pPr>
        <w:spacing w:after="0" w:line="240" w:lineRule="auto"/>
        <w:ind w:firstLine="567"/>
        <w:jc w:val="both"/>
        <w:rPr>
          <w:rFonts w:ascii="GHEA Grapalat" w:eastAsia="Times New Roman" w:hAnsi="GHEA Grapalat" w:cs="Sylfaen"/>
          <w:sz w:val="20"/>
          <w:szCs w:val="24"/>
          <w:lang w:val="hy-AM"/>
        </w:rPr>
      </w:pPr>
      <w:r w:rsidRPr="00EB4CF3">
        <w:rPr>
          <w:rFonts w:ascii="GHEA Grapalat" w:eastAsia="Times New Roman" w:hAnsi="GHEA Grapalat" w:cs="Sylfaen"/>
          <w:sz w:val="20"/>
          <w:szCs w:val="24"/>
          <w:lang w:val="af-ZA"/>
        </w:rPr>
        <w:t xml:space="preserve">8.9 </w:t>
      </w:r>
      <w:r w:rsidRPr="00EB4CF3">
        <w:rPr>
          <w:rFonts w:ascii="GHEA Grapalat" w:eastAsia="Times New Roman" w:hAnsi="GHEA Grapalat" w:cs="Sylfaen"/>
          <w:sz w:val="20"/>
          <w:szCs w:val="24"/>
          <w:lang w:val="hy-AM"/>
        </w:rPr>
        <w:t>Եթեսույնհրավերի</w:t>
      </w:r>
      <w:r w:rsidRPr="00EB4CF3">
        <w:rPr>
          <w:rFonts w:ascii="GHEA Grapalat" w:eastAsia="Times New Roman" w:hAnsi="GHEA Grapalat" w:cs="Sylfaen"/>
          <w:sz w:val="20"/>
          <w:szCs w:val="24"/>
          <w:lang w:val="af-ZA"/>
        </w:rPr>
        <w:t xml:space="preserve"> 8.8-</w:t>
      </w:r>
      <w:r w:rsidRPr="00EB4CF3">
        <w:rPr>
          <w:rFonts w:ascii="GHEA Grapalat" w:eastAsia="Times New Roman" w:hAnsi="GHEA Grapalat" w:cs="Sylfaen"/>
          <w:sz w:val="20"/>
          <w:szCs w:val="24"/>
          <w:lang w:val="hy-AM"/>
        </w:rPr>
        <w:t>րդկետովսահմանվածժամկետում</w:t>
      </w:r>
      <w:r w:rsidRPr="00EB4CF3">
        <w:rPr>
          <w:rFonts w:ascii="GHEA Grapalat" w:eastAsia="Times New Roman" w:hAnsi="GHEA Grapalat" w:cs="Sylfaen"/>
          <w:sz w:val="20"/>
          <w:szCs w:val="24"/>
          <w:lang w:val="af-ZA"/>
        </w:rPr>
        <w:t xml:space="preserve"> մ</w:t>
      </w:r>
      <w:r w:rsidRPr="00EB4CF3">
        <w:rPr>
          <w:rFonts w:ascii="GHEA Grapalat" w:eastAsia="Times New Roman" w:hAnsi="GHEA Grapalat" w:cs="Sylfaen"/>
          <w:sz w:val="20"/>
          <w:szCs w:val="24"/>
          <w:lang w:val="hy-AM"/>
        </w:rPr>
        <w:t>ասնակիցըշտկումէարձանագրվածանհամապատասխանությունը</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ապավերջինիսհայտըգնահատվումէբավարար</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Հակառակդեպքում տվյալ մասնակցիհայտըգնահատվումէանբավարարևմերժվումէ, իսկ ընտրված մասնակից է ճանաչվում հաջորդող տեղ զբաղեցրած մասնակիցը:</w:t>
      </w:r>
    </w:p>
    <w:p w14:paraId="6BEE5836" w14:textId="77777777" w:rsidR="00EB4CF3" w:rsidRPr="00EB4CF3" w:rsidRDefault="00EB4CF3" w:rsidP="00EB4CF3">
      <w:pPr>
        <w:spacing w:after="0" w:line="240" w:lineRule="auto"/>
        <w:ind w:firstLine="567"/>
        <w:jc w:val="both"/>
        <w:rPr>
          <w:rFonts w:ascii="GHEA Grapalat" w:eastAsia="Times New Roman" w:hAnsi="GHEA Grapalat" w:cs="Sylfaen"/>
          <w:sz w:val="20"/>
          <w:szCs w:val="24"/>
          <w:lang w:val="hy-AM"/>
        </w:rPr>
      </w:pPr>
      <w:r w:rsidRPr="00EB4CF3">
        <w:rPr>
          <w:rFonts w:ascii="GHEA Grapalat" w:eastAsia="Times New Roman" w:hAnsi="GHEA Grapalat" w:cs="Sylfaen"/>
          <w:sz w:val="20"/>
          <w:szCs w:val="24"/>
          <w:lang w:val="hy-AM"/>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14:paraId="31BAFBBD" w14:textId="77777777" w:rsidR="00EB4CF3" w:rsidRPr="00EB4CF3" w:rsidRDefault="00EB4CF3" w:rsidP="00EB4CF3">
      <w:pPr>
        <w:spacing w:after="0" w:line="240" w:lineRule="auto"/>
        <w:ind w:firstLine="567"/>
        <w:jc w:val="both"/>
        <w:rPr>
          <w:rFonts w:ascii="GHEA Grapalat" w:eastAsia="Times New Roman" w:hAnsi="GHEA Grapalat" w:cs="Sylfaen"/>
          <w:sz w:val="20"/>
          <w:szCs w:val="24"/>
          <w:lang w:val="hy-AM"/>
        </w:rPr>
      </w:pPr>
      <w:r w:rsidRPr="00EB4CF3">
        <w:rPr>
          <w:rFonts w:ascii="GHEA Grapalat" w:eastAsia="Times New Roman" w:hAnsi="GHEA Grapalat" w:cs="Sylfaen"/>
          <w:sz w:val="20"/>
          <w:szCs w:val="24"/>
          <w:lang w:val="af-ZA"/>
        </w:rPr>
        <w:t>8.</w:t>
      </w:r>
      <w:r w:rsidRPr="00EB4CF3">
        <w:rPr>
          <w:rFonts w:ascii="GHEA Grapalat" w:eastAsia="Times New Roman" w:hAnsi="GHEA Grapalat" w:cs="Sylfaen"/>
          <w:sz w:val="20"/>
          <w:szCs w:val="24"/>
          <w:lang w:val="hy-AM"/>
        </w:rPr>
        <w:t>10Հանձնաժողովիանդամըկամքարտուղարըչիկարողմասնակցելհանձնաժողովիաշխատանքներին</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եթեհայտերիբացմաննիստումպարզվումէ</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որվերջիններիսկողմիցհիմնադրվածկամբաժնեմաս</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փայաբաժին</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ունեցողկազմակերպությունը</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կամիրենցմերձավորազգակցությամբկամխնամիությամբկապվածանձը</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ծնող</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ամուսին</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երեխա</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եղբայր</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քույր</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ինչպեսնաևամուսնուծնող</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երեխա</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եղբայրկամքույր</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կամայդանձիկողմիցհիմնադրվածկամբաժնեմաս</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փայաբաժին</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ունեցողկազմակերպությունըտվյալընթացակարգինմասնակցելուհամարներկայացրելէհայտ</w:t>
      </w:r>
      <w:r w:rsidRPr="00EB4CF3">
        <w:rPr>
          <w:rFonts w:ascii="GHEA Grapalat" w:eastAsia="Times New Roman" w:hAnsi="GHEA Grapalat" w:cs="Sylfaen"/>
          <w:sz w:val="20"/>
          <w:szCs w:val="24"/>
          <w:lang w:val="af-ZA"/>
        </w:rPr>
        <w:t>:</w:t>
      </w:r>
      <w:r w:rsidRPr="00EB4CF3">
        <w:rPr>
          <w:rFonts w:ascii="GHEA Grapalat" w:eastAsia="Times New Roman" w:hAnsi="GHEA Grapalat" w:cs="Sylfaen"/>
          <w:sz w:val="20"/>
          <w:szCs w:val="24"/>
          <w:lang w:val="hy-AM"/>
        </w:rPr>
        <w:t xml:space="preserve"> Եթեառկաէսույնկետովնախատեսվածպայմանը</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hy-AM"/>
        </w:rPr>
        <w:t>ապահայտերիբացմաննիստիցանմիջապեսհետոտվյալընթացակարգիառնչությամբշահերիբախումունեցողհանձնաժողովիանդամըկամքարտուղարըինքնաբացարկէհայտնումտվյալընթացակարգից</w:t>
      </w:r>
      <w:r w:rsidRPr="00EB4CF3">
        <w:rPr>
          <w:rFonts w:ascii="GHEA Grapalat" w:eastAsia="Times New Roman" w:hAnsi="GHEA Grapalat" w:cs="Sylfaen"/>
          <w:sz w:val="20"/>
          <w:szCs w:val="24"/>
          <w:lang w:val="af-ZA"/>
        </w:rPr>
        <w:t xml:space="preserve">: </w:t>
      </w:r>
    </w:p>
    <w:p w14:paraId="6D585FB1" w14:textId="77777777" w:rsidR="00EB4CF3" w:rsidRPr="00EB4CF3" w:rsidRDefault="00EB4CF3" w:rsidP="00EB4CF3">
      <w:pPr>
        <w:spacing w:after="0" w:line="240" w:lineRule="auto"/>
        <w:ind w:firstLine="567"/>
        <w:jc w:val="both"/>
        <w:rPr>
          <w:rFonts w:ascii="GHEA Grapalat" w:eastAsia="Times New Roman" w:hAnsi="GHEA Grapalat" w:cs="Sylfaen"/>
          <w:sz w:val="20"/>
          <w:szCs w:val="24"/>
          <w:lang w:val="hy-AM"/>
        </w:rPr>
      </w:pPr>
      <w:r w:rsidRPr="00EB4CF3">
        <w:rPr>
          <w:rFonts w:ascii="GHEA Grapalat" w:eastAsia="Times New Roman" w:hAnsi="GHEA Grapalat" w:cs="Sylfaen"/>
          <w:sz w:val="20"/>
          <w:szCs w:val="24"/>
          <w:lang w:val="hy-AM"/>
        </w:rPr>
        <w:t xml:space="preserve">8.11 </w:t>
      </w:r>
      <w:r w:rsidRPr="00EB4CF3">
        <w:rPr>
          <w:rFonts w:ascii="GHEA Grapalat" w:eastAsia="Times New Roman" w:hAnsi="GHEA Grapalat" w:cs="Sylfaen"/>
          <w:sz w:val="20"/>
          <w:szCs w:val="24"/>
          <w:lang w:val="es-ES"/>
        </w:rPr>
        <w:t>Հայտերը բացվելուց և գնահատվելուց հետո կազմվում է արձանագրություն`</w:t>
      </w:r>
      <w:r w:rsidRPr="00EB4CF3">
        <w:rPr>
          <w:rFonts w:ascii="GHEA Grapalat" w:eastAsia="Times New Roman" w:hAnsi="GHEA Grapalat" w:cs="Sylfaen"/>
          <w:sz w:val="20"/>
          <w:szCs w:val="20"/>
          <w:lang w:val="af-ZA"/>
        </w:rPr>
        <w:t xml:space="preserve"> գնումների մասին ՀՀ օրենսդրությամբ սահմանված կարգով</w:t>
      </w:r>
      <w:r w:rsidRPr="00EB4CF3">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B4CF3">
        <w:rPr>
          <w:rFonts w:ascii="GHEA Grapalat" w:eastAsia="Times New Roman" w:hAnsi="GHEA Grapalat" w:cs="Sylfaen"/>
          <w:sz w:val="20"/>
          <w:szCs w:val="24"/>
          <w:lang w:val="hy-AM"/>
        </w:rPr>
        <w:t>Արձանագրությունըստորագրումենհանձնաժողովինիստիններկաանդամները։</w:t>
      </w:r>
    </w:p>
    <w:p w14:paraId="725C07ED" w14:textId="77777777" w:rsidR="00EB4CF3" w:rsidRPr="00EB4CF3" w:rsidRDefault="00EB4CF3" w:rsidP="00EB4CF3">
      <w:pPr>
        <w:spacing w:after="0" w:line="240" w:lineRule="auto"/>
        <w:ind w:firstLine="567"/>
        <w:jc w:val="both"/>
        <w:rPr>
          <w:rFonts w:ascii="GHEA Grapalat" w:eastAsia="Times New Roman" w:hAnsi="GHEA Grapalat" w:cs="Sylfaen"/>
          <w:sz w:val="20"/>
          <w:szCs w:val="24"/>
          <w:lang w:val="hy-AM"/>
        </w:rPr>
      </w:pPr>
      <w:r w:rsidRPr="00EB4CF3">
        <w:rPr>
          <w:rFonts w:ascii="GHEA Grapalat" w:eastAsia="Times New Roman" w:hAnsi="GHEA Grapalat" w:cs="Sylfaen"/>
          <w:sz w:val="20"/>
          <w:szCs w:val="24"/>
          <w:lang w:val="hy-AM"/>
        </w:rPr>
        <w:t xml:space="preserve">8.12 </w:t>
      </w:r>
      <w:r w:rsidRPr="00EB4CF3">
        <w:rPr>
          <w:rFonts w:ascii="GHEA Grapalat" w:eastAsia="Times New Roman" w:hAnsi="GHEA Grapalat" w:cs="Sylfaen"/>
          <w:sz w:val="20"/>
          <w:szCs w:val="24"/>
          <w:lang w:val="af-ZA"/>
        </w:rPr>
        <w:t xml:space="preserve"> Հանձնաժողովի քարտուղարը հայտերի բացման</w:t>
      </w:r>
      <w:r w:rsidRPr="00EB4CF3">
        <w:rPr>
          <w:rFonts w:ascii="GHEA Grapalat" w:eastAsia="Times New Roman" w:hAnsi="GHEA Grapalat" w:cs="Sylfaen"/>
          <w:sz w:val="20"/>
          <w:szCs w:val="24"/>
          <w:lang w:val="hy-AM"/>
        </w:rPr>
        <w:t xml:space="preserve"> և գնահատման</w:t>
      </w:r>
      <w:r w:rsidRPr="00EB4CF3">
        <w:rPr>
          <w:rFonts w:ascii="GHEA Grapalat" w:eastAsia="Times New Roman" w:hAnsi="GHEA Grapalat" w:cs="Sylfaen"/>
          <w:sz w:val="20"/>
          <w:szCs w:val="24"/>
          <w:lang w:val="af-ZA"/>
        </w:rPr>
        <w:t xml:space="preserve"> նիստի ավարտից հետո ոչ ուշ քանհաջորդող աշխատանքային օրը` </w:t>
      </w:r>
    </w:p>
    <w:p w14:paraId="4FA90E66" w14:textId="77777777" w:rsidR="00EB4CF3" w:rsidRPr="00EB4CF3" w:rsidRDefault="00EB4CF3" w:rsidP="00EB4CF3">
      <w:pPr>
        <w:spacing w:after="0" w:line="240" w:lineRule="auto"/>
        <w:ind w:firstLine="567"/>
        <w:jc w:val="both"/>
        <w:rPr>
          <w:rFonts w:ascii="GHEA Grapalat" w:eastAsia="Times New Roman" w:hAnsi="GHEA Grapalat" w:cs="Sylfaen"/>
          <w:sz w:val="20"/>
          <w:szCs w:val="20"/>
          <w:lang w:val="hy-AM"/>
        </w:rPr>
      </w:pPr>
      <w:r w:rsidRPr="00EB4CF3">
        <w:rPr>
          <w:rFonts w:ascii="GHEA Grapalat" w:eastAsia="Times New Roman" w:hAnsi="GHEA Grapalat" w:cs="Sylfaen"/>
          <w:sz w:val="20"/>
          <w:szCs w:val="20"/>
          <w:lang w:val="af-ZA"/>
        </w:rPr>
        <w:t>1)</w:t>
      </w:r>
      <w:r w:rsidRPr="00EB4CF3">
        <w:rPr>
          <w:rFonts w:ascii="GHEA Grapalat" w:eastAsia="Times New Roman" w:hAnsi="GHEA Grapalat" w:cs="Sylfaen"/>
          <w:sz w:val="20"/>
          <w:szCs w:val="20"/>
          <w:lang w:val="hy-AM"/>
        </w:rPr>
        <w:t xml:space="preserve"> հայտերի բացման</w:t>
      </w:r>
      <w:r w:rsidRPr="00EB4CF3">
        <w:rPr>
          <w:rFonts w:ascii="GHEA Grapalat" w:eastAsia="Times New Roman" w:hAnsi="GHEA Grapalat" w:cs="Sylfaen"/>
          <w:sz w:val="20"/>
          <w:szCs w:val="20"/>
          <w:lang w:val="af-ZA"/>
        </w:rPr>
        <w:t xml:space="preserve"> և գնահատման</w:t>
      </w:r>
      <w:r w:rsidRPr="00EB4CF3">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w:t>
      </w:r>
      <w:r w:rsidRPr="00EB4CF3">
        <w:rPr>
          <w:rFonts w:ascii="GHEA Grapalat" w:eastAsia="Times New Roman" w:hAnsi="GHEA Grapalat" w:cs="Sylfaen"/>
          <w:sz w:val="20"/>
          <w:szCs w:val="20"/>
          <w:lang w:val="hy-AM"/>
        </w:rPr>
        <w:lastRenderedPageBreak/>
        <w:t>հանձնաժողովի նիստի արձանագրության մեջ դրա մասին կատարվում են համապատասխան նշումներ.</w:t>
      </w:r>
    </w:p>
    <w:p w14:paraId="239A5046" w14:textId="77777777" w:rsidR="00EB4CF3" w:rsidRPr="00EB4CF3" w:rsidRDefault="00EB4CF3" w:rsidP="00EB4CF3">
      <w:pPr>
        <w:spacing w:after="0" w:line="240" w:lineRule="auto"/>
        <w:ind w:firstLine="567"/>
        <w:jc w:val="both"/>
        <w:rPr>
          <w:rFonts w:ascii="GHEA Grapalat" w:eastAsia="Times New Roman" w:hAnsi="GHEA Grapalat" w:cs="Sylfaen"/>
          <w:sz w:val="20"/>
          <w:szCs w:val="24"/>
          <w:lang w:val="af-ZA"/>
        </w:rPr>
      </w:pPr>
      <w:r w:rsidRPr="00EB4CF3">
        <w:rPr>
          <w:rFonts w:ascii="GHEA Grapalat" w:eastAsia="Times New Roman" w:hAnsi="GHEA Grapalat"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2065283" w14:textId="77777777" w:rsidR="00EB4CF3" w:rsidRPr="00EB4CF3" w:rsidRDefault="00A04C8D" w:rsidP="00EB4CF3">
      <w:pPr>
        <w:ind w:firstLine="375"/>
        <w:jc w:val="both"/>
        <w:rPr>
          <w:rFonts w:ascii="GHEA Grapalat" w:eastAsia="Times New Roman" w:hAnsi="GHEA Grapalat" w:cs="Sylfaen"/>
          <w:sz w:val="20"/>
          <w:szCs w:val="24"/>
          <w:lang w:val="af-ZA"/>
        </w:rPr>
      </w:pPr>
      <w:r w:rsidRPr="00A04C8D">
        <w:rPr>
          <w:rFonts w:ascii="GHEA Grapalat" w:eastAsia="Times New Roman" w:hAnsi="GHEA Grapalat" w:cs="Times New Roman"/>
          <w:sz w:val="24"/>
          <w:szCs w:val="24"/>
          <w:lang w:val="af-ZA"/>
        </w:rPr>
        <w:tab/>
      </w:r>
      <w:r w:rsidR="00EB4CF3" w:rsidRPr="00EB4CF3">
        <w:rPr>
          <w:rFonts w:ascii="GHEA Grapalat" w:eastAsia="Times New Roman" w:hAnsi="GHEA Grapalat" w:cs="Sylfaen"/>
          <w:sz w:val="20"/>
          <w:szCs w:val="24"/>
          <w:lang w:val="af-ZA"/>
        </w:rPr>
        <w:t xml:space="preserve">8.13 </w:t>
      </w:r>
      <w:r w:rsidR="00EB4CF3" w:rsidRPr="00EB4CF3">
        <w:rPr>
          <w:rFonts w:ascii="GHEA Grapalat" w:eastAsia="Times New Roman" w:hAnsi="GHEA Grapalat" w:cs="Sylfaen"/>
          <w:sz w:val="20"/>
          <w:szCs w:val="24"/>
          <w:lang w:val="en-US"/>
        </w:rPr>
        <w:t>Օրենքի</w:t>
      </w:r>
      <w:r w:rsidR="00EB4CF3" w:rsidRPr="00EB4CF3">
        <w:rPr>
          <w:rFonts w:ascii="GHEA Grapalat" w:eastAsia="Times New Roman" w:hAnsi="GHEA Grapalat" w:cs="Sylfaen"/>
          <w:sz w:val="20"/>
          <w:szCs w:val="24"/>
          <w:lang w:val="af-ZA"/>
        </w:rPr>
        <w:t xml:space="preserve"> 6-</w:t>
      </w:r>
      <w:r w:rsidR="00EB4CF3" w:rsidRPr="00EB4CF3">
        <w:rPr>
          <w:rFonts w:ascii="GHEA Grapalat" w:eastAsia="Times New Roman" w:hAnsi="GHEA Grapalat" w:cs="Sylfaen"/>
          <w:sz w:val="20"/>
          <w:szCs w:val="24"/>
          <w:lang w:val="en-US"/>
        </w:rPr>
        <w:t>րդհոդվածի</w:t>
      </w:r>
      <w:r w:rsidR="00EB4CF3" w:rsidRPr="00EB4CF3">
        <w:rPr>
          <w:rFonts w:ascii="GHEA Grapalat" w:eastAsia="Times New Roman" w:hAnsi="GHEA Grapalat" w:cs="Sylfaen"/>
          <w:sz w:val="20"/>
          <w:szCs w:val="24"/>
          <w:lang w:val="af-ZA"/>
        </w:rPr>
        <w:t xml:space="preserve"> 1-</w:t>
      </w:r>
      <w:r w:rsidR="00EB4CF3" w:rsidRPr="00EB4CF3">
        <w:rPr>
          <w:rFonts w:ascii="GHEA Grapalat" w:eastAsia="Times New Roman" w:hAnsi="GHEA Grapalat" w:cs="Sylfaen"/>
          <w:sz w:val="20"/>
          <w:szCs w:val="24"/>
          <w:lang w:val="en-US"/>
        </w:rPr>
        <w:t>ինմասի</w:t>
      </w:r>
      <w:r w:rsidR="00EB4CF3" w:rsidRPr="00EB4CF3">
        <w:rPr>
          <w:rFonts w:ascii="GHEA Grapalat" w:eastAsia="Times New Roman" w:hAnsi="GHEA Grapalat" w:cs="Sylfaen"/>
          <w:sz w:val="20"/>
          <w:szCs w:val="24"/>
          <w:lang w:val="af-ZA"/>
        </w:rPr>
        <w:t xml:space="preserve"> 6-</w:t>
      </w:r>
      <w:r w:rsidR="00EB4CF3" w:rsidRPr="00EB4CF3">
        <w:rPr>
          <w:rFonts w:ascii="GHEA Grapalat" w:eastAsia="Times New Roman" w:hAnsi="GHEA Grapalat" w:cs="Sylfaen"/>
          <w:sz w:val="20"/>
          <w:szCs w:val="24"/>
          <w:lang w:val="en-US"/>
        </w:rPr>
        <w:t>րդկետովնախատեսվածհիմքերնիհայտգալուօրվանհաջորդողհինգաշխատանքայինօրվաընթացքումպատվիրատունտվյալմասնակցիտվյալները</w:t>
      </w:r>
      <w:r w:rsidR="00EB4CF3" w:rsidRPr="00EB4CF3">
        <w:rPr>
          <w:rFonts w:ascii="GHEA Grapalat" w:eastAsia="Times New Roman" w:hAnsi="GHEA Grapalat" w:cs="Sylfaen"/>
          <w:sz w:val="20"/>
          <w:szCs w:val="24"/>
          <w:lang w:val="af-ZA"/>
        </w:rPr>
        <w:t xml:space="preserve">` </w:t>
      </w:r>
      <w:r w:rsidR="00EB4CF3" w:rsidRPr="00EB4CF3">
        <w:rPr>
          <w:rFonts w:ascii="GHEA Grapalat" w:eastAsia="Times New Roman" w:hAnsi="GHEA Grapalat" w:cs="Sylfaen"/>
          <w:sz w:val="20"/>
          <w:szCs w:val="24"/>
          <w:lang w:val="en-US"/>
        </w:rPr>
        <w:t>համապատասխանհիմքերով</w:t>
      </w:r>
      <w:r w:rsidR="00EB4CF3" w:rsidRPr="00EB4CF3">
        <w:rPr>
          <w:rFonts w:ascii="GHEA Grapalat" w:eastAsia="Times New Roman" w:hAnsi="GHEA Grapalat" w:cs="Sylfaen"/>
          <w:sz w:val="20"/>
          <w:szCs w:val="24"/>
          <w:lang w:val="af-ZA"/>
        </w:rPr>
        <w:t xml:space="preserve">, </w:t>
      </w:r>
      <w:r w:rsidR="00EB4CF3" w:rsidRPr="00EB4CF3">
        <w:rPr>
          <w:rFonts w:ascii="GHEA Grapalat" w:eastAsia="Times New Roman" w:hAnsi="GHEA Grapalat" w:cs="Sylfaen"/>
          <w:sz w:val="20"/>
          <w:szCs w:val="24"/>
          <w:lang w:val="en-US"/>
        </w:rPr>
        <w:t>գրավորուղարկումէլիազորվածմարմին</w:t>
      </w:r>
      <w:r w:rsidR="00EB4CF3" w:rsidRPr="00EB4CF3">
        <w:rPr>
          <w:rFonts w:ascii="GHEA Grapalat" w:eastAsia="Times New Roman" w:hAnsi="GHEA Grapalat" w:cs="Sylfaen"/>
          <w:sz w:val="20"/>
          <w:szCs w:val="24"/>
          <w:lang w:val="hy-AM"/>
        </w:rPr>
        <w:t xml:space="preserve">, </w:t>
      </w:r>
      <w:r w:rsidR="00EB4CF3" w:rsidRPr="00EB4CF3">
        <w:rPr>
          <w:rFonts w:ascii="GHEA Grapalat" w:eastAsia="Times New Roman" w:hAnsi="GHEA Grapalat" w:cs="Sylfaen"/>
          <w:sz w:val="20"/>
          <w:szCs w:val="24"/>
          <w:lang w:val="en-US"/>
        </w:rPr>
        <w:t>որըդրանքստանալունհաջորդողհինգաշխատանքայինօրվաընթացքում</w:t>
      </w:r>
      <w:bookmarkStart w:id="7" w:name="_Hlk9262748"/>
      <w:r w:rsidR="00EB4CF3" w:rsidRPr="00EB4CF3">
        <w:rPr>
          <w:rFonts w:ascii="GHEA Grapalat" w:eastAsia="Times New Roman" w:hAnsi="GHEA Grapalat" w:cs="Sylfaen"/>
          <w:sz w:val="20"/>
          <w:szCs w:val="24"/>
          <w:lang w:val="en-US"/>
        </w:rPr>
        <w:t>նախաձեռնումէտվյալմասնակցինգնումներիգործընթացինմասնակցելուիրավունքչունեցողմասնակիցներիցուցակումներառելուընթացակարգ</w:t>
      </w:r>
      <w:bookmarkEnd w:id="7"/>
      <w:r w:rsidR="00EB4CF3" w:rsidRPr="00EB4CF3">
        <w:rPr>
          <w:rFonts w:ascii="GHEA Grapalat" w:eastAsia="Times New Roman" w:hAnsi="GHEA Grapalat" w:cs="Sylfaen"/>
          <w:sz w:val="20"/>
          <w:szCs w:val="24"/>
          <w:lang w:val="af-ZA"/>
        </w:rPr>
        <w:t xml:space="preserve">: </w:t>
      </w:r>
      <w:r w:rsidR="00EB4CF3" w:rsidRPr="00EB4CF3">
        <w:rPr>
          <w:rFonts w:ascii="GHEA Grapalat" w:eastAsia="Times New Roman" w:hAnsi="GHEA Grapalat" w:cs="Sylfaen"/>
          <w:sz w:val="20"/>
          <w:szCs w:val="24"/>
          <w:lang w:val="en-US"/>
        </w:rPr>
        <w:t>Ընդորում</w:t>
      </w:r>
      <w:r w:rsidR="00EB4CF3" w:rsidRPr="00EB4CF3">
        <w:rPr>
          <w:rFonts w:ascii="GHEA Grapalat" w:eastAsia="Times New Roman" w:hAnsi="GHEA Grapalat" w:cs="Sylfaen"/>
          <w:sz w:val="20"/>
          <w:szCs w:val="24"/>
          <w:lang w:val="af-ZA"/>
        </w:rPr>
        <w:t xml:space="preserve">, </w:t>
      </w:r>
      <w:r w:rsidR="00EB4CF3" w:rsidRPr="00EB4CF3">
        <w:rPr>
          <w:rFonts w:ascii="GHEA Grapalat" w:eastAsia="Times New Roman" w:hAnsi="GHEA Grapalat" w:cs="Sylfaen"/>
          <w:sz w:val="20"/>
          <w:szCs w:val="24"/>
          <w:lang w:val="en-US"/>
        </w:rPr>
        <w:t>եթեմասնակցիգնումներինմասնակցելուիրավունքունենալու</w:t>
      </w:r>
      <w:r w:rsidR="00EB4CF3" w:rsidRPr="00EB4CF3">
        <w:rPr>
          <w:rFonts w:ascii="GHEA Grapalat" w:eastAsia="Times New Roman" w:hAnsi="GHEA Grapalat" w:cs="Sylfaen"/>
          <w:sz w:val="20"/>
          <w:szCs w:val="24"/>
          <w:lang w:val="hy-AM"/>
        </w:rPr>
        <w:t xml:space="preserve"> մասին հավաստումը</w:t>
      </w:r>
      <w:r w:rsidR="00EB4CF3" w:rsidRPr="00EB4CF3">
        <w:rPr>
          <w:rFonts w:ascii="GHEA Grapalat" w:eastAsia="Times New Roman" w:hAnsi="GHEA Grapalat" w:cs="Sylfaen"/>
          <w:sz w:val="20"/>
          <w:szCs w:val="24"/>
          <w:lang w:val="en-US"/>
        </w:rPr>
        <w:t>որակվում</w:t>
      </w:r>
      <w:r w:rsidR="00EB4CF3" w:rsidRPr="00EB4CF3">
        <w:rPr>
          <w:rFonts w:ascii="GHEA Grapalat" w:eastAsia="Times New Roman" w:hAnsi="GHEA Grapalat" w:cs="Sylfaen"/>
          <w:sz w:val="20"/>
          <w:szCs w:val="24"/>
          <w:lang w:val="hy-AM"/>
        </w:rPr>
        <w:t>է</w:t>
      </w:r>
      <w:r w:rsidR="00EB4CF3" w:rsidRPr="00EB4CF3">
        <w:rPr>
          <w:rFonts w:ascii="GHEA Grapalat" w:eastAsia="Times New Roman" w:hAnsi="GHEA Grapalat" w:cs="Sylfaen"/>
          <w:sz w:val="20"/>
          <w:szCs w:val="24"/>
          <w:lang w:val="en-US"/>
        </w:rPr>
        <w:t>որպեսիրականությանըչհամապատասխանողկամմասնակիցը</w:t>
      </w:r>
      <w:r w:rsidR="00EB4CF3" w:rsidRPr="00EB4CF3">
        <w:rPr>
          <w:rFonts w:ascii="GHEA Grapalat" w:eastAsia="Times New Roman" w:hAnsi="GHEA Grapalat" w:cs="Sylfaen"/>
          <w:sz w:val="20"/>
          <w:szCs w:val="24"/>
          <w:lang w:val="af-ZA"/>
        </w:rPr>
        <w:t xml:space="preserve"> սույն </w:t>
      </w:r>
      <w:r w:rsidR="00EB4CF3" w:rsidRPr="00EB4CF3">
        <w:rPr>
          <w:rFonts w:ascii="GHEA Grapalat" w:eastAsia="Times New Roman" w:hAnsi="GHEA Grapalat" w:cs="Sylfaen"/>
          <w:sz w:val="20"/>
          <w:szCs w:val="24"/>
          <w:lang w:val="en-US"/>
        </w:rPr>
        <w:t>հրավերովսահմանվածկարգովևժամկետներումչիներկայացնումհրավերովնախատեսվածփաստաթղթերը</w:t>
      </w:r>
      <w:r w:rsidR="00EB4CF3" w:rsidRPr="00EB4CF3">
        <w:rPr>
          <w:rFonts w:ascii="GHEA Grapalat" w:eastAsia="Times New Roman" w:hAnsi="GHEA Grapalat" w:cs="Sylfaen"/>
          <w:sz w:val="20"/>
          <w:szCs w:val="24"/>
          <w:lang w:val="af-ZA"/>
        </w:rPr>
        <w:t xml:space="preserve">, </w:t>
      </w:r>
      <w:r w:rsidR="00EB4CF3" w:rsidRPr="00EB4CF3">
        <w:rPr>
          <w:rFonts w:ascii="GHEA Grapalat" w:eastAsia="Times New Roman" w:hAnsi="GHEA Grapalat" w:cs="Sylfaen"/>
          <w:sz w:val="20"/>
          <w:szCs w:val="24"/>
          <w:lang w:val="en-US"/>
        </w:rPr>
        <w:t>կամընտրվածմասնակիցըչիներկայացնումորակավորմանապահովումը</w:t>
      </w:r>
      <w:r w:rsidR="00EB4CF3" w:rsidRPr="00EB4CF3">
        <w:rPr>
          <w:rFonts w:ascii="GHEA Grapalat" w:eastAsia="Times New Roman" w:hAnsi="GHEA Grapalat" w:cs="Sylfaen"/>
          <w:sz w:val="20"/>
          <w:szCs w:val="24"/>
          <w:lang w:val="af-ZA"/>
        </w:rPr>
        <w:t xml:space="preserve">, </w:t>
      </w:r>
      <w:r w:rsidR="00EB4CF3" w:rsidRPr="00EB4CF3">
        <w:rPr>
          <w:rFonts w:ascii="GHEA Grapalat" w:eastAsia="Times New Roman" w:hAnsi="GHEA Grapalat" w:cs="Sylfaen"/>
          <w:sz w:val="20"/>
          <w:szCs w:val="24"/>
          <w:lang w:val="en-US"/>
        </w:rPr>
        <w:t>ապաայդհանգամանքըհամարվումէորպեսգնմանգործընթացիշրջանակումստանձնվածպարտավորության</w:t>
      </w:r>
      <w:r w:rsidR="00EB4CF3" w:rsidRPr="00EB4CF3">
        <w:rPr>
          <w:rFonts w:ascii="GHEA Grapalat" w:eastAsia="Times New Roman" w:hAnsi="GHEA Grapalat" w:cs="Sylfaen"/>
          <w:sz w:val="20"/>
          <w:szCs w:val="24"/>
          <w:lang w:val="af-ZA"/>
        </w:rPr>
        <w:t xml:space="preserve"> խախտում: </w:t>
      </w:r>
    </w:p>
    <w:p w14:paraId="7798578F" w14:textId="77777777" w:rsidR="00EB4CF3" w:rsidRPr="00EB4CF3" w:rsidRDefault="00EB4CF3" w:rsidP="00EB4CF3">
      <w:pPr>
        <w:spacing w:after="0" w:line="240" w:lineRule="auto"/>
        <w:ind w:firstLine="375"/>
        <w:jc w:val="both"/>
        <w:rPr>
          <w:rFonts w:ascii="GHEA Grapalat" w:eastAsia="Times New Roman" w:hAnsi="GHEA Grapalat" w:cs="Times New Roman"/>
          <w:sz w:val="20"/>
          <w:szCs w:val="20"/>
          <w:lang w:val="af-ZA"/>
        </w:rPr>
      </w:pPr>
      <w:r w:rsidRPr="00EB4CF3">
        <w:rPr>
          <w:rFonts w:ascii="GHEA Grapalat" w:eastAsia="Times New Roman" w:hAnsi="GHEA Grapalat" w:cs="Times New Roman"/>
          <w:color w:val="000000"/>
          <w:sz w:val="20"/>
          <w:szCs w:val="20"/>
          <w:lang w:val="af-ZA"/>
        </w:rPr>
        <w:t xml:space="preserve">      8.14 </w:t>
      </w:r>
      <w:r w:rsidRPr="00EB4CF3">
        <w:rPr>
          <w:rFonts w:ascii="GHEA Grapalat" w:eastAsia="Times New Roman" w:hAnsi="GHEA Grapalat" w:cs="Times New Roman"/>
          <w:color w:val="000000"/>
          <w:sz w:val="20"/>
          <w:szCs w:val="20"/>
          <w:lang w:val="en-US"/>
        </w:rPr>
        <w:t>Ե</w:t>
      </w:r>
      <w:r w:rsidRPr="00EB4CF3">
        <w:rPr>
          <w:rFonts w:ascii="GHEA Grapalat" w:eastAsia="Times New Roman" w:hAnsi="GHEA Grapalat" w:cs="Times New Roman"/>
          <w:color w:val="000000"/>
          <w:sz w:val="20"/>
          <w:szCs w:val="20"/>
          <w:lang w:val="hy-AM"/>
        </w:rPr>
        <w:t>թե մասնակից</w:t>
      </w:r>
      <w:r w:rsidRPr="00EB4CF3">
        <w:rPr>
          <w:rFonts w:ascii="GHEA Grapalat" w:eastAsia="Times New Roman" w:hAnsi="GHEA Grapalat" w:cs="Times New Roman"/>
          <w:color w:val="000000"/>
          <w:sz w:val="20"/>
          <w:szCs w:val="20"/>
          <w:lang w:val="en-US"/>
        </w:rPr>
        <w:t>նՕ</w:t>
      </w:r>
      <w:r w:rsidRPr="00EB4CF3">
        <w:rPr>
          <w:rFonts w:ascii="GHEA Grapalat" w:eastAsia="Times New Roman" w:hAnsi="GHEA Grapalat" w:cs="Times New Roma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B4CF3">
        <w:rPr>
          <w:rFonts w:ascii="GHEA Grapalat" w:eastAsia="Times New Roman" w:hAnsi="GHEA Grapalat" w:cs="Sylfaen"/>
          <w:sz w:val="20"/>
          <w:szCs w:val="20"/>
          <w:lang w:val="af-ZA"/>
        </w:rPr>
        <w:t>:</w:t>
      </w:r>
    </w:p>
    <w:p w14:paraId="2A63FF6A" w14:textId="77777777" w:rsidR="00EB4CF3" w:rsidRPr="00EB4CF3" w:rsidRDefault="00EB4CF3" w:rsidP="00EB4CF3">
      <w:pPr>
        <w:spacing w:after="0" w:line="240" w:lineRule="auto"/>
        <w:ind w:firstLine="706"/>
        <w:jc w:val="both"/>
        <w:rPr>
          <w:rFonts w:ascii="GHEA Grapalat" w:eastAsia="Times New Roman" w:hAnsi="GHEA Grapalat" w:cs="Sylfaen"/>
          <w:sz w:val="20"/>
          <w:szCs w:val="24"/>
          <w:lang w:val="af-ZA"/>
        </w:rPr>
      </w:pPr>
      <w:r w:rsidRPr="00EB4CF3">
        <w:rPr>
          <w:rFonts w:ascii="GHEA Grapalat" w:eastAsia="Times New Roman" w:hAnsi="GHEA Grapalat" w:cs="Sylfaen"/>
          <w:sz w:val="20"/>
          <w:szCs w:val="24"/>
          <w:lang w:val="af-ZA"/>
        </w:rPr>
        <w:t xml:space="preserve">8.15 </w:t>
      </w:r>
      <w:r w:rsidRPr="00EB4CF3">
        <w:rPr>
          <w:rFonts w:ascii="GHEA Grapalat" w:eastAsia="Times New Roman" w:hAnsi="GHEA Grapalat" w:cs="Sylfaen"/>
          <w:sz w:val="20"/>
          <w:szCs w:val="24"/>
          <w:lang w:val="ru-RU"/>
        </w:rPr>
        <w:t>Սույնհրավերի</w:t>
      </w:r>
      <w:r w:rsidRPr="00EB4CF3">
        <w:rPr>
          <w:rFonts w:ascii="GHEA Grapalat" w:eastAsia="Times New Roman" w:hAnsi="GHEA Grapalat" w:cs="Sylfaen"/>
          <w:sz w:val="20"/>
          <w:szCs w:val="24"/>
          <w:lang w:val="af-ZA"/>
        </w:rPr>
        <w:t xml:space="preserve"> 1-</w:t>
      </w:r>
      <w:r w:rsidRPr="00EB4CF3">
        <w:rPr>
          <w:rFonts w:ascii="GHEA Grapalat" w:eastAsia="Times New Roman" w:hAnsi="GHEA Grapalat" w:cs="Sylfaen"/>
          <w:sz w:val="20"/>
          <w:szCs w:val="24"/>
          <w:lang w:val="ru-RU"/>
        </w:rPr>
        <w:t>ինմասի</w:t>
      </w:r>
      <w:r w:rsidRPr="00EB4CF3">
        <w:rPr>
          <w:rFonts w:ascii="GHEA Grapalat" w:eastAsia="Times New Roman" w:hAnsi="GHEA Grapalat" w:cs="Sylfaen"/>
          <w:sz w:val="20"/>
          <w:szCs w:val="24"/>
          <w:lang w:val="af-ZA"/>
        </w:rPr>
        <w:t xml:space="preserve"> 8.8 և 8.9 </w:t>
      </w:r>
      <w:r w:rsidRPr="00EB4CF3">
        <w:rPr>
          <w:rFonts w:ascii="GHEA Grapalat" w:eastAsia="Times New Roman" w:hAnsi="GHEA Grapalat" w:cs="Sylfaen"/>
          <w:sz w:val="20"/>
          <w:szCs w:val="24"/>
          <w:lang w:val="ru-RU"/>
        </w:rPr>
        <w:t>կետ</w:t>
      </w:r>
      <w:r w:rsidRPr="00EB4CF3">
        <w:rPr>
          <w:rFonts w:ascii="GHEA Grapalat" w:eastAsia="Times New Roman" w:hAnsi="GHEA Grapalat" w:cs="Sylfaen"/>
          <w:sz w:val="20"/>
          <w:szCs w:val="24"/>
          <w:lang w:val="en-US"/>
        </w:rPr>
        <w:t>եր</w:t>
      </w:r>
      <w:r w:rsidRPr="00EB4CF3">
        <w:rPr>
          <w:rFonts w:ascii="GHEA Grapalat" w:eastAsia="Times New Roman" w:hAnsi="GHEA Grapalat" w:cs="Sylfaen"/>
          <w:sz w:val="20"/>
          <w:szCs w:val="24"/>
          <w:lang w:val="ru-RU"/>
        </w:rPr>
        <w:t>ումնշվածփաստաթղթերը</w:t>
      </w:r>
      <w:r w:rsidRPr="00EB4CF3">
        <w:rPr>
          <w:rFonts w:ascii="GHEA Grapalat" w:eastAsia="Times New Roman" w:hAnsi="GHEA Grapalat" w:cs="Sylfaen"/>
          <w:sz w:val="20"/>
          <w:szCs w:val="24"/>
          <w:lang w:val="af-ZA"/>
        </w:rPr>
        <w:t xml:space="preserve"> մասնակիցը </w:t>
      </w:r>
      <w:r w:rsidRPr="00EB4CF3">
        <w:rPr>
          <w:rFonts w:ascii="GHEA Grapalat" w:eastAsia="Times New Roman" w:hAnsi="GHEA Grapalat" w:cs="Sylfaen"/>
          <w:sz w:val="20"/>
          <w:szCs w:val="24"/>
          <w:lang w:val="en-US"/>
        </w:rPr>
        <w:t>սահմանվածժամկետում</w:t>
      </w:r>
      <w:r w:rsidRPr="00EB4CF3">
        <w:rPr>
          <w:rFonts w:ascii="GHEA Grapalat" w:eastAsia="Times New Roman" w:hAnsi="GHEA Grapalat" w:cs="Sylfaen"/>
          <w:sz w:val="20"/>
          <w:szCs w:val="24"/>
          <w:lang w:val="ru-RU"/>
        </w:rPr>
        <w:t>հանձնա</w:t>
      </w:r>
      <w:r w:rsidRPr="00EB4CF3">
        <w:rPr>
          <w:rFonts w:ascii="GHEA Grapalat" w:eastAsia="Times New Roman" w:hAnsi="GHEA Grapalat" w:cs="Sylfaen"/>
          <w:sz w:val="20"/>
          <w:szCs w:val="24"/>
          <w:lang w:val="af-ZA"/>
        </w:rPr>
        <w:softHyphen/>
      </w:r>
      <w:r w:rsidRPr="00EB4CF3">
        <w:rPr>
          <w:rFonts w:ascii="GHEA Grapalat" w:eastAsia="Times New Roman" w:hAnsi="GHEA Grapalat" w:cs="Sylfaen"/>
          <w:sz w:val="20"/>
          <w:szCs w:val="24"/>
          <w:lang w:val="ru-RU"/>
        </w:rPr>
        <w:t>ժողովիքարտուղարիններկայաց</w:t>
      </w:r>
      <w:r w:rsidRPr="00EB4CF3">
        <w:rPr>
          <w:rFonts w:ascii="GHEA Grapalat" w:eastAsia="Times New Roman" w:hAnsi="GHEA Grapalat" w:cs="Sylfaen"/>
          <w:sz w:val="20"/>
          <w:szCs w:val="24"/>
          <w:lang w:val="en-US"/>
        </w:rPr>
        <w:t>ն</w:t>
      </w:r>
      <w:r w:rsidRPr="00EB4CF3">
        <w:rPr>
          <w:rFonts w:ascii="GHEA Grapalat" w:eastAsia="Times New Roman" w:hAnsi="GHEA Grapalat" w:cs="Sylfaen"/>
          <w:sz w:val="20"/>
          <w:szCs w:val="24"/>
          <w:lang w:val="ru-RU"/>
        </w:rPr>
        <w:t>ում</w:t>
      </w:r>
      <w:r w:rsidRPr="00EB4CF3">
        <w:rPr>
          <w:rFonts w:ascii="GHEA Grapalat" w:eastAsia="Times New Roman" w:hAnsi="GHEA Grapalat" w:cs="Sylfaen"/>
          <w:sz w:val="20"/>
          <w:szCs w:val="24"/>
          <w:lang w:val="en-US"/>
        </w:rPr>
        <w:t>է</w:t>
      </w:r>
      <w:r w:rsidRPr="00EB4CF3">
        <w:rPr>
          <w:rFonts w:ascii="GHEA Grapalat" w:eastAsia="Times New Roman" w:hAnsi="GHEA Grapalat" w:cs="Sylfaen"/>
          <w:sz w:val="20"/>
          <w:szCs w:val="24"/>
          <w:lang w:val="af-ZA"/>
        </w:rPr>
        <w:t xml:space="preserve"> վերջինիս՝ </w:t>
      </w:r>
      <w:r w:rsidRPr="00EB4CF3">
        <w:rPr>
          <w:rFonts w:ascii="GHEA Grapalat" w:eastAsia="Times New Roman" w:hAnsi="GHEA Grapalat" w:cs="Sylfaen"/>
          <w:sz w:val="20"/>
          <w:szCs w:val="24"/>
          <w:lang w:val="ru-RU"/>
        </w:rPr>
        <w:t>սույնհրավերովնախատեսվածէլեկտրոնայինփոստին</w:t>
      </w:r>
      <w:r w:rsidRPr="00EB4CF3">
        <w:rPr>
          <w:rFonts w:ascii="GHEA Grapalat" w:eastAsia="Times New Roman" w:hAnsi="GHEA Grapalat" w:cs="Sylfaen"/>
          <w:sz w:val="20"/>
          <w:szCs w:val="24"/>
          <w:lang w:val="en-US"/>
        </w:rPr>
        <w:t>ուղարկելումիջոցով</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ru-RU"/>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Pr="00EB4CF3">
        <w:rPr>
          <w:rFonts w:ascii="GHEA Grapalat" w:eastAsia="Times New Roman" w:hAnsi="GHEA Grapalat" w:cs="Sylfaen"/>
          <w:sz w:val="20"/>
          <w:szCs w:val="24"/>
          <w:lang w:val="af-ZA"/>
        </w:rPr>
        <w:t>:</w:t>
      </w:r>
    </w:p>
    <w:p w14:paraId="594A3FBA" w14:textId="77777777" w:rsidR="00EB4CF3" w:rsidRPr="00EB4CF3" w:rsidRDefault="00EB4CF3" w:rsidP="00EB4CF3">
      <w:pPr>
        <w:spacing w:after="0" w:line="240" w:lineRule="auto"/>
        <w:ind w:firstLine="567"/>
        <w:jc w:val="both"/>
        <w:rPr>
          <w:rFonts w:ascii="GHEA Grapalat" w:eastAsia="Times New Roman" w:hAnsi="GHEA Grapalat" w:cs="Sylfaen"/>
          <w:sz w:val="20"/>
          <w:szCs w:val="24"/>
          <w:lang w:val="af-ZA"/>
        </w:rPr>
      </w:pPr>
      <w:r w:rsidRPr="00EB4CF3">
        <w:rPr>
          <w:rFonts w:ascii="GHEA Grapalat" w:eastAsia="Times New Roman" w:hAnsi="GHEA Grapalat" w:cs="Sylfaen"/>
          <w:sz w:val="20"/>
          <w:szCs w:val="24"/>
          <w:lang w:val="af-ZA"/>
        </w:rPr>
        <w:t xml:space="preserve">8.16 </w:t>
      </w:r>
      <w:r w:rsidRPr="00EB4CF3">
        <w:rPr>
          <w:rFonts w:ascii="GHEA Grapalat" w:eastAsia="Times New Roman" w:hAnsi="GHEA Grapalat" w:cs="Sylfaen"/>
          <w:sz w:val="20"/>
          <w:szCs w:val="24"/>
          <w:lang w:val="ru-RU"/>
        </w:rPr>
        <w:t>Մասնակիցներըևնրանցներկայացուցիչներըկարողեններկա</w:t>
      </w:r>
      <w:r w:rsidRPr="00EB4CF3">
        <w:rPr>
          <w:rFonts w:ascii="GHEA Grapalat" w:eastAsia="Times New Roman" w:hAnsi="GHEA Grapalat" w:cs="Sylfaen"/>
          <w:sz w:val="20"/>
          <w:szCs w:val="24"/>
          <w:lang w:val="af-ZA"/>
        </w:rPr>
        <w:t xml:space="preserve"> լինել  </w:t>
      </w:r>
      <w:r w:rsidRPr="00EB4CF3">
        <w:rPr>
          <w:rFonts w:ascii="GHEA Grapalat" w:eastAsia="Times New Roman" w:hAnsi="GHEA Grapalat" w:cs="Sylfaen"/>
          <w:sz w:val="20"/>
          <w:szCs w:val="24"/>
          <w:lang w:val="ru-RU"/>
        </w:rPr>
        <w:t>հանձնաժողովինիստերին։Մասնակիցները</w:t>
      </w:r>
      <w:r w:rsidRPr="00EB4CF3">
        <w:rPr>
          <w:rFonts w:ascii="GHEA Grapalat" w:eastAsia="Times New Roman" w:hAnsi="GHEA Grapalat" w:cs="Sylfaen"/>
          <w:sz w:val="20"/>
          <w:szCs w:val="24"/>
          <w:lang w:val="af-ZA"/>
        </w:rPr>
        <w:t xml:space="preserve"> կամ </w:t>
      </w:r>
      <w:r w:rsidRPr="00EB4CF3">
        <w:rPr>
          <w:rFonts w:ascii="GHEA Grapalat" w:eastAsia="Times New Roman" w:hAnsi="GHEA Grapalat" w:cs="Sylfaen"/>
          <w:sz w:val="20"/>
          <w:szCs w:val="24"/>
          <w:lang w:val="ru-RU"/>
        </w:rPr>
        <w:t>նրանցներկայացուցիչներըկարողենպահանջելհանձնաժողովինիստերիարձանագրություններիպատճենները</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ru-RU"/>
        </w:rPr>
        <w:t>որոնքտրամադրվումենմեկօրացուցայինօրվաընթացքում։</w:t>
      </w:r>
    </w:p>
    <w:p w14:paraId="107BA195" w14:textId="77777777" w:rsidR="00EB4CF3" w:rsidRPr="00E02B97" w:rsidRDefault="00EB4CF3" w:rsidP="00EB4CF3">
      <w:pPr>
        <w:spacing w:after="0" w:line="240" w:lineRule="auto"/>
        <w:ind w:firstLine="567"/>
        <w:jc w:val="both"/>
        <w:rPr>
          <w:rFonts w:ascii="GHEA Grapalat" w:eastAsia="Times New Roman" w:hAnsi="GHEA Grapalat" w:cs="Sylfaen"/>
          <w:sz w:val="20"/>
          <w:szCs w:val="24"/>
          <w:lang w:val="hy-AM"/>
        </w:rPr>
      </w:pPr>
      <w:r w:rsidRPr="00EB4CF3">
        <w:rPr>
          <w:rFonts w:ascii="GHEA Grapalat" w:eastAsia="Times New Roman" w:hAnsi="GHEA Grapalat" w:cs="Sylfaen"/>
          <w:sz w:val="20"/>
          <w:szCs w:val="24"/>
          <w:lang w:val="af-ZA"/>
        </w:rPr>
        <w:t xml:space="preserve">8.17 </w:t>
      </w:r>
      <w:r w:rsidRPr="00EB4CF3">
        <w:rPr>
          <w:rFonts w:ascii="GHEA Grapalat" w:eastAsia="Times New Roman" w:hAnsi="GHEA Grapalat" w:cs="Sylfaen"/>
          <w:sz w:val="20"/>
          <w:szCs w:val="24"/>
          <w:lang w:val="ru-RU"/>
        </w:rPr>
        <w:t>Հանձնաժողովիև</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ru-RU"/>
        </w:rPr>
        <w:t>կամ</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ru-RU"/>
        </w:rPr>
        <w:t>պատվիրատուիկողմիցէլեկտրոնայինծանուցումներնուղարկվումենմասնակցի</w:t>
      </w:r>
      <w:r w:rsidRPr="00EB4CF3">
        <w:rPr>
          <w:rFonts w:ascii="GHEA Grapalat" w:eastAsia="Times New Roman" w:hAnsi="GHEA Grapalat" w:cs="Sylfaen"/>
          <w:sz w:val="20"/>
          <w:szCs w:val="24"/>
          <w:lang w:val="af-ZA"/>
        </w:rPr>
        <w:t xml:space="preserve"> հայտում նշված էլեկտրոնային փոստին ուղարկելու միջոցով, </w:t>
      </w:r>
      <w:r w:rsidRPr="00EB4CF3">
        <w:rPr>
          <w:rFonts w:ascii="GHEA Grapalat" w:eastAsia="Times New Roman" w:hAnsi="GHEA Grapalat" w:cs="Sylfaen"/>
          <w:sz w:val="20"/>
          <w:szCs w:val="24"/>
          <w:lang w:val="ru-RU"/>
        </w:rPr>
        <w:t>իսկմասնակցիկողմից</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ru-RU"/>
        </w:rPr>
        <w:t>իրհայտումնշվածէլեկտրոնայինփոստիցսույնհրավերումնշված</w:t>
      </w:r>
      <w:r w:rsidRPr="00EB4CF3">
        <w:rPr>
          <w:rFonts w:ascii="GHEA Grapalat" w:eastAsia="Times New Roman" w:hAnsi="GHEA Grapalat" w:cs="Sylfaen"/>
          <w:sz w:val="20"/>
          <w:szCs w:val="24"/>
          <w:lang w:val="af-ZA"/>
        </w:rPr>
        <w:t xml:space="preserve">` </w:t>
      </w:r>
      <w:r w:rsidRPr="00EB4CF3">
        <w:rPr>
          <w:rFonts w:ascii="GHEA Grapalat" w:eastAsia="Times New Roman" w:hAnsi="GHEA Grapalat" w:cs="Sylfaen"/>
          <w:sz w:val="20"/>
          <w:szCs w:val="24"/>
          <w:lang w:val="ru-RU"/>
        </w:rPr>
        <w:t>հանձնաժողովիքարտուղարիէլեկտրոնայինփոստին</w:t>
      </w:r>
      <w:r w:rsidRPr="00EB4CF3">
        <w:rPr>
          <w:rFonts w:ascii="GHEA Grapalat" w:eastAsia="Times New Roman" w:hAnsi="GHEA Grapalat" w:cs="Times New Roman"/>
          <w:sz w:val="20"/>
          <w:szCs w:val="20"/>
          <w:lang w:val="af-ZA"/>
        </w:rPr>
        <w:t>ուղարկվելու միջոցով:</w:t>
      </w:r>
    </w:p>
    <w:p w14:paraId="71F290E4" w14:textId="77777777" w:rsidR="00EB4CF3" w:rsidRPr="00EB4CF3" w:rsidRDefault="00EB4CF3" w:rsidP="00EB4CF3">
      <w:pPr>
        <w:spacing w:after="0" w:line="240" w:lineRule="auto"/>
        <w:ind w:firstLine="567"/>
        <w:jc w:val="both"/>
        <w:rPr>
          <w:rFonts w:ascii="GHEA Grapalat" w:eastAsia="Times New Roman" w:hAnsi="GHEA Grapalat" w:cs="Times New Roman"/>
          <w:sz w:val="20"/>
          <w:szCs w:val="20"/>
          <w:lang w:val="af-ZA"/>
        </w:rPr>
      </w:pPr>
      <w:r w:rsidRPr="00EB4CF3">
        <w:rPr>
          <w:rFonts w:ascii="GHEA Grapalat" w:eastAsia="Times New Roman" w:hAnsi="GHEA Grapalat" w:cs="Times New Roma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1AD6AC6" w14:textId="77777777" w:rsidR="00E02B97" w:rsidRDefault="00E02B97" w:rsidP="00A04C8D">
      <w:pPr>
        <w:spacing w:after="0" w:line="240" w:lineRule="auto"/>
        <w:ind w:firstLine="567"/>
        <w:jc w:val="both"/>
        <w:rPr>
          <w:rFonts w:ascii="GHEA Grapalat" w:eastAsia="Times New Roman" w:hAnsi="GHEA Grapalat" w:cs="Times New Roman"/>
          <w:sz w:val="20"/>
          <w:szCs w:val="20"/>
          <w:lang w:val="hy-AM"/>
        </w:rPr>
      </w:pPr>
      <w:r w:rsidRPr="00AE2768">
        <w:rPr>
          <w:rFonts w:ascii="GHEA Grapalat" w:hAnsi="GHEA Grapalat"/>
          <w:sz w:val="20"/>
          <w:szCs w:val="20"/>
          <w:lang w:val="af-ZA"/>
        </w:rPr>
        <w:lastRenderedPageBreak/>
        <w:t>8.</w:t>
      </w:r>
      <w:r>
        <w:rPr>
          <w:rFonts w:ascii="GHEA Grapalat" w:hAnsi="GHEA Grapalat"/>
          <w:sz w:val="20"/>
          <w:szCs w:val="20"/>
          <w:lang w:val="af-ZA"/>
        </w:rPr>
        <w:t>1</w:t>
      </w:r>
      <w:r>
        <w:rPr>
          <w:rFonts w:ascii="GHEA Grapalat" w:hAnsi="GHEA Grapalat"/>
          <w:sz w:val="20"/>
          <w:szCs w:val="20"/>
          <w:lang w:val="hy-AM"/>
        </w:rPr>
        <w:t>8</w:t>
      </w:r>
      <w:r w:rsidRPr="00AE2768">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E2768">
        <w:rPr>
          <w:rFonts w:ascii="GHEA Grapalat" w:hAnsi="GHEA Grapalat"/>
          <w:sz w:val="20"/>
          <w:szCs w:val="20"/>
          <w:lang w:val="hy-AM"/>
        </w:rPr>
        <w:t>հրավերի 1-ին մասի 8.1</w:t>
      </w:r>
      <w:r w:rsidRPr="000D2F41">
        <w:rPr>
          <w:rFonts w:ascii="GHEA Grapalat" w:hAnsi="GHEA Grapalat"/>
          <w:sz w:val="20"/>
          <w:szCs w:val="20"/>
          <w:lang w:val="hy-AM"/>
        </w:rPr>
        <w:t>2</w:t>
      </w:r>
      <w:r w:rsidRPr="00AE2768">
        <w:rPr>
          <w:rFonts w:ascii="GHEA Grapalat" w:hAnsi="GHEA Grapalat"/>
          <w:sz w:val="20"/>
          <w:szCs w:val="20"/>
          <w:lang w:val="hy-AM"/>
        </w:rPr>
        <w:t>-ից 8.</w:t>
      </w:r>
      <w:r w:rsidRPr="000D2F41">
        <w:rPr>
          <w:rFonts w:ascii="GHEA Grapalat" w:hAnsi="GHEA Grapalat"/>
          <w:sz w:val="20"/>
          <w:szCs w:val="20"/>
          <w:lang w:val="hy-AM"/>
        </w:rPr>
        <w:t>18</w:t>
      </w:r>
      <w:r w:rsidRPr="00AE2768">
        <w:rPr>
          <w:rFonts w:ascii="GHEA Grapalat" w:hAnsi="GHEA Grapalat"/>
          <w:sz w:val="20"/>
          <w:szCs w:val="20"/>
          <w:lang w:val="hy-AM"/>
        </w:rPr>
        <w:t>-րդ կետերով սահմանված ընթացակարգ</w:t>
      </w:r>
      <w:r w:rsidRPr="000D2F41">
        <w:rPr>
          <w:rFonts w:ascii="GHEA Grapalat" w:hAnsi="GHEA Grapalat"/>
          <w:sz w:val="20"/>
          <w:szCs w:val="20"/>
          <w:lang w:val="hy-AM"/>
        </w:rPr>
        <w:t>ի կիրառմամբ</w:t>
      </w:r>
      <w:r>
        <w:rPr>
          <w:rFonts w:ascii="GHEA Grapalat" w:hAnsi="GHEA Grapalat"/>
          <w:sz w:val="20"/>
          <w:szCs w:val="20"/>
          <w:lang w:val="hy-AM"/>
        </w:rPr>
        <w:t>:</w:t>
      </w:r>
    </w:p>
    <w:p w14:paraId="74E5EFCA" w14:textId="77777777" w:rsidR="00E02B97" w:rsidRPr="00E02B97" w:rsidRDefault="00E02B97" w:rsidP="00E02B97">
      <w:pPr>
        <w:spacing w:after="0" w:line="240" w:lineRule="auto"/>
        <w:ind w:firstLine="567"/>
        <w:jc w:val="both"/>
        <w:rPr>
          <w:rFonts w:ascii="GHEA Grapalat" w:eastAsia="Times New Roman" w:hAnsi="GHEA Grapalat" w:cs="Sylfaen"/>
          <w:sz w:val="20"/>
          <w:szCs w:val="24"/>
          <w:lang w:val="af-ZA"/>
        </w:rPr>
      </w:pPr>
      <w:r w:rsidRPr="00E02B97">
        <w:rPr>
          <w:rFonts w:ascii="GHEA Grapalat" w:eastAsia="Times New Roman" w:hAnsi="GHEA Grapalat" w:cs="Sylfaen"/>
          <w:sz w:val="20"/>
          <w:szCs w:val="24"/>
          <w:lang w:val="af-ZA"/>
        </w:rPr>
        <w:t>8</w:t>
      </w:r>
      <w:r w:rsidRPr="00E02B97">
        <w:rPr>
          <w:rFonts w:ascii="GHEA Grapalat" w:eastAsia="Times New Roman" w:hAnsi="GHEA Grapalat" w:cs="Sylfaen"/>
          <w:sz w:val="20"/>
          <w:szCs w:val="24"/>
          <w:lang w:val="hy-AM"/>
        </w:rPr>
        <w:t>.19Մասնակիցնիրեններկայացվածպահանջներիհամապատասխանությանհիմնավորմաննպատակովկարողէներկայացնելլրացուցիչայլփաստաթղթեր</w:t>
      </w:r>
      <w:r w:rsidRPr="00E02B97">
        <w:rPr>
          <w:rFonts w:ascii="GHEA Grapalat" w:eastAsia="Times New Roman" w:hAnsi="GHEA Grapalat" w:cs="Sylfaen"/>
          <w:sz w:val="20"/>
          <w:szCs w:val="24"/>
          <w:lang w:val="af-ZA"/>
        </w:rPr>
        <w:t xml:space="preserve">, </w:t>
      </w:r>
      <w:r w:rsidRPr="00E02B97">
        <w:rPr>
          <w:rFonts w:ascii="GHEA Grapalat" w:eastAsia="Times New Roman" w:hAnsi="GHEA Grapalat" w:cs="Sylfaen"/>
          <w:sz w:val="20"/>
          <w:szCs w:val="24"/>
          <w:lang w:val="hy-AM"/>
        </w:rPr>
        <w:t>տեղեկություններևնյութեր։</w:t>
      </w:r>
    </w:p>
    <w:p w14:paraId="342D0BA0" w14:textId="77777777" w:rsidR="00E02B97" w:rsidRPr="00E02B97" w:rsidRDefault="00E02B97" w:rsidP="00E02B97">
      <w:pPr>
        <w:spacing w:after="0" w:line="240" w:lineRule="auto"/>
        <w:ind w:firstLine="567"/>
        <w:jc w:val="both"/>
        <w:rPr>
          <w:rFonts w:ascii="GHEA Grapalat" w:eastAsia="Times New Roman" w:hAnsi="GHEA Grapalat" w:cs="Sylfaen"/>
          <w:sz w:val="20"/>
          <w:szCs w:val="24"/>
          <w:lang w:val="af-ZA"/>
        </w:rPr>
      </w:pPr>
      <w:r w:rsidRPr="00357C95">
        <w:rPr>
          <w:rFonts w:ascii="GHEA Grapalat" w:eastAsia="Times New Roman" w:hAnsi="GHEA Grapalat" w:cs="Sylfaen"/>
          <w:sz w:val="20"/>
          <w:szCs w:val="24"/>
          <w:lang w:val="hy-AM"/>
        </w:rPr>
        <w:t>Հանձնաժողովըկարողէստուգելմասնակցիներկայացրածտվյալներիիսկությունը</w:t>
      </w:r>
      <w:r w:rsidRPr="00E02B97">
        <w:rPr>
          <w:rFonts w:ascii="GHEA Grapalat" w:eastAsia="Times New Roman" w:hAnsi="GHEA Grapalat" w:cs="Sylfaen"/>
          <w:sz w:val="20"/>
          <w:szCs w:val="24"/>
          <w:lang w:val="af-ZA"/>
        </w:rPr>
        <w:t xml:space="preserve">` </w:t>
      </w:r>
      <w:r w:rsidRPr="00357C95">
        <w:rPr>
          <w:rFonts w:ascii="GHEA Grapalat" w:eastAsia="Times New Roman" w:hAnsi="GHEA Grapalat" w:cs="Sylfaen"/>
          <w:sz w:val="20"/>
          <w:szCs w:val="24"/>
          <w:lang w:val="hy-AM"/>
        </w:rPr>
        <w:t>օգտագործելովպաշտոնականաղբյուրներիցստացվածտվյալներկամդրամասինստանալովիրավասումարմիններիգրավորեզրակացությունը</w:t>
      </w:r>
      <w:r w:rsidRPr="00E02B97">
        <w:rPr>
          <w:rFonts w:ascii="GHEA Grapalat" w:eastAsia="Times New Roman" w:hAnsi="GHEA Grapalat" w:cs="Sylfaen"/>
          <w:sz w:val="20"/>
          <w:szCs w:val="24"/>
          <w:lang w:val="af-ZA"/>
        </w:rPr>
        <w:t xml:space="preserve">: </w:t>
      </w:r>
      <w:r w:rsidRPr="00357C95">
        <w:rPr>
          <w:rFonts w:ascii="GHEA Grapalat" w:eastAsia="Times New Roman" w:hAnsi="GHEA Grapalat" w:cs="Sylfaen"/>
          <w:sz w:val="20"/>
          <w:szCs w:val="24"/>
          <w:lang w:val="hy-AM"/>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E02B97">
        <w:rPr>
          <w:rFonts w:ascii="GHEA Grapalat" w:eastAsia="Times New Roman" w:hAnsi="GHEA Grapalat" w:cs="Sylfaen"/>
          <w:sz w:val="20"/>
          <w:szCs w:val="24"/>
          <w:lang w:val="af-ZA"/>
        </w:rPr>
        <w:t xml:space="preserve">: </w:t>
      </w:r>
      <w:r w:rsidRPr="00357C95">
        <w:rPr>
          <w:rFonts w:ascii="GHEA Grapalat" w:eastAsia="Times New Roman" w:hAnsi="GHEA Grapalat" w:cs="Sylfaen"/>
          <w:sz w:val="20"/>
          <w:szCs w:val="24"/>
          <w:lang w:val="hy-AM"/>
        </w:rPr>
        <w:t>Եթեմասնակցիներկայացրածտվյալներիիսկությանստուգմանարդյունքումտվյալներըորակվումենիրականությանըչհամապա</w:t>
      </w:r>
      <w:r w:rsidRPr="00E02B97">
        <w:rPr>
          <w:rFonts w:ascii="GHEA Grapalat" w:eastAsia="Times New Roman" w:hAnsi="GHEA Grapalat" w:cs="Sylfaen"/>
          <w:sz w:val="20"/>
          <w:szCs w:val="24"/>
          <w:lang w:val="af-ZA"/>
        </w:rPr>
        <w:softHyphen/>
      </w:r>
      <w:r w:rsidRPr="00357C95">
        <w:rPr>
          <w:rFonts w:ascii="GHEA Grapalat" w:eastAsia="Times New Roman" w:hAnsi="GHEA Grapalat" w:cs="Sylfaen"/>
          <w:sz w:val="20"/>
          <w:szCs w:val="24"/>
          <w:lang w:val="hy-AM"/>
        </w:rPr>
        <w:t>տասխանող</w:t>
      </w:r>
      <w:r w:rsidRPr="00E02B97">
        <w:rPr>
          <w:rFonts w:ascii="GHEA Grapalat" w:eastAsia="Times New Roman" w:hAnsi="GHEA Grapalat" w:cs="Sylfaen"/>
          <w:sz w:val="20"/>
          <w:szCs w:val="24"/>
          <w:lang w:val="af-ZA"/>
        </w:rPr>
        <w:t xml:space="preserve">, </w:t>
      </w:r>
      <w:r w:rsidRPr="00357C95">
        <w:rPr>
          <w:rFonts w:ascii="GHEA Grapalat" w:eastAsia="Times New Roman" w:hAnsi="GHEA Grapalat" w:cs="Sylfaen"/>
          <w:sz w:val="20"/>
          <w:szCs w:val="24"/>
          <w:lang w:val="hy-AM"/>
        </w:rPr>
        <w:t>ապա</w:t>
      </w:r>
      <w:r w:rsidRPr="00E02B97">
        <w:rPr>
          <w:rFonts w:ascii="GHEA Grapalat" w:eastAsia="Times New Roman" w:hAnsi="GHEA Grapalat" w:cs="Sylfaen"/>
          <w:sz w:val="20"/>
          <w:szCs w:val="24"/>
          <w:lang w:val="af-ZA"/>
        </w:rPr>
        <w:t xml:space="preserve"> տվյալ մասնակցի հայտը մերժվում է:</w:t>
      </w:r>
    </w:p>
    <w:p w14:paraId="3F23D19E" w14:textId="77777777" w:rsidR="00E02B97" w:rsidRPr="00054C28" w:rsidRDefault="00E02B97" w:rsidP="00A04C8D">
      <w:pPr>
        <w:spacing w:after="0" w:line="240" w:lineRule="auto"/>
        <w:ind w:firstLine="567"/>
        <w:jc w:val="both"/>
        <w:rPr>
          <w:rFonts w:ascii="GHEA Grapalat" w:eastAsia="Times New Roman" w:hAnsi="GHEA Grapalat" w:cs="Sylfaen"/>
          <w:sz w:val="20"/>
          <w:szCs w:val="20"/>
          <w:lang w:val="hy-AM" w:eastAsia="ru-RU"/>
        </w:rPr>
      </w:pPr>
      <w:r w:rsidRPr="00054C28">
        <w:rPr>
          <w:rFonts w:ascii="GHEA Grapalat" w:hAnsi="GHEA Grapalat" w:cs="Sylfaen"/>
          <w:szCs w:val="24"/>
          <w:lang w:val="af-ZA"/>
        </w:rPr>
        <w:t>8</w:t>
      </w:r>
      <w:r w:rsidRPr="00054C28">
        <w:rPr>
          <w:rFonts w:ascii="GHEA Grapalat" w:hAnsi="GHEA Grapalat" w:cs="Sylfaen"/>
          <w:szCs w:val="24"/>
          <w:lang w:val="hy-AM"/>
        </w:rPr>
        <w:t>.</w:t>
      </w:r>
      <w:r w:rsidRPr="00054C28">
        <w:rPr>
          <w:rFonts w:ascii="GHEA Grapalat" w:hAnsi="GHEA Grapalat" w:cs="Sylfaen"/>
          <w:szCs w:val="24"/>
          <w:lang w:val="af-ZA"/>
        </w:rPr>
        <w:t>2</w:t>
      </w:r>
      <w:r w:rsidRPr="00054C28">
        <w:rPr>
          <w:rFonts w:ascii="GHEA Grapalat" w:hAnsi="GHEA Grapalat" w:cs="Sylfaen"/>
          <w:szCs w:val="24"/>
          <w:lang w:val="hy-AM"/>
        </w:rPr>
        <w:t>0Սույնհրավերի</w:t>
      </w:r>
      <w:r w:rsidRPr="00054C28">
        <w:rPr>
          <w:rFonts w:ascii="GHEA Grapalat" w:hAnsi="GHEA Grapalat" w:cs="Sylfaen"/>
          <w:szCs w:val="24"/>
          <w:lang w:val="af-ZA"/>
        </w:rPr>
        <w:t xml:space="preserve"> 1-</w:t>
      </w:r>
      <w:r w:rsidRPr="00054C28">
        <w:rPr>
          <w:rFonts w:ascii="GHEA Grapalat" w:hAnsi="GHEA Grapalat" w:cs="Sylfaen"/>
          <w:szCs w:val="24"/>
          <w:lang w:val="hy-AM"/>
        </w:rPr>
        <w:t>ինմասի</w:t>
      </w:r>
      <w:r w:rsidRPr="00054C28">
        <w:rPr>
          <w:rFonts w:ascii="GHEA Grapalat" w:hAnsi="GHEA Grapalat" w:cs="Sylfaen"/>
          <w:szCs w:val="24"/>
          <w:lang w:val="af-ZA"/>
        </w:rPr>
        <w:t xml:space="preserve"> 8.</w:t>
      </w:r>
      <w:r w:rsidRPr="00054C28">
        <w:rPr>
          <w:rFonts w:ascii="GHEA Grapalat" w:hAnsi="GHEA Grapalat" w:cs="Sylfaen"/>
          <w:szCs w:val="24"/>
          <w:lang w:val="hy-AM"/>
        </w:rPr>
        <w:t>19կետիկիրառմաննպատակով</w:t>
      </w:r>
      <w:r w:rsidRPr="00054C28">
        <w:rPr>
          <w:rFonts w:ascii="GHEA Grapalat" w:hAnsi="GHEA Grapalat" w:cs="Sylfaen"/>
          <w:szCs w:val="24"/>
        </w:rPr>
        <w:t>կարողէ</w:t>
      </w:r>
      <w:r w:rsidRPr="00054C28">
        <w:rPr>
          <w:rFonts w:ascii="GHEA Grapalat" w:hAnsi="GHEA Grapalat" w:cs="Sylfaen"/>
          <w:szCs w:val="24"/>
          <w:lang w:val="hy-AM"/>
        </w:rPr>
        <w:t>հրավիրվել հանձնաժողովիարտահերթնիստ:</w:t>
      </w:r>
    </w:p>
    <w:p w14:paraId="5C2D61BB" w14:textId="77777777" w:rsidR="00E02B97" w:rsidRPr="00E02B97" w:rsidRDefault="00E02B97" w:rsidP="00E02B97">
      <w:pPr>
        <w:spacing w:after="0" w:line="240" w:lineRule="auto"/>
        <w:ind w:firstLine="567"/>
        <w:jc w:val="both"/>
        <w:rPr>
          <w:rFonts w:ascii="GHEA Grapalat" w:eastAsia="Times New Roman" w:hAnsi="GHEA Grapalat" w:cs="Tahoma"/>
          <w:sz w:val="20"/>
          <w:szCs w:val="20"/>
          <w:lang w:val="hy-AM" w:eastAsia="ru-RU"/>
        </w:rPr>
      </w:pPr>
      <w:r w:rsidRPr="00054C28">
        <w:rPr>
          <w:rFonts w:ascii="GHEA Grapalat" w:eastAsia="Times New Roman" w:hAnsi="GHEA Grapalat" w:cs="Times New Roman"/>
          <w:spacing w:val="-6"/>
          <w:sz w:val="20"/>
          <w:szCs w:val="20"/>
          <w:lang w:val="hy-AM" w:eastAsia="ru-RU"/>
        </w:rPr>
        <w:t>8.21</w:t>
      </w:r>
      <w:r w:rsidRPr="00054C28">
        <w:rPr>
          <w:rFonts w:ascii="GHEA Grapalat" w:eastAsia="Times New Roman" w:hAnsi="GHEA Grapalat" w:cs="Tahoma"/>
          <w:sz w:val="20"/>
          <w:szCs w:val="20"/>
          <w:lang w:val="hy-AM" w:eastAsia="ru-RU"/>
        </w:rPr>
        <w:t>Մինչև պայմանագիր կնքելը</w:t>
      </w:r>
      <w:r w:rsidRPr="00E02B97">
        <w:rPr>
          <w:rFonts w:ascii="GHEA Grapalat" w:eastAsia="Times New Roman" w:hAnsi="GHEA Grapalat" w:cs="Tahoma"/>
          <w:sz w:val="20"/>
          <w:szCs w:val="20"/>
          <w:lang w:val="hy-AM" w:eastAsia="ru-RU"/>
        </w:rPr>
        <w:t xml:space="preserve">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40B19C6" w14:textId="77777777" w:rsidR="00E02B97" w:rsidRPr="00E02B97" w:rsidRDefault="00E02B97" w:rsidP="00E02B97">
      <w:pPr>
        <w:spacing w:after="0" w:line="240" w:lineRule="auto"/>
        <w:ind w:firstLine="567"/>
        <w:jc w:val="both"/>
        <w:rPr>
          <w:rFonts w:ascii="GHEA Grapalat" w:eastAsia="Times New Roman" w:hAnsi="GHEA Grapalat" w:cs="Sylfaen"/>
          <w:sz w:val="20"/>
          <w:szCs w:val="24"/>
          <w:lang w:val="af-ZA"/>
        </w:rPr>
      </w:pPr>
      <w:r w:rsidRPr="00E02B97">
        <w:rPr>
          <w:rFonts w:ascii="GHEA Grapalat" w:eastAsia="Times New Roman" w:hAnsi="GHEA Grapalat" w:cs="Sylfaen"/>
          <w:sz w:val="20"/>
          <w:szCs w:val="24"/>
          <w:lang w:val="hy-AM"/>
        </w:rPr>
        <w:t>8.22 Անգործությանժամկետըպայմանագիրկնքելումասինորոշմանհայտարարությանհրապարակմանօրվանհաջորդողօրվաև</w:t>
      </w:r>
      <w:r w:rsidRPr="00E02B97">
        <w:rPr>
          <w:rFonts w:ascii="GHEA Grapalat" w:eastAsia="Times New Roman" w:hAnsi="GHEA Grapalat" w:cs="Sylfaen"/>
          <w:sz w:val="20"/>
          <w:szCs w:val="24"/>
          <w:lang w:val="af-ZA"/>
        </w:rPr>
        <w:t xml:space="preserve"> պ</w:t>
      </w:r>
      <w:r w:rsidRPr="00E02B97">
        <w:rPr>
          <w:rFonts w:ascii="GHEA Grapalat" w:eastAsia="Times New Roman" w:hAnsi="GHEA Grapalat" w:cs="Sylfaen"/>
          <w:sz w:val="20"/>
          <w:szCs w:val="24"/>
          <w:lang w:val="hy-AM"/>
        </w:rPr>
        <w:t>ատվիրատուիկողմիցպայմանագիրըկնքելուիրավասությանառաջացմանօրվամիջևընկածժամանակահատվածնէ։</w:t>
      </w:r>
    </w:p>
    <w:p w14:paraId="48E8AEC6" w14:textId="77777777" w:rsidR="00E02B97" w:rsidRPr="00E02B97" w:rsidRDefault="00E02B97" w:rsidP="00E02B97">
      <w:pPr>
        <w:spacing w:after="0" w:line="240" w:lineRule="auto"/>
        <w:ind w:firstLine="567"/>
        <w:jc w:val="both"/>
        <w:rPr>
          <w:rFonts w:ascii="GHEA Grapalat" w:eastAsia="Times New Roman" w:hAnsi="GHEA Grapalat" w:cs="Times New Roman"/>
          <w:i/>
          <w:sz w:val="20"/>
          <w:szCs w:val="20"/>
          <w:lang w:val="es-ES"/>
        </w:rPr>
      </w:pPr>
      <w:r w:rsidRPr="00E02B97">
        <w:rPr>
          <w:rFonts w:ascii="GHEA Grapalat" w:eastAsia="Times New Roman" w:hAnsi="GHEA Grapalat" w:cs="Sylfaen"/>
          <w:sz w:val="20"/>
          <w:szCs w:val="20"/>
          <w:lang w:val="es-ES"/>
        </w:rPr>
        <w:t xml:space="preserve">Անգործությանժամկետըսույնընթացակարգիդեպքում </w:t>
      </w:r>
      <w:r w:rsidRPr="00E02B97">
        <w:rPr>
          <w:rFonts w:ascii="GHEA Grapalat" w:eastAsia="Times New Roman" w:hAnsi="GHEA Grapalat" w:cs="Sylfaen"/>
          <w:b/>
          <w:sz w:val="20"/>
          <w:szCs w:val="20"/>
          <w:lang w:val="hy-AM"/>
        </w:rPr>
        <w:t xml:space="preserve">5 </w:t>
      </w:r>
      <w:r w:rsidRPr="00E02B97">
        <w:rPr>
          <w:rFonts w:ascii="GHEA Grapalat" w:eastAsia="Times New Roman" w:hAnsi="GHEA Grapalat" w:cs="Sylfaen"/>
          <w:b/>
          <w:sz w:val="20"/>
          <w:szCs w:val="20"/>
          <w:lang w:val="es-ES"/>
        </w:rPr>
        <w:t>օրացուցայինօր</w:t>
      </w:r>
      <w:r w:rsidRPr="00E02B97">
        <w:rPr>
          <w:rFonts w:ascii="GHEA Grapalat" w:eastAsia="Times New Roman" w:hAnsi="GHEA Grapalat" w:cs="Sylfaen"/>
          <w:sz w:val="20"/>
          <w:szCs w:val="20"/>
          <w:lang w:val="es-ES"/>
        </w:rPr>
        <w:t>է</w:t>
      </w:r>
      <w:r w:rsidRPr="00E02B97">
        <w:rPr>
          <w:rFonts w:ascii="GHEA Grapalat" w:eastAsia="Times New Roman" w:hAnsi="GHEA Grapalat" w:cs="Tahoma"/>
          <w:sz w:val="20"/>
          <w:szCs w:val="20"/>
          <w:lang w:val="es-ES"/>
        </w:rPr>
        <w:t>։</w:t>
      </w:r>
      <w:r w:rsidRPr="00E02B97">
        <w:rPr>
          <w:rFonts w:ascii="GHEA Grapalat" w:eastAsia="Times New Roman" w:hAnsi="GHEA Grapalat" w:cs="Sylfaen"/>
          <w:sz w:val="20"/>
          <w:szCs w:val="20"/>
          <w:lang w:val="es-ES"/>
        </w:rPr>
        <w:t>Անգործությանժամկետըկիրառելիչէ</w:t>
      </w:r>
      <w:r w:rsidRPr="00E02B97">
        <w:rPr>
          <w:rFonts w:ascii="GHEA Grapalat" w:eastAsia="Times New Roman" w:hAnsi="GHEA Grapalat" w:cs="Arial"/>
          <w:sz w:val="20"/>
          <w:szCs w:val="20"/>
          <w:lang w:val="es-ES"/>
        </w:rPr>
        <w:t xml:space="preserve">, </w:t>
      </w:r>
      <w:r w:rsidRPr="00E02B97">
        <w:rPr>
          <w:rFonts w:ascii="GHEA Grapalat" w:eastAsia="Times New Roman" w:hAnsi="GHEA Grapalat" w:cs="Sylfaen"/>
          <w:sz w:val="20"/>
          <w:szCs w:val="20"/>
          <w:lang w:val="es-ES"/>
        </w:rPr>
        <w:t>եթեմիայնմեկ</w:t>
      </w:r>
      <w:r w:rsidRPr="00E02B97">
        <w:rPr>
          <w:rFonts w:ascii="GHEA Grapalat" w:eastAsia="Times New Roman" w:hAnsi="GHEA Grapalat" w:cs="Arial"/>
          <w:sz w:val="20"/>
          <w:szCs w:val="20"/>
          <w:lang w:val="es-ES"/>
        </w:rPr>
        <w:t xml:space="preserve"> մ</w:t>
      </w:r>
      <w:r w:rsidRPr="00E02B97">
        <w:rPr>
          <w:rFonts w:ascii="GHEA Grapalat" w:eastAsia="Times New Roman" w:hAnsi="GHEA Grapalat" w:cs="Sylfaen"/>
          <w:sz w:val="20"/>
          <w:szCs w:val="20"/>
          <w:lang w:val="es-ES"/>
        </w:rPr>
        <w:t>ասնակից է հայտ ներկայացրել</w:t>
      </w:r>
      <w:proofErr w:type="gramStart"/>
      <w:r w:rsidRPr="00E02B97">
        <w:rPr>
          <w:rFonts w:ascii="GHEA Grapalat" w:eastAsia="Times New Roman" w:hAnsi="GHEA Grapalat" w:cs="Times New Roman"/>
          <w:i/>
          <w:sz w:val="20"/>
          <w:szCs w:val="20"/>
          <w:lang w:val="es-ES"/>
        </w:rPr>
        <w:t>,</w:t>
      </w:r>
      <w:r w:rsidRPr="00E02B97">
        <w:rPr>
          <w:rFonts w:ascii="GHEA Grapalat" w:eastAsia="Times New Roman" w:hAnsi="GHEA Grapalat" w:cs="Sylfaen"/>
          <w:sz w:val="20"/>
          <w:szCs w:val="20"/>
          <w:lang w:val="es-ES"/>
        </w:rPr>
        <w:t>որիհետկնքվումէպայմանագիր</w:t>
      </w:r>
      <w:proofErr w:type="gramEnd"/>
      <w:r w:rsidRPr="00E02B97">
        <w:rPr>
          <w:rFonts w:ascii="GHEA Grapalat" w:eastAsia="Times New Roman" w:hAnsi="GHEA Grapalat" w:cs="Arial"/>
          <w:sz w:val="20"/>
          <w:szCs w:val="20"/>
          <w:lang w:val="es-ES"/>
        </w:rPr>
        <w:t>:</w:t>
      </w:r>
    </w:p>
    <w:p w14:paraId="2185C6B6" w14:textId="77777777" w:rsidR="00E02B97" w:rsidRPr="00E02B97" w:rsidRDefault="00E02B97" w:rsidP="00E02B97">
      <w:pPr>
        <w:spacing w:after="0" w:line="240" w:lineRule="auto"/>
        <w:ind w:firstLine="567"/>
        <w:jc w:val="both"/>
        <w:rPr>
          <w:rFonts w:ascii="GHEA Grapalat" w:eastAsia="Times New Roman" w:hAnsi="GHEA Grapalat" w:cs="Sylfaen"/>
          <w:sz w:val="20"/>
          <w:szCs w:val="24"/>
          <w:lang w:val="es-ES"/>
        </w:rPr>
      </w:pPr>
      <w:r w:rsidRPr="00E02B97">
        <w:rPr>
          <w:rFonts w:ascii="GHEA Grapalat" w:eastAsia="Times New Roman" w:hAnsi="GHEA Grapalat" w:cs="Sylfaen"/>
          <w:sz w:val="20"/>
          <w:szCs w:val="24"/>
          <w:lang w:val="ru-RU"/>
        </w:rPr>
        <w:t>Պատվիրատունպայմանագիրըկնքումէ</w:t>
      </w:r>
      <w:r w:rsidRPr="00E02B97">
        <w:rPr>
          <w:rFonts w:ascii="GHEA Grapalat" w:eastAsia="Times New Roman" w:hAnsi="GHEA Grapalat" w:cs="Sylfaen"/>
          <w:sz w:val="20"/>
          <w:szCs w:val="24"/>
          <w:lang w:val="es-ES"/>
        </w:rPr>
        <w:t xml:space="preserve">, </w:t>
      </w:r>
      <w:r w:rsidRPr="00E02B97">
        <w:rPr>
          <w:rFonts w:ascii="GHEA Grapalat" w:eastAsia="Times New Roman" w:hAnsi="GHEA Grapalat" w:cs="Sylfaen"/>
          <w:sz w:val="20"/>
          <w:szCs w:val="24"/>
          <w:lang w:val="ru-RU"/>
        </w:rPr>
        <w:t>եթեսույնկետովնախատեսվածանգործությանժամկետումորևէ</w:t>
      </w:r>
      <w:r w:rsidRPr="00E02B97">
        <w:rPr>
          <w:rFonts w:ascii="GHEA Grapalat" w:eastAsia="Times New Roman" w:hAnsi="GHEA Grapalat" w:cs="Sylfaen"/>
          <w:sz w:val="20"/>
          <w:szCs w:val="24"/>
          <w:lang w:val="es-ES"/>
        </w:rPr>
        <w:t xml:space="preserve"> մ</w:t>
      </w:r>
      <w:r w:rsidRPr="00E02B97">
        <w:rPr>
          <w:rFonts w:ascii="GHEA Grapalat" w:eastAsia="Times New Roman" w:hAnsi="GHEA Grapalat" w:cs="Sylfaen"/>
          <w:sz w:val="20"/>
          <w:szCs w:val="24"/>
          <w:lang w:val="ru-RU"/>
        </w:rPr>
        <w:t>ասնակից</w:t>
      </w:r>
      <w:r w:rsidRPr="00E02B97">
        <w:rPr>
          <w:rFonts w:ascii="GHEA Grapalat" w:eastAsia="Times New Roman" w:hAnsi="GHEA Grapalat" w:cs="Sylfaen"/>
          <w:sz w:val="20"/>
          <w:szCs w:val="20"/>
          <w:lang w:val="af-ZA"/>
        </w:rPr>
        <w:t>գնումների հետ կապված բողոքներ քննող անձին</w:t>
      </w:r>
      <w:r w:rsidRPr="00E02B97">
        <w:rPr>
          <w:rFonts w:ascii="GHEA Grapalat" w:eastAsia="Times New Roman" w:hAnsi="GHEA Grapalat" w:cs="Sylfaen"/>
          <w:sz w:val="20"/>
          <w:szCs w:val="24"/>
          <w:lang w:val="ru-RU"/>
        </w:rPr>
        <w:t>չիբողոքարկումպայմանագիրկնքելումասինորոշումը։Մինչևանգործությանժամկետըլրանալըկամառանցպայմանագիրկնքելումասինհայտարարությանհրապարակմանկնք</w:t>
      </w:r>
      <w:r w:rsidRPr="00E02B97">
        <w:rPr>
          <w:rFonts w:ascii="GHEA Grapalat" w:eastAsia="Times New Roman" w:hAnsi="GHEA Grapalat" w:cs="Sylfaen"/>
          <w:sz w:val="20"/>
          <w:szCs w:val="24"/>
          <w:lang w:val="en-US"/>
        </w:rPr>
        <w:t>վ</w:t>
      </w:r>
      <w:r w:rsidRPr="00E02B97">
        <w:rPr>
          <w:rFonts w:ascii="GHEA Grapalat" w:eastAsia="Times New Roman" w:hAnsi="GHEA Grapalat" w:cs="Sylfaen"/>
          <w:sz w:val="20"/>
          <w:szCs w:val="24"/>
          <w:lang w:val="ru-RU"/>
        </w:rPr>
        <w:t>ածպայմանագիրնառոչինչէ։</w:t>
      </w:r>
    </w:p>
    <w:p w14:paraId="2424F35C" w14:textId="77777777" w:rsidR="00A04C8D" w:rsidRPr="00A04C8D" w:rsidRDefault="00A04C8D" w:rsidP="00A04C8D">
      <w:pPr>
        <w:spacing w:after="0" w:line="240" w:lineRule="auto"/>
        <w:ind w:firstLine="567"/>
        <w:jc w:val="center"/>
        <w:rPr>
          <w:rFonts w:ascii="GHEA Grapalat" w:eastAsia="Times New Roman" w:hAnsi="GHEA Grapalat" w:cs="Times New Roman"/>
          <w:b/>
          <w:sz w:val="20"/>
          <w:szCs w:val="24"/>
          <w:lang w:val="es-ES"/>
        </w:rPr>
      </w:pPr>
    </w:p>
    <w:p w14:paraId="3898CF96" w14:textId="77777777" w:rsidR="00A04C8D" w:rsidRPr="00A04C8D" w:rsidRDefault="00A04C8D" w:rsidP="00A04C8D">
      <w:pPr>
        <w:spacing w:after="0" w:line="240" w:lineRule="auto"/>
        <w:jc w:val="center"/>
        <w:rPr>
          <w:rFonts w:ascii="GHEA Grapalat" w:eastAsia="Times New Roman" w:hAnsi="GHEA Grapalat" w:cs="Arial"/>
          <w:b/>
          <w:iCs/>
          <w:sz w:val="20"/>
          <w:szCs w:val="24"/>
          <w:lang w:val="af-ZA"/>
        </w:rPr>
      </w:pPr>
      <w:r w:rsidRPr="00A04C8D">
        <w:rPr>
          <w:rFonts w:ascii="GHEA Grapalat" w:eastAsia="Times New Roman" w:hAnsi="GHEA Grapalat" w:cs="Times New Roman"/>
          <w:b/>
          <w:iCs/>
          <w:sz w:val="20"/>
          <w:szCs w:val="24"/>
          <w:lang w:val="es-ES"/>
        </w:rPr>
        <w:t>9</w:t>
      </w:r>
      <w:r w:rsidRPr="00A04C8D">
        <w:rPr>
          <w:rFonts w:ascii="GHEA Grapalat" w:eastAsia="Times New Roman" w:hAnsi="GHEA Grapalat" w:cs="Times New Roman"/>
          <w:b/>
          <w:iCs/>
          <w:sz w:val="20"/>
          <w:szCs w:val="24"/>
          <w:lang w:val="af-ZA"/>
        </w:rPr>
        <w:t xml:space="preserve">. </w:t>
      </w:r>
      <w:r w:rsidRPr="00A04C8D">
        <w:rPr>
          <w:rFonts w:ascii="GHEA Grapalat" w:eastAsia="Times New Roman" w:hAnsi="GHEA Grapalat" w:cs="Sylfaen"/>
          <w:b/>
          <w:iCs/>
          <w:sz w:val="20"/>
          <w:szCs w:val="24"/>
          <w:lang w:val="af-ZA"/>
        </w:rPr>
        <w:t>ՊԱՅՄԱՆԱԳՐԻԿՆՔՈՒՄԸ</w:t>
      </w:r>
    </w:p>
    <w:p w14:paraId="59608C0D" w14:textId="77777777" w:rsidR="00A04C8D" w:rsidRPr="00A04C8D" w:rsidRDefault="00A04C8D" w:rsidP="00A04C8D">
      <w:pPr>
        <w:spacing w:after="0" w:line="240" w:lineRule="auto"/>
        <w:jc w:val="center"/>
        <w:rPr>
          <w:rFonts w:ascii="GHEA Grapalat" w:eastAsia="Times New Roman" w:hAnsi="GHEA Grapalat" w:cs="Times New Roman"/>
          <w:b/>
          <w:iCs/>
          <w:sz w:val="20"/>
          <w:szCs w:val="24"/>
          <w:lang w:val="af-ZA"/>
        </w:rPr>
      </w:pPr>
    </w:p>
    <w:p w14:paraId="67E9B167" w14:textId="77777777" w:rsidR="00A04C8D" w:rsidRPr="00A04C8D" w:rsidRDefault="00A04C8D" w:rsidP="00A04C8D">
      <w:pPr>
        <w:spacing w:after="0" w:line="240" w:lineRule="auto"/>
        <w:ind w:firstLine="567"/>
        <w:jc w:val="both"/>
        <w:rPr>
          <w:rFonts w:ascii="GHEA Grapalat" w:eastAsia="Times New Roman" w:hAnsi="GHEA Grapalat" w:cs="Sylfaen"/>
          <w:sz w:val="20"/>
          <w:szCs w:val="24"/>
          <w:lang w:val="af-ZA"/>
        </w:rPr>
      </w:pPr>
      <w:r w:rsidRPr="00A04C8D">
        <w:rPr>
          <w:rFonts w:ascii="GHEA Grapalat" w:eastAsia="Times New Roman" w:hAnsi="GHEA Grapalat" w:cs="Times New Roman"/>
          <w:iCs/>
          <w:sz w:val="20"/>
          <w:szCs w:val="24"/>
          <w:lang w:val="es-ES"/>
        </w:rPr>
        <w:t>9</w:t>
      </w:r>
      <w:r w:rsidRPr="00A04C8D">
        <w:rPr>
          <w:rFonts w:ascii="GHEA Grapalat" w:eastAsia="Times New Roman" w:hAnsi="GHEA Grapalat" w:cs="Times New Roman"/>
          <w:iCs/>
          <w:sz w:val="20"/>
          <w:szCs w:val="24"/>
          <w:lang w:val="af-ZA"/>
        </w:rPr>
        <w:t xml:space="preserve">.1 </w:t>
      </w:r>
      <w:r w:rsidRPr="00A04C8D">
        <w:rPr>
          <w:rFonts w:ascii="GHEA Grapalat" w:eastAsia="Times New Roman" w:hAnsi="GHEA Grapalat" w:cs="Sylfaen"/>
          <w:sz w:val="20"/>
          <w:szCs w:val="24"/>
          <w:lang w:val="ru-RU"/>
        </w:rPr>
        <w:t>Պայմանագիրկնքվումէհանձնաժողովիորոշմանհիմանվրա</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պ</w:t>
      </w:r>
      <w:r w:rsidRPr="00A04C8D">
        <w:rPr>
          <w:rFonts w:ascii="GHEA Grapalat" w:eastAsia="Times New Roman" w:hAnsi="GHEA Grapalat" w:cs="Sylfaen"/>
          <w:sz w:val="20"/>
          <w:szCs w:val="24"/>
          <w:lang w:val="ru-RU"/>
        </w:rPr>
        <w:t>ատվիրատուիկողմից։Պայմանագիրըկնքվումէգրավոր</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մեկփաստաթուղթկազմելումիջոցով։</w:t>
      </w:r>
    </w:p>
    <w:p w14:paraId="0B479EBA" w14:textId="77777777" w:rsidR="00E02B97" w:rsidRPr="00E02B97" w:rsidRDefault="00E02B97" w:rsidP="00E02B97">
      <w:pPr>
        <w:spacing w:after="0" w:line="240" w:lineRule="auto"/>
        <w:ind w:firstLine="567"/>
        <w:jc w:val="both"/>
        <w:rPr>
          <w:rFonts w:ascii="GHEA Grapalat" w:eastAsia="Times New Roman" w:hAnsi="GHEA Grapalat" w:cs="Sylfaen"/>
          <w:sz w:val="20"/>
          <w:szCs w:val="24"/>
          <w:lang w:val="af-ZA"/>
        </w:rPr>
      </w:pPr>
      <w:r w:rsidRPr="00E02B97">
        <w:rPr>
          <w:rFonts w:ascii="GHEA Grapalat" w:eastAsia="Times New Roman" w:hAnsi="GHEA Grapalat" w:cs="Sylfaen"/>
          <w:sz w:val="20"/>
          <w:szCs w:val="24"/>
          <w:lang w:val="af-ZA"/>
        </w:rPr>
        <w:t xml:space="preserve">9.2 </w:t>
      </w:r>
      <w:r w:rsidRPr="00E02B97">
        <w:rPr>
          <w:rFonts w:ascii="GHEA Grapalat" w:eastAsia="Times New Roman" w:hAnsi="GHEA Grapalat" w:cs="Sylfaen"/>
          <w:sz w:val="20"/>
          <w:szCs w:val="24"/>
          <w:lang w:val="ru-RU"/>
        </w:rPr>
        <w:t>Սույնհրավերի</w:t>
      </w:r>
      <w:r w:rsidRPr="00E02B97">
        <w:rPr>
          <w:rFonts w:ascii="GHEA Grapalat" w:eastAsia="Times New Roman" w:hAnsi="GHEA Grapalat" w:cs="Sylfaen"/>
          <w:sz w:val="20"/>
          <w:szCs w:val="24"/>
          <w:lang w:val="af-ZA"/>
        </w:rPr>
        <w:t xml:space="preserve"> 1-</w:t>
      </w:r>
      <w:r w:rsidRPr="00E02B97">
        <w:rPr>
          <w:rFonts w:ascii="GHEA Grapalat" w:eastAsia="Times New Roman" w:hAnsi="GHEA Grapalat" w:cs="Sylfaen"/>
          <w:sz w:val="20"/>
          <w:szCs w:val="24"/>
          <w:lang w:val="en-US"/>
        </w:rPr>
        <w:t>ինմասի</w:t>
      </w:r>
      <w:r w:rsidRPr="00E02B97">
        <w:rPr>
          <w:rFonts w:ascii="GHEA Grapalat" w:eastAsia="Times New Roman" w:hAnsi="GHEA Grapalat" w:cs="Sylfaen"/>
          <w:sz w:val="20"/>
          <w:szCs w:val="24"/>
          <w:lang w:val="af-ZA"/>
        </w:rPr>
        <w:t xml:space="preserve"> 8</w:t>
      </w:r>
      <w:r w:rsidRPr="00E02B97">
        <w:rPr>
          <w:rFonts w:ascii="GHEA Grapalat" w:eastAsia="Times New Roman" w:hAnsi="GHEA Grapalat" w:cs="Sylfaen"/>
          <w:sz w:val="20"/>
          <w:szCs w:val="24"/>
          <w:lang w:val="hy-AM"/>
        </w:rPr>
        <w:t>.</w:t>
      </w:r>
      <w:r w:rsidRPr="00E02B97">
        <w:rPr>
          <w:rFonts w:ascii="GHEA Grapalat" w:eastAsia="Times New Roman" w:hAnsi="GHEA Grapalat" w:cs="Sylfaen"/>
          <w:sz w:val="20"/>
          <w:szCs w:val="24"/>
          <w:lang w:val="af-ZA"/>
        </w:rPr>
        <w:t>2</w:t>
      </w:r>
      <w:r w:rsidRPr="00E02B97">
        <w:rPr>
          <w:rFonts w:ascii="GHEA Grapalat" w:eastAsia="Times New Roman" w:hAnsi="GHEA Grapalat" w:cs="Sylfaen"/>
          <w:sz w:val="20"/>
          <w:szCs w:val="24"/>
          <w:lang w:val="hy-AM"/>
        </w:rPr>
        <w:t>2</w:t>
      </w:r>
      <w:r w:rsidRPr="00E02B97">
        <w:rPr>
          <w:rFonts w:ascii="GHEA Grapalat" w:eastAsia="Times New Roman" w:hAnsi="GHEA Grapalat" w:cs="Sylfaen"/>
          <w:sz w:val="20"/>
          <w:szCs w:val="24"/>
          <w:lang w:val="ru-RU"/>
        </w:rPr>
        <w:t>կետովսահմանվածանգործությանժամկետըլրանալունհաջորդողչորսաշխատանքայինօրվաընթացքում</w:t>
      </w:r>
      <w:r w:rsidRPr="00E02B97">
        <w:rPr>
          <w:rFonts w:ascii="GHEA Grapalat" w:eastAsia="Times New Roman" w:hAnsi="GHEA Grapalat" w:cs="Sylfaen"/>
          <w:sz w:val="20"/>
          <w:szCs w:val="24"/>
          <w:lang w:val="en-US"/>
        </w:rPr>
        <w:t>պ</w:t>
      </w:r>
      <w:r w:rsidRPr="00E02B97">
        <w:rPr>
          <w:rFonts w:ascii="GHEA Grapalat" w:eastAsia="Times New Roman" w:hAnsi="GHEA Grapalat" w:cs="Sylfaen"/>
          <w:sz w:val="20"/>
          <w:szCs w:val="24"/>
          <w:lang w:val="ru-RU"/>
        </w:rPr>
        <w:t>ատվիրատունծանուցումէընտրված</w:t>
      </w:r>
      <w:r w:rsidRPr="00E02B97">
        <w:rPr>
          <w:rFonts w:ascii="GHEA Grapalat" w:eastAsia="Times New Roman" w:hAnsi="GHEA Grapalat" w:cs="Sylfaen"/>
          <w:sz w:val="20"/>
          <w:szCs w:val="24"/>
          <w:lang w:val="en-US"/>
        </w:rPr>
        <w:t>մ</w:t>
      </w:r>
      <w:r w:rsidRPr="00E02B97">
        <w:rPr>
          <w:rFonts w:ascii="GHEA Grapalat" w:eastAsia="Times New Roman" w:hAnsi="GHEA Grapalat" w:cs="Sylfaen"/>
          <w:sz w:val="20"/>
          <w:szCs w:val="24"/>
          <w:lang w:val="ru-RU"/>
        </w:rPr>
        <w:t>ասնակցին</w:t>
      </w:r>
      <w:r w:rsidRPr="00E02B97">
        <w:rPr>
          <w:rFonts w:ascii="GHEA Grapalat" w:eastAsia="Times New Roman" w:hAnsi="GHEA Grapalat" w:cs="Sylfaen"/>
          <w:sz w:val="20"/>
          <w:szCs w:val="24"/>
          <w:lang w:val="af-ZA"/>
        </w:rPr>
        <w:t xml:space="preserve">` </w:t>
      </w:r>
      <w:r w:rsidRPr="00E02B97">
        <w:rPr>
          <w:rFonts w:ascii="GHEA Grapalat" w:eastAsia="Times New Roman" w:hAnsi="GHEA Grapalat" w:cs="Sylfaen"/>
          <w:sz w:val="20"/>
          <w:szCs w:val="24"/>
          <w:lang w:val="ru-RU"/>
        </w:rPr>
        <w:t>ներկայացնելովպայմանագիրկնքելուառաջարկըևպայմանագրինախագիծը</w:t>
      </w:r>
      <w:r w:rsidRPr="00E02B97">
        <w:rPr>
          <w:rFonts w:ascii="GHEA Grapalat" w:eastAsia="Times New Roman" w:hAnsi="GHEA Grapalat" w:cs="Sylfaen"/>
          <w:sz w:val="20"/>
          <w:szCs w:val="24"/>
          <w:lang w:val="af-ZA"/>
        </w:rPr>
        <w:t xml:space="preserve">: </w:t>
      </w:r>
      <w:r w:rsidRPr="00E02B97">
        <w:rPr>
          <w:rFonts w:ascii="GHEA Grapalat" w:eastAsia="Times New Roman" w:hAnsi="GHEA Grapalat" w:cs="Sylfaen"/>
          <w:sz w:val="20"/>
          <w:szCs w:val="24"/>
          <w:lang w:val="ru-RU"/>
        </w:rPr>
        <w:t>Ընդորում</w:t>
      </w:r>
      <w:r w:rsidRPr="00E02B97">
        <w:rPr>
          <w:rFonts w:ascii="GHEA Grapalat" w:eastAsia="Times New Roman" w:hAnsi="GHEA Grapalat" w:cs="Sylfaen"/>
          <w:sz w:val="20"/>
          <w:szCs w:val="24"/>
          <w:lang w:val="af-ZA"/>
        </w:rPr>
        <w:t xml:space="preserve">, </w:t>
      </w:r>
      <w:r w:rsidRPr="00E02B97">
        <w:rPr>
          <w:rFonts w:ascii="GHEA Grapalat" w:eastAsia="Times New Roman" w:hAnsi="GHEA Grapalat" w:cs="Sylfaen"/>
          <w:sz w:val="20"/>
          <w:szCs w:val="24"/>
          <w:lang w:val="ru-RU"/>
        </w:rPr>
        <w:t>պայմանագիրըկարողէկնքվելոչշուտ</w:t>
      </w:r>
      <w:r w:rsidRPr="00E02B97">
        <w:rPr>
          <w:rFonts w:ascii="GHEA Grapalat" w:eastAsia="Times New Roman" w:hAnsi="GHEA Grapalat" w:cs="Sylfaen"/>
          <w:sz w:val="20"/>
          <w:szCs w:val="24"/>
          <w:lang w:val="af-ZA"/>
        </w:rPr>
        <w:t xml:space="preserve">, </w:t>
      </w:r>
      <w:r w:rsidRPr="00E02B97">
        <w:rPr>
          <w:rFonts w:ascii="GHEA Grapalat" w:eastAsia="Times New Roman" w:hAnsi="GHEA Grapalat" w:cs="Sylfaen"/>
          <w:sz w:val="20"/>
          <w:szCs w:val="24"/>
          <w:lang w:val="ru-RU"/>
        </w:rPr>
        <w:t>քանսույնհրավերի</w:t>
      </w:r>
      <w:r w:rsidRPr="00E02B97">
        <w:rPr>
          <w:rFonts w:ascii="GHEA Grapalat" w:eastAsia="Times New Roman" w:hAnsi="GHEA Grapalat" w:cs="Sylfaen"/>
          <w:sz w:val="20"/>
          <w:szCs w:val="24"/>
          <w:lang w:val="af-ZA"/>
        </w:rPr>
        <w:t xml:space="preserve"> 1-</w:t>
      </w:r>
      <w:r w:rsidRPr="00E02B97">
        <w:rPr>
          <w:rFonts w:ascii="GHEA Grapalat" w:eastAsia="Times New Roman" w:hAnsi="GHEA Grapalat" w:cs="Sylfaen"/>
          <w:sz w:val="20"/>
          <w:szCs w:val="24"/>
          <w:lang w:val="en-US"/>
        </w:rPr>
        <w:t>ինմասի</w:t>
      </w:r>
      <w:r w:rsidRPr="00E02B97">
        <w:rPr>
          <w:rFonts w:ascii="GHEA Grapalat" w:eastAsia="Times New Roman" w:hAnsi="GHEA Grapalat" w:cs="Sylfaen"/>
          <w:sz w:val="20"/>
          <w:szCs w:val="24"/>
          <w:lang w:val="af-ZA"/>
        </w:rPr>
        <w:t xml:space="preserve"> 8</w:t>
      </w:r>
      <w:r w:rsidRPr="00E02B97">
        <w:rPr>
          <w:rFonts w:ascii="GHEA Grapalat" w:eastAsia="Times New Roman" w:hAnsi="GHEA Grapalat" w:cs="Sylfaen"/>
          <w:sz w:val="20"/>
          <w:szCs w:val="24"/>
          <w:lang w:val="hy-AM"/>
        </w:rPr>
        <w:t>.</w:t>
      </w:r>
      <w:r w:rsidRPr="00E02B97">
        <w:rPr>
          <w:rFonts w:ascii="GHEA Grapalat" w:eastAsia="Times New Roman" w:hAnsi="GHEA Grapalat" w:cs="Sylfaen"/>
          <w:sz w:val="20"/>
          <w:szCs w:val="24"/>
          <w:lang w:val="af-ZA"/>
        </w:rPr>
        <w:t>2</w:t>
      </w:r>
      <w:r w:rsidRPr="00E02B97">
        <w:rPr>
          <w:rFonts w:ascii="GHEA Grapalat" w:eastAsia="Times New Roman" w:hAnsi="GHEA Grapalat" w:cs="Sylfaen"/>
          <w:sz w:val="20"/>
          <w:szCs w:val="24"/>
          <w:lang w:val="hy-AM"/>
        </w:rPr>
        <w:t>2</w:t>
      </w:r>
      <w:r w:rsidRPr="00E02B97">
        <w:rPr>
          <w:rFonts w:ascii="GHEA Grapalat" w:eastAsia="Times New Roman" w:hAnsi="GHEA Grapalat" w:cs="Sylfaen"/>
          <w:sz w:val="20"/>
          <w:szCs w:val="24"/>
          <w:lang w:val="ru-RU"/>
        </w:rPr>
        <w:t>կետովսահմանվածանգործությանժամկետըլրանալուօրվանհաջորդողերկրորդաշխատանքայինօրը</w:t>
      </w:r>
      <w:r w:rsidRPr="00E02B97">
        <w:rPr>
          <w:rFonts w:ascii="GHEA Grapalat" w:eastAsia="Times New Roman" w:hAnsi="GHEA Grapalat" w:cs="Sylfaen"/>
          <w:sz w:val="20"/>
          <w:szCs w:val="24"/>
          <w:lang w:val="af-ZA"/>
        </w:rPr>
        <w:t>:</w:t>
      </w:r>
    </w:p>
    <w:p w14:paraId="55A10509" w14:textId="77777777" w:rsidR="00A04C8D" w:rsidRPr="00A04C8D" w:rsidRDefault="00A04C8D" w:rsidP="00A04C8D">
      <w:pPr>
        <w:spacing w:after="0" w:line="240" w:lineRule="auto"/>
        <w:ind w:firstLine="567"/>
        <w:jc w:val="both"/>
        <w:rPr>
          <w:rFonts w:ascii="GHEA Grapalat" w:eastAsia="Times New Roman" w:hAnsi="GHEA Grapalat" w:cs="Sylfaen"/>
          <w:sz w:val="20"/>
          <w:szCs w:val="24"/>
          <w:lang w:val="af-ZA"/>
        </w:rPr>
      </w:pPr>
      <w:r w:rsidRPr="00A04C8D">
        <w:rPr>
          <w:rFonts w:ascii="GHEA Grapalat" w:eastAsia="Times New Roman" w:hAnsi="GHEA Grapalat" w:cs="Sylfaen"/>
          <w:sz w:val="20"/>
          <w:szCs w:val="24"/>
          <w:lang w:val="af-ZA"/>
        </w:rPr>
        <w:t>9</w:t>
      </w:r>
      <w:r w:rsidRPr="00A04C8D">
        <w:rPr>
          <w:rFonts w:ascii="GHEA Grapalat" w:eastAsia="Times New Roman" w:hAnsi="GHEA Grapalat" w:cs="Sylfaen"/>
          <w:sz w:val="20"/>
          <w:szCs w:val="24"/>
          <w:lang w:val="hy-AM"/>
        </w:rPr>
        <w:t>.3</w:t>
      </w:r>
      <w:r w:rsidRPr="00A04C8D">
        <w:rPr>
          <w:rFonts w:ascii="GHEA Grapalat" w:eastAsia="Times New Roman" w:hAnsi="GHEA Grapalat" w:cs="Sylfaen"/>
          <w:sz w:val="20"/>
          <w:szCs w:val="24"/>
          <w:lang w:val="ru-RU"/>
        </w:rPr>
        <w:t>Ընտրված</w:t>
      </w:r>
      <w:r w:rsidRPr="00A04C8D">
        <w:rPr>
          <w:rFonts w:ascii="GHEA Grapalat" w:eastAsia="Times New Roman" w:hAnsi="GHEA Grapalat" w:cs="Sylfaen"/>
          <w:sz w:val="20"/>
          <w:szCs w:val="24"/>
          <w:lang w:val="en-US"/>
        </w:rPr>
        <w:t>մ</w:t>
      </w:r>
      <w:r w:rsidRPr="00A04C8D">
        <w:rPr>
          <w:rFonts w:ascii="GHEA Grapalat" w:eastAsia="Times New Roman" w:hAnsi="GHEA Grapalat" w:cs="Sylfaen"/>
          <w:sz w:val="20"/>
          <w:szCs w:val="24"/>
          <w:lang w:val="ru-RU"/>
        </w:rPr>
        <w:t>ասնակցինպայմանագիրկնքելուառաջարկըևկնքվելիքպայմանագրինախագիծըհանձնաժողովիքարտուղարըտրամադրումէէլեկտրոնայինեղանակով</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ru-RU"/>
        </w:rPr>
        <w:t>Ընդորումպայմանագրումներառվում</w:t>
      </w:r>
      <w:r w:rsidRPr="00A04C8D">
        <w:rPr>
          <w:rFonts w:ascii="GHEA Grapalat" w:eastAsia="Times New Roman" w:hAnsi="GHEA Grapalat" w:cs="Sylfaen"/>
          <w:sz w:val="20"/>
          <w:szCs w:val="24"/>
          <w:lang w:val="en-US"/>
        </w:rPr>
        <w:t>է</w:t>
      </w:r>
      <w:r w:rsidRPr="00A04C8D">
        <w:rPr>
          <w:rFonts w:ascii="GHEA Grapalat" w:eastAsia="Times New Roman" w:hAnsi="GHEA Grapalat" w:cs="Sylfaen"/>
          <w:sz w:val="20"/>
          <w:szCs w:val="24"/>
          <w:lang w:val="ru-RU"/>
        </w:rPr>
        <w:t>ընտրվածմասնակցիկողմիցհայտովներկայացվածապրանքի</w:t>
      </w:r>
      <w:r w:rsidRPr="00A04C8D">
        <w:rPr>
          <w:rFonts w:ascii="GHEA Grapalat" w:eastAsia="Times New Roman" w:hAnsi="GHEA Grapalat" w:cs="Times New Roman"/>
          <w:sz w:val="20"/>
          <w:szCs w:val="20"/>
          <w:lang w:val="hy-AM"/>
        </w:rPr>
        <w:t>ամբողջական նկարագիրը</w:t>
      </w:r>
      <w:r w:rsidRPr="00A04C8D">
        <w:rPr>
          <w:rFonts w:ascii="GHEA Grapalat" w:eastAsia="Times New Roman" w:hAnsi="GHEA Grapalat" w:cs="Sylfaen"/>
          <w:sz w:val="20"/>
          <w:szCs w:val="24"/>
          <w:lang w:val="af-ZA"/>
        </w:rPr>
        <w:t xml:space="preserve">: </w:t>
      </w:r>
    </w:p>
    <w:p w14:paraId="1D4AFE57" w14:textId="77777777" w:rsidR="00E02B97" w:rsidRPr="00F43654" w:rsidRDefault="00E02B97" w:rsidP="00E02B97">
      <w:pPr>
        <w:spacing w:after="0" w:line="240" w:lineRule="auto"/>
        <w:ind w:firstLine="567"/>
        <w:jc w:val="both"/>
        <w:rPr>
          <w:rFonts w:ascii="GHEA Grapalat" w:eastAsia="Times New Roman" w:hAnsi="GHEA Grapalat" w:cs="Sylfaen"/>
          <w:sz w:val="20"/>
          <w:szCs w:val="24"/>
          <w:lang w:val="af-ZA"/>
        </w:rPr>
      </w:pPr>
      <w:r w:rsidRPr="00E02B97">
        <w:rPr>
          <w:rFonts w:ascii="GHEA Grapalat" w:eastAsia="Times New Roman" w:hAnsi="GHEA Grapalat" w:cs="Sylfaen"/>
          <w:sz w:val="20"/>
          <w:szCs w:val="24"/>
          <w:lang w:val="af-ZA"/>
        </w:rPr>
        <w:lastRenderedPageBreak/>
        <w:t>9</w:t>
      </w:r>
      <w:r w:rsidRPr="00E02B97">
        <w:rPr>
          <w:rFonts w:ascii="GHEA Grapalat" w:eastAsia="Times New Roman" w:hAnsi="GHEA Grapalat" w:cs="Sylfaen"/>
          <w:sz w:val="20"/>
          <w:szCs w:val="24"/>
          <w:lang w:val="hy-AM"/>
        </w:rPr>
        <w:t>.</w:t>
      </w:r>
      <w:r w:rsidRPr="00E02B97">
        <w:rPr>
          <w:rFonts w:ascii="GHEA Grapalat" w:eastAsia="Times New Roman" w:hAnsi="GHEA Grapalat" w:cs="Sylfaen"/>
          <w:sz w:val="20"/>
          <w:szCs w:val="24"/>
          <w:lang w:val="af-ZA"/>
        </w:rPr>
        <w:t xml:space="preserve">4 </w:t>
      </w:r>
      <w:r w:rsidRPr="00E02B97">
        <w:rPr>
          <w:rFonts w:ascii="GHEA Grapalat" w:eastAsia="Times New Roman" w:hAnsi="GHEA Grapalat" w:cs="Sylfaen"/>
          <w:sz w:val="20"/>
          <w:szCs w:val="24"/>
          <w:lang w:val="hy-AM"/>
        </w:rPr>
        <w:t>Եթեընտրվածմասնակիցըպայմանագիրկնքելումասինծանուցումըևպայմանագրինախագիծ</w:t>
      </w:r>
      <w:r w:rsidRPr="00E02B97">
        <w:rPr>
          <w:rFonts w:ascii="GHEA Grapalat" w:eastAsia="Times New Roman" w:hAnsi="GHEA Grapalat" w:cs="Sylfaen"/>
          <w:sz w:val="20"/>
          <w:szCs w:val="24"/>
          <w:lang w:val="en-US"/>
        </w:rPr>
        <w:t>ն</w:t>
      </w:r>
      <w:r w:rsidRPr="00E02B97">
        <w:rPr>
          <w:rFonts w:ascii="GHEA Grapalat" w:eastAsia="Times New Roman" w:hAnsi="GHEA Grapalat" w:cs="Sylfaen"/>
          <w:sz w:val="20"/>
          <w:szCs w:val="24"/>
          <w:lang w:val="hy-AM"/>
        </w:rPr>
        <w:t>ստանալուց</w:t>
      </w:r>
      <w:r w:rsidRPr="00E02B97">
        <w:rPr>
          <w:rFonts w:ascii="GHEA Grapalat" w:eastAsia="Times New Roman" w:hAnsi="GHEA Grapalat" w:cs="Sylfaen"/>
          <w:sz w:val="20"/>
          <w:szCs w:val="24"/>
          <w:lang w:val="ru-RU"/>
        </w:rPr>
        <w:t>հետո</w:t>
      </w:r>
      <w:r w:rsidRPr="00F43654">
        <w:rPr>
          <w:rFonts w:ascii="GHEA Grapalat" w:eastAsia="Times New Roman" w:hAnsi="GHEA Grapalat" w:cs="Sylfaen"/>
          <w:sz w:val="20"/>
          <w:szCs w:val="24"/>
          <w:lang w:val="af-ZA"/>
        </w:rPr>
        <w:t xml:space="preserve">` 10 </w:t>
      </w:r>
      <w:r w:rsidRPr="00E02B97">
        <w:rPr>
          <w:rFonts w:ascii="GHEA Grapalat" w:eastAsia="Times New Roman" w:hAnsi="GHEA Grapalat" w:cs="Sylfaen"/>
          <w:sz w:val="20"/>
          <w:szCs w:val="24"/>
          <w:lang w:val="ru-RU"/>
        </w:rPr>
        <w:t>աշխատանքայինօրվաընթացքումչիստորագրումպայմանագիրըևպատվիրատուիններկայացնումորակավորմանևպայմանագրիապահովումը</w:t>
      </w:r>
      <w:r w:rsidRPr="00F43654">
        <w:rPr>
          <w:rFonts w:ascii="GHEA Grapalat" w:eastAsia="Times New Roman" w:hAnsi="GHEA Grapalat" w:cs="Sylfaen"/>
          <w:sz w:val="20"/>
          <w:szCs w:val="24"/>
          <w:lang w:val="af-ZA"/>
        </w:rPr>
        <w:t xml:space="preserve">, </w:t>
      </w:r>
      <w:r w:rsidRPr="00E02B97">
        <w:rPr>
          <w:rFonts w:ascii="GHEA Grapalat" w:eastAsia="Times New Roman" w:hAnsi="GHEA Grapalat" w:cs="Sylfaen"/>
          <w:sz w:val="20"/>
          <w:szCs w:val="24"/>
          <w:lang w:val="ru-RU"/>
        </w:rPr>
        <w:t>ապանազրկվումէպայմանագիրըստորագրելուիրավունքից։Պայմանագրովկանխավճարնախատեսվելուդեպքումսույնկետովնախատեսվածժամկետըսահմանվումէ</w:t>
      </w:r>
      <w:r w:rsidRPr="00F43654">
        <w:rPr>
          <w:rFonts w:ascii="GHEA Grapalat" w:eastAsia="Times New Roman" w:hAnsi="GHEA Grapalat" w:cs="Sylfaen"/>
          <w:sz w:val="20"/>
          <w:szCs w:val="24"/>
          <w:lang w:val="af-ZA"/>
        </w:rPr>
        <w:t xml:space="preserve"> 15 </w:t>
      </w:r>
      <w:r w:rsidRPr="00E02B97">
        <w:rPr>
          <w:rFonts w:ascii="GHEA Grapalat" w:eastAsia="Times New Roman" w:hAnsi="GHEA Grapalat" w:cs="Sylfaen"/>
          <w:sz w:val="20"/>
          <w:szCs w:val="24"/>
          <w:lang w:val="ru-RU"/>
        </w:rPr>
        <w:t>աշխատանքայինօր</w:t>
      </w:r>
      <w:r w:rsidRPr="00F43654">
        <w:rPr>
          <w:rFonts w:ascii="GHEA Grapalat" w:eastAsia="Times New Roman" w:hAnsi="GHEA Grapalat" w:cs="Sylfaen"/>
          <w:sz w:val="20"/>
          <w:szCs w:val="24"/>
          <w:lang w:val="af-ZA"/>
        </w:rPr>
        <w:t>:</w:t>
      </w:r>
    </w:p>
    <w:p w14:paraId="610C21CD" w14:textId="77777777" w:rsidR="00E02B97" w:rsidRPr="00350F95" w:rsidRDefault="00E02B97" w:rsidP="00E02B97">
      <w:pPr>
        <w:spacing w:after="0" w:line="240" w:lineRule="auto"/>
        <w:ind w:firstLine="567"/>
        <w:jc w:val="both"/>
        <w:rPr>
          <w:rFonts w:ascii="GHEA Grapalat" w:eastAsia="Times New Roman" w:hAnsi="GHEA Grapalat" w:cs="Sylfaen"/>
          <w:sz w:val="20"/>
          <w:szCs w:val="24"/>
          <w:lang w:val="af-ZA"/>
        </w:rPr>
      </w:pPr>
      <w:r w:rsidRPr="00E02B97">
        <w:rPr>
          <w:rFonts w:ascii="GHEA Grapalat" w:eastAsia="Times New Roman" w:hAnsi="GHEA Grapalat" w:cs="Sylfaen"/>
          <w:sz w:val="20"/>
          <w:szCs w:val="24"/>
          <w:lang w:val="ru-RU"/>
        </w:rPr>
        <w:t>Ընդորումընտրվածմասնակցիկողմիցհաստատվածպայմանագրինախագիծըպատվիրատուիններկայացվումէգրավորևդրաներկայացմանգրությունըհաշվառվումէպատվիրատուիփաստաթղթաշրջանառությանհամակարգում</w:t>
      </w:r>
      <w:r w:rsidRPr="00350F95">
        <w:rPr>
          <w:rFonts w:ascii="GHEA Grapalat" w:eastAsia="Times New Roman" w:hAnsi="GHEA Grapalat" w:cs="Sylfaen"/>
          <w:sz w:val="20"/>
          <w:szCs w:val="24"/>
          <w:lang w:val="af-ZA"/>
        </w:rPr>
        <w:t xml:space="preserve">:  </w:t>
      </w:r>
      <w:r w:rsidRPr="00E02B97">
        <w:rPr>
          <w:rFonts w:ascii="GHEA Grapalat" w:eastAsia="Times New Roman" w:hAnsi="GHEA Grapalat" w:cs="Sylfaen"/>
          <w:sz w:val="20"/>
          <w:szCs w:val="24"/>
          <w:lang w:val="ru-RU"/>
        </w:rPr>
        <w:t>Պատվիրատուիղեկավարիկողմիցպայմանագրինախագիծըհաստատվումէայդիրավասությանառաջացմանըհաջորդողերկուաշխատանքայինօրվաընթացքումևհաստատմանըհաջորդողաշխատանքայինօրըուղեկցողգրությամբտրամադրվումէընտրվածմասնակցին</w:t>
      </w:r>
      <w:r w:rsidRPr="00350F95">
        <w:rPr>
          <w:rFonts w:ascii="GHEA Grapalat" w:eastAsia="Times New Roman" w:hAnsi="GHEA Grapalat" w:cs="Sylfaen"/>
          <w:sz w:val="20"/>
          <w:szCs w:val="24"/>
          <w:lang w:val="af-ZA"/>
        </w:rPr>
        <w:t>:</w:t>
      </w:r>
    </w:p>
    <w:p w14:paraId="29799947" w14:textId="77777777" w:rsidR="00E02B97" w:rsidRPr="00E02B97" w:rsidRDefault="00E02B97" w:rsidP="00E02B97">
      <w:pPr>
        <w:spacing w:after="0" w:line="240" w:lineRule="auto"/>
        <w:ind w:firstLine="567"/>
        <w:jc w:val="both"/>
        <w:rPr>
          <w:rFonts w:ascii="GHEA Grapalat" w:eastAsia="Times New Roman" w:hAnsi="GHEA Grapalat" w:cs="Sylfaen"/>
          <w:sz w:val="20"/>
          <w:szCs w:val="24"/>
          <w:lang w:val="af-ZA"/>
        </w:rPr>
      </w:pPr>
      <w:r w:rsidRPr="00350F95">
        <w:rPr>
          <w:rFonts w:ascii="GHEA Grapalat" w:eastAsia="Times New Roman" w:hAnsi="GHEA Grapalat" w:cs="Sylfaen"/>
          <w:sz w:val="20"/>
          <w:szCs w:val="24"/>
          <w:lang w:val="af-ZA"/>
        </w:rPr>
        <w:t xml:space="preserve">9.5 </w:t>
      </w:r>
      <w:r w:rsidRPr="00E02B97">
        <w:rPr>
          <w:rFonts w:ascii="GHEA Grapalat" w:eastAsia="Times New Roman" w:hAnsi="GHEA Grapalat" w:cs="Sylfaen"/>
          <w:sz w:val="20"/>
          <w:szCs w:val="24"/>
          <w:lang w:val="ru-RU"/>
        </w:rPr>
        <w:t>Մինչևսույնհրավերի</w:t>
      </w:r>
      <w:r w:rsidRPr="00350F95">
        <w:rPr>
          <w:rFonts w:ascii="GHEA Grapalat" w:eastAsia="Times New Roman" w:hAnsi="GHEA Grapalat" w:cs="Sylfaen"/>
          <w:sz w:val="20"/>
          <w:szCs w:val="24"/>
          <w:lang w:val="af-ZA"/>
        </w:rPr>
        <w:t xml:space="preserve"> 1-</w:t>
      </w:r>
      <w:r w:rsidRPr="00E02B97">
        <w:rPr>
          <w:rFonts w:ascii="GHEA Grapalat" w:eastAsia="Times New Roman" w:hAnsi="GHEA Grapalat" w:cs="Sylfaen"/>
          <w:sz w:val="20"/>
          <w:szCs w:val="24"/>
          <w:lang w:val="ru-RU"/>
        </w:rPr>
        <w:t>ինմասի</w:t>
      </w:r>
      <w:r w:rsidRPr="00350F95">
        <w:rPr>
          <w:rFonts w:ascii="GHEA Grapalat" w:eastAsia="Times New Roman" w:hAnsi="GHEA Grapalat" w:cs="Sylfaen"/>
          <w:sz w:val="20"/>
          <w:szCs w:val="24"/>
          <w:lang w:val="af-ZA"/>
        </w:rPr>
        <w:t xml:space="preserve"> 9.4 </w:t>
      </w:r>
      <w:r w:rsidRPr="00E02B97">
        <w:rPr>
          <w:rFonts w:ascii="GHEA Grapalat" w:eastAsia="Times New Roman" w:hAnsi="GHEA Grapalat" w:cs="Sylfaen"/>
          <w:sz w:val="20"/>
          <w:szCs w:val="24"/>
          <w:lang w:val="ru-RU"/>
        </w:rPr>
        <w:t>կետովնախատեսվածժամկետիավարտը</w:t>
      </w:r>
      <w:r w:rsidRPr="00350F95">
        <w:rPr>
          <w:rFonts w:ascii="GHEA Grapalat" w:eastAsia="Times New Roman" w:hAnsi="GHEA Grapalat" w:cs="Sylfaen"/>
          <w:sz w:val="20"/>
          <w:szCs w:val="24"/>
          <w:lang w:val="af-ZA"/>
        </w:rPr>
        <w:t xml:space="preserve">, </w:t>
      </w:r>
      <w:r w:rsidRPr="00E02B97">
        <w:rPr>
          <w:rFonts w:ascii="GHEA Grapalat" w:eastAsia="Times New Roman" w:hAnsi="GHEA Grapalat" w:cs="Sylfaen"/>
          <w:sz w:val="20"/>
          <w:szCs w:val="24"/>
          <w:lang w:val="ru-RU"/>
        </w:rPr>
        <w:t>կողմերիհամաձայնությամբ</w:t>
      </w:r>
      <w:r w:rsidRPr="00350F95">
        <w:rPr>
          <w:rFonts w:ascii="GHEA Grapalat" w:eastAsia="Times New Roman" w:hAnsi="GHEA Grapalat" w:cs="Sylfaen"/>
          <w:sz w:val="20"/>
          <w:szCs w:val="24"/>
          <w:lang w:val="af-ZA"/>
        </w:rPr>
        <w:t xml:space="preserve">, </w:t>
      </w:r>
      <w:r w:rsidRPr="00E02B97">
        <w:rPr>
          <w:rFonts w:ascii="GHEA Grapalat" w:eastAsia="Times New Roman" w:hAnsi="GHEA Grapalat" w:cs="Sylfaen"/>
          <w:sz w:val="20"/>
          <w:szCs w:val="24"/>
          <w:lang w:val="ru-RU"/>
        </w:rPr>
        <w:t>կարողենպայմանագրինախագծումկատարվելփոփոխություններ</w:t>
      </w:r>
      <w:r w:rsidRPr="00350F95">
        <w:rPr>
          <w:rFonts w:ascii="GHEA Grapalat" w:eastAsia="Times New Roman" w:hAnsi="GHEA Grapalat" w:cs="Sylfaen"/>
          <w:sz w:val="20"/>
          <w:szCs w:val="24"/>
          <w:lang w:val="af-ZA"/>
        </w:rPr>
        <w:t xml:space="preserve">, </w:t>
      </w:r>
      <w:r w:rsidRPr="00E02B97">
        <w:rPr>
          <w:rFonts w:ascii="GHEA Grapalat" w:eastAsia="Times New Roman" w:hAnsi="GHEA Grapalat" w:cs="Sylfaen"/>
          <w:sz w:val="20"/>
          <w:szCs w:val="24"/>
          <w:lang w:val="ru-RU"/>
        </w:rPr>
        <w:t>սակայնդրանքչենկարողհանգեցնելգնմանառարկայիբնութագրերիփոփոխմանը</w:t>
      </w:r>
      <w:r w:rsidRPr="00350F95">
        <w:rPr>
          <w:rFonts w:ascii="GHEA Grapalat" w:eastAsia="Times New Roman" w:hAnsi="GHEA Grapalat" w:cs="Sylfaen"/>
          <w:sz w:val="20"/>
          <w:szCs w:val="24"/>
          <w:lang w:val="af-ZA"/>
        </w:rPr>
        <w:t xml:space="preserve">, </w:t>
      </w:r>
      <w:r w:rsidRPr="00E02B97">
        <w:rPr>
          <w:rFonts w:ascii="GHEA Grapalat" w:eastAsia="Times New Roman" w:hAnsi="GHEA Grapalat" w:cs="Sylfaen"/>
          <w:sz w:val="20"/>
          <w:szCs w:val="24"/>
          <w:lang w:val="ru-RU"/>
        </w:rPr>
        <w:t>ներառյալընտրվածմասնակցիառաջարկածգնիավելացմանը</w:t>
      </w:r>
      <w:r w:rsidRPr="00E02B97">
        <w:rPr>
          <w:rFonts w:ascii="GHEA Grapalat" w:eastAsia="Times New Roman" w:hAnsi="GHEA Grapalat" w:cs="Sylfaen"/>
          <w:sz w:val="20"/>
          <w:szCs w:val="24"/>
          <w:lang w:val="hy-AM"/>
        </w:rPr>
        <w:t>։</w:t>
      </w:r>
    </w:p>
    <w:p w14:paraId="38FA1089" w14:textId="77777777" w:rsidR="00A04C8D" w:rsidRPr="00A04C8D" w:rsidRDefault="00A04C8D" w:rsidP="00A04C8D">
      <w:pPr>
        <w:spacing w:after="0" w:line="240" w:lineRule="auto"/>
        <w:jc w:val="center"/>
        <w:rPr>
          <w:rFonts w:ascii="GHEA Grapalat" w:eastAsia="Times New Roman" w:hAnsi="GHEA Grapalat" w:cs="Times New Roman"/>
          <w:b/>
          <w:iCs/>
          <w:sz w:val="20"/>
          <w:szCs w:val="24"/>
          <w:lang w:val="af-ZA"/>
        </w:rPr>
      </w:pPr>
    </w:p>
    <w:p w14:paraId="6C592624" w14:textId="77777777" w:rsidR="00A04C8D" w:rsidRPr="00A04C8D" w:rsidRDefault="00A04C8D" w:rsidP="00A04C8D">
      <w:pPr>
        <w:spacing w:after="0" w:line="240" w:lineRule="auto"/>
        <w:jc w:val="center"/>
        <w:rPr>
          <w:rFonts w:ascii="GHEA Grapalat" w:eastAsia="Times New Roman" w:hAnsi="GHEA Grapalat" w:cs="Arial"/>
          <w:b/>
          <w:iCs/>
          <w:sz w:val="20"/>
          <w:szCs w:val="24"/>
          <w:lang w:val="af-ZA"/>
        </w:rPr>
      </w:pPr>
      <w:r w:rsidRPr="00A04C8D">
        <w:rPr>
          <w:rFonts w:ascii="GHEA Grapalat" w:eastAsia="Times New Roman" w:hAnsi="GHEA Grapalat" w:cs="Times New Roman"/>
          <w:b/>
          <w:iCs/>
          <w:sz w:val="20"/>
          <w:szCs w:val="24"/>
          <w:lang w:val="af-ZA"/>
        </w:rPr>
        <w:t xml:space="preserve">10. </w:t>
      </w:r>
      <w:r w:rsidRPr="00A04C8D">
        <w:rPr>
          <w:rFonts w:ascii="GHEA Grapalat" w:eastAsia="Times New Roman" w:hAnsi="GHEA Grapalat" w:cs="Sylfaen"/>
          <w:b/>
          <w:iCs/>
          <w:sz w:val="20"/>
          <w:szCs w:val="24"/>
          <w:lang w:val="hy-AM"/>
        </w:rPr>
        <w:t>ՈՐԱԿԱՎՈՐՄԱՆԵՎ</w:t>
      </w:r>
      <w:r w:rsidRPr="00A04C8D">
        <w:rPr>
          <w:rFonts w:ascii="GHEA Grapalat" w:eastAsia="Times New Roman" w:hAnsi="GHEA Grapalat" w:cs="Sylfaen"/>
          <w:b/>
          <w:iCs/>
          <w:sz w:val="20"/>
          <w:szCs w:val="24"/>
          <w:lang w:val="af-ZA"/>
        </w:rPr>
        <w:t xml:space="preserve"> ՊԱՅՄԱՆԱԳՐԻԱՊԱՀՈՎՈՒՄ</w:t>
      </w:r>
      <w:r w:rsidRPr="00A04C8D">
        <w:rPr>
          <w:rFonts w:ascii="GHEA Grapalat" w:eastAsia="Times New Roman" w:hAnsi="GHEA Grapalat" w:cs="Sylfaen"/>
          <w:b/>
          <w:iCs/>
          <w:sz w:val="20"/>
          <w:szCs w:val="24"/>
          <w:lang w:val="hy-AM"/>
        </w:rPr>
        <w:t>ՆԵՐ</w:t>
      </w:r>
      <w:r w:rsidRPr="00A04C8D">
        <w:rPr>
          <w:rFonts w:ascii="GHEA Grapalat" w:eastAsia="Times New Roman" w:hAnsi="GHEA Grapalat" w:cs="Sylfaen"/>
          <w:b/>
          <w:iCs/>
          <w:sz w:val="20"/>
          <w:szCs w:val="24"/>
          <w:lang w:val="af-ZA"/>
        </w:rPr>
        <w:t>Ը</w:t>
      </w:r>
    </w:p>
    <w:p w14:paraId="33193322" w14:textId="77777777" w:rsidR="00A04C8D" w:rsidRPr="00A04C8D" w:rsidRDefault="00A04C8D" w:rsidP="00A04C8D">
      <w:pPr>
        <w:spacing w:after="0" w:line="240" w:lineRule="auto"/>
        <w:jc w:val="center"/>
        <w:rPr>
          <w:rFonts w:ascii="GHEA Grapalat" w:eastAsia="Times New Roman" w:hAnsi="GHEA Grapalat" w:cs="Times New Roman"/>
          <w:b/>
          <w:iCs/>
          <w:sz w:val="20"/>
          <w:szCs w:val="24"/>
          <w:lang w:val="af-ZA"/>
        </w:rPr>
      </w:pPr>
    </w:p>
    <w:p w14:paraId="68CB6329" w14:textId="77777777" w:rsidR="00D552B4" w:rsidRPr="00D552B4" w:rsidRDefault="00D552B4" w:rsidP="00D552B4">
      <w:pPr>
        <w:spacing w:after="0" w:line="240" w:lineRule="auto"/>
        <w:ind w:firstLine="567"/>
        <w:jc w:val="both"/>
        <w:rPr>
          <w:rFonts w:ascii="GHEA Grapalat" w:eastAsia="Times New Roman" w:hAnsi="GHEA Grapalat" w:cs="Sylfaen"/>
          <w:sz w:val="20"/>
          <w:szCs w:val="24"/>
          <w:lang w:val="af-ZA"/>
        </w:rPr>
      </w:pPr>
      <w:r w:rsidRPr="00D552B4">
        <w:rPr>
          <w:rFonts w:ascii="GHEA Grapalat" w:eastAsia="Times New Roman" w:hAnsi="GHEA Grapalat" w:cs="Times New Roman"/>
          <w:iCs/>
          <w:sz w:val="20"/>
          <w:szCs w:val="24"/>
          <w:lang w:val="af-ZA"/>
        </w:rPr>
        <w:t>10.</w:t>
      </w:r>
      <w:r w:rsidRPr="00D552B4">
        <w:rPr>
          <w:rFonts w:ascii="GHEA Grapalat" w:eastAsia="Times New Roman" w:hAnsi="GHEA Grapalat" w:cs="Sylfaen"/>
          <w:sz w:val="20"/>
          <w:szCs w:val="24"/>
          <w:lang w:val="af-ZA"/>
        </w:rPr>
        <w:t xml:space="preserve">1 </w:t>
      </w:r>
      <w:r w:rsidRPr="00D552B4">
        <w:rPr>
          <w:rFonts w:ascii="GHEA Grapalat" w:eastAsia="Times New Roman" w:hAnsi="GHEA Grapalat" w:cs="Sylfaen"/>
          <w:sz w:val="20"/>
          <w:szCs w:val="24"/>
          <w:lang w:val="hy-AM"/>
        </w:rPr>
        <w:t>Որակավորմանևպ</w:t>
      </w:r>
      <w:r w:rsidRPr="00D552B4">
        <w:rPr>
          <w:rFonts w:ascii="GHEA Grapalat" w:eastAsia="Times New Roman" w:hAnsi="GHEA Grapalat" w:cs="Sylfaen"/>
          <w:sz w:val="20"/>
          <w:szCs w:val="24"/>
          <w:lang w:val="ru-RU"/>
        </w:rPr>
        <w:t>այմանագրիապահովում</w:t>
      </w:r>
      <w:r w:rsidRPr="00D552B4">
        <w:rPr>
          <w:rFonts w:ascii="GHEA Grapalat" w:eastAsia="Times New Roman" w:hAnsi="GHEA Grapalat" w:cs="Sylfaen"/>
          <w:sz w:val="20"/>
          <w:szCs w:val="24"/>
          <w:lang w:val="hy-AM"/>
        </w:rPr>
        <w:t>ները</w:t>
      </w:r>
      <w:r w:rsidRPr="00D552B4">
        <w:rPr>
          <w:rFonts w:ascii="GHEA Grapalat" w:eastAsia="Times New Roman" w:hAnsi="GHEA Grapalat" w:cs="Sylfaen"/>
          <w:sz w:val="20"/>
          <w:szCs w:val="24"/>
          <w:lang w:val="ru-RU"/>
        </w:rPr>
        <w:t>ներկայացնելուպահանջիհիմանվրա</w:t>
      </w:r>
      <w:r w:rsidRPr="00D552B4">
        <w:rPr>
          <w:rFonts w:ascii="GHEA Grapalat" w:eastAsia="Times New Roman" w:hAnsi="GHEA Grapalat" w:cs="Sylfaen"/>
          <w:sz w:val="20"/>
          <w:szCs w:val="24"/>
          <w:lang w:val="af-ZA"/>
        </w:rPr>
        <w:t xml:space="preserve">, </w:t>
      </w:r>
      <w:r w:rsidRPr="00D552B4">
        <w:rPr>
          <w:rFonts w:ascii="GHEA Grapalat" w:eastAsia="Times New Roman" w:hAnsi="GHEA Grapalat" w:cs="Sylfaen"/>
          <w:sz w:val="20"/>
          <w:szCs w:val="24"/>
          <w:lang w:val="ru-RU"/>
        </w:rPr>
        <w:t>այնստանալուօրվանից</w:t>
      </w:r>
      <w:r w:rsidRPr="00D552B4">
        <w:rPr>
          <w:rFonts w:ascii="GHEA Grapalat" w:eastAsia="Times New Roman" w:hAnsi="GHEA Grapalat" w:cs="Sylfaen"/>
          <w:sz w:val="20"/>
          <w:szCs w:val="24"/>
          <w:lang w:val="af-ZA"/>
        </w:rPr>
        <w:t xml:space="preserve"> 10, իսկ կնքվելիք պայմանագրով կանխավճար նախատեսված լինելու դեպքում  15  աշխատանքային </w:t>
      </w:r>
      <w:r w:rsidRPr="00D552B4">
        <w:rPr>
          <w:rFonts w:ascii="GHEA Grapalat" w:eastAsia="Times New Roman" w:hAnsi="GHEA Grapalat" w:cs="Sylfaen"/>
          <w:sz w:val="20"/>
          <w:szCs w:val="24"/>
          <w:lang w:val="ru-RU"/>
        </w:rPr>
        <w:t>օրվաընթացքում</w:t>
      </w:r>
      <w:r w:rsidRPr="00D552B4">
        <w:rPr>
          <w:rFonts w:ascii="GHEA Grapalat" w:eastAsia="Times New Roman" w:hAnsi="GHEA Grapalat" w:cs="Sylfaen"/>
          <w:sz w:val="20"/>
          <w:szCs w:val="24"/>
          <w:lang w:val="af-ZA"/>
        </w:rPr>
        <w:t xml:space="preserve">, </w:t>
      </w:r>
      <w:r w:rsidRPr="00D552B4">
        <w:rPr>
          <w:rFonts w:ascii="GHEA Grapalat" w:eastAsia="Times New Roman" w:hAnsi="GHEA Grapalat" w:cs="Sylfaen"/>
          <w:sz w:val="20"/>
          <w:szCs w:val="24"/>
          <w:lang w:val="ru-RU"/>
        </w:rPr>
        <w:t>ընտրվածմասնակիցըպարտավորէներկայացնել</w:t>
      </w:r>
      <w:r w:rsidRPr="00D552B4">
        <w:rPr>
          <w:rFonts w:ascii="GHEA Grapalat" w:eastAsia="Times New Roman" w:hAnsi="GHEA Grapalat" w:cs="Sylfaen"/>
          <w:sz w:val="20"/>
          <w:szCs w:val="24"/>
          <w:lang w:val="hy-AM"/>
        </w:rPr>
        <w:t>որակավորմանև</w:t>
      </w:r>
      <w:r w:rsidRPr="00D552B4">
        <w:rPr>
          <w:rFonts w:ascii="GHEA Grapalat" w:eastAsia="Times New Roman" w:hAnsi="GHEA Grapalat" w:cs="Sylfaen"/>
          <w:sz w:val="20"/>
          <w:szCs w:val="24"/>
          <w:lang w:val="ru-RU"/>
        </w:rPr>
        <w:t>պայմանագրիապահովում</w:t>
      </w:r>
      <w:r w:rsidRPr="00D552B4">
        <w:rPr>
          <w:rFonts w:ascii="GHEA Grapalat" w:eastAsia="Times New Roman" w:hAnsi="GHEA Grapalat" w:cs="Sylfaen"/>
          <w:sz w:val="20"/>
          <w:szCs w:val="24"/>
          <w:lang w:val="hy-AM"/>
        </w:rPr>
        <w:t>ներ</w:t>
      </w:r>
      <w:r w:rsidRPr="00D552B4">
        <w:rPr>
          <w:rFonts w:ascii="GHEA Grapalat" w:eastAsia="Times New Roman" w:hAnsi="GHEA Grapalat" w:cs="Sylfaen"/>
          <w:sz w:val="20"/>
          <w:szCs w:val="24"/>
          <w:lang w:val="ru-RU"/>
        </w:rPr>
        <w:t>։Ընտրվածմասնակցիհետպայմանագիրկնքվումէ</w:t>
      </w:r>
      <w:r w:rsidRPr="00D552B4">
        <w:rPr>
          <w:rFonts w:ascii="GHEA Grapalat" w:eastAsia="Times New Roman" w:hAnsi="GHEA Grapalat" w:cs="Sylfaen"/>
          <w:sz w:val="20"/>
          <w:szCs w:val="24"/>
          <w:lang w:val="af-ZA"/>
        </w:rPr>
        <w:t xml:space="preserve">, </w:t>
      </w:r>
      <w:r w:rsidRPr="00D552B4">
        <w:rPr>
          <w:rFonts w:ascii="GHEA Grapalat" w:eastAsia="Times New Roman" w:hAnsi="GHEA Grapalat" w:cs="Sylfaen"/>
          <w:sz w:val="20"/>
          <w:szCs w:val="24"/>
          <w:lang w:val="ru-RU"/>
        </w:rPr>
        <w:t>եթեվերջինսներկայացնումէ</w:t>
      </w:r>
      <w:r w:rsidRPr="00D552B4">
        <w:rPr>
          <w:rFonts w:ascii="GHEA Grapalat" w:eastAsia="Times New Roman" w:hAnsi="GHEA Grapalat" w:cs="Sylfaen"/>
          <w:sz w:val="20"/>
          <w:szCs w:val="24"/>
          <w:lang w:val="hy-AM"/>
        </w:rPr>
        <w:t>որակավորման և</w:t>
      </w:r>
      <w:r w:rsidRPr="00D552B4">
        <w:rPr>
          <w:rFonts w:ascii="GHEA Grapalat" w:eastAsia="Times New Roman" w:hAnsi="GHEA Grapalat" w:cs="Sylfaen"/>
          <w:sz w:val="20"/>
          <w:szCs w:val="24"/>
          <w:lang w:val="ru-RU"/>
        </w:rPr>
        <w:t>պայմանագրիապահովում</w:t>
      </w:r>
      <w:r w:rsidRPr="00D552B4">
        <w:rPr>
          <w:rFonts w:ascii="GHEA Grapalat" w:eastAsia="Times New Roman" w:hAnsi="GHEA Grapalat" w:cs="Sylfaen"/>
          <w:sz w:val="20"/>
          <w:szCs w:val="24"/>
          <w:lang w:val="hy-AM"/>
        </w:rPr>
        <w:t>ներ</w:t>
      </w:r>
      <w:r w:rsidRPr="00D552B4">
        <w:rPr>
          <w:rFonts w:ascii="GHEA Grapalat" w:eastAsia="Times New Roman" w:hAnsi="GHEA Grapalat" w:cs="Sylfaen"/>
          <w:sz w:val="20"/>
          <w:szCs w:val="24"/>
          <w:lang w:val="en-US"/>
        </w:rPr>
        <w:t>ը</w:t>
      </w:r>
      <w:r w:rsidRPr="00D552B4">
        <w:rPr>
          <w:rFonts w:ascii="GHEA Grapalat" w:eastAsia="Times New Roman" w:hAnsi="GHEA Grapalat" w:cs="Sylfaen"/>
          <w:sz w:val="20"/>
          <w:szCs w:val="24"/>
          <w:lang w:val="ru-RU"/>
        </w:rPr>
        <w:t>։</w:t>
      </w:r>
    </w:p>
    <w:p w14:paraId="5DA8047E" w14:textId="77777777" w:rsidR="00D552B4" w:rsidRDefault="00D552B4" w:rsidP="00D552B4">
      <w:pPr>
        <w:spacing w:after="0" w:line="240" w:lineRule="auto"/>
        <w:ind w:firstLine="567"/>
        <w:jc w:val="both"/>
        <w:rPr>
          <w:rFonts w:ascii="GHEA Grapalat" w:eastAsia="Times New Roman" w:hAnsi="GHEA Grapalat" w:cs="Arial"/>
          <w:sz w:val="20"/>
          <w:szCs w:val="24"/>
          <w:lang w:val="hy-AM"/>
        </w:rPr>
      </w:pPr>
      <w:r w:rsidRPr="00D552B4">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1C1457F" w14:textId="77777777" w:rsidR="00B452EB" w:rsidRPr="00D552B4" w:rsidRDefault="00B452EB" w:rsidP="00D552B4">
      <w:pPr>
        <w:spacing w:after="0" w:line="240" w:lineRule="auto"/>
        <w:ind w:firstLine="567"/>
        <w:jc w:val="both"/>
        <w:rPr>
          <w:rFonts w:ascii="GHEA Grapalat" w:eastAsia="Times New Roman" w:hAnsi="GHEA Grapalat" w:cs="Arial"/>
          <w:sz w:val="20"/>
          <w:szCs w:val="24"/>
          <w:lang w:val="hy-AM"/>
        </w:rPr>
      </w:pPr>
      <w:r w:rsidRPr="00AE2768">
        <w:rPr>
          <w:rFonts w:ascii="GHEA Grapalat" w:hAnsi="GHEA Grapalat" w:cs="Sylfaen"/>
          <w:sz w:val="20"/>
          <w:lang w:val="hy-AM"/>
        </w:rPr>
        <w:t>10.2</w:t>
      </w:r>
      <w:r w:rsidRPr="00B452EB">
        <w:rPr>
          <w:rFonts w:ascii="GHEA Grapalat" w:hAnsi="GHEA Grapalat" w:cs="Sylfaen"/>
          <w:sz w:val="20"/>
          <w:lang w:val="hy-AM"/>
        </w:rPr>
        <w:t>Որակավորմանապահովմանչափըհավասարէընտրվածմասնակցիգնայինառաջարկիչափին</w:t>
      </w:r>
      <w:r w:rsidRPr="00AE2768">
        <w:rPr>
          <w:rFonts w:ascii="GHEA Grapalat" w:hAnsi="GHEA Grapalat" w:cs="Sylfaen"/>
          <w:sz w:val="20"/>
          <w:lang w:val="af-ZA"/>
        </w:rPr>
        <w:t>:</w:t>
      </w:r>
      <w:r w:rsidR="00CA17C5" w:rsidRPr="00CA17C5">
        <w:rPr>
          <w:rFonts w:ascii="GHEA Grapalat" w:hAnsi="GHEA Grapalat" w:cs="Sylfaen"/>
          <w:sz w:val="20"/>
          <w:lang w:val="af-ZA"/>
        </w:rPr>
        <w:t xml:space="preserve">Որակավորման ապահովումը ներկայացվում է միակողմանի հաստատված հայտարարության՝ տուժանքի (հավելված 4.1) կամ կանխիկ փողի ձևով, որը պետք է վավեր լինի առնվազն մինչև պայմանագրի կատարման արդյունքը պատվիրատուից կողմից ամբողջական ընդունվելու օրվան հաջորդող 20-րդ աշխատանքային օրը ներառյալ: </w:t>
      </w:r>
    </w:p>
    <w:p w14:paraId="3E93C5F2" w14:textId="77777777" w:rsidR="00D552B4" w:rsidRPr="00D552B4" w:rsidRDefault="00D552B4" w:rsidP="00D552B4">
      <w:pPr>
        <w:spacing w:after="0" w:line="240" w:lineRule="auto"/>
        <w:ind w:firstLine="567"/>
        <w:jc w:val="both"/>
        <w:rPr>
          <w:rFonts w:ascii="GHEA Grapalat" w:eastAsia="Times New Roman" w:hAnsi="GHEA Grapalat" w:cs="Arial"/>
          <w:sz w:val="20"/>
          <w:szCs w:val="24"/>
          <w:lang w:val="hy-AM"/>
        </w:rPr>
      </w:pPr>
      <w:r w:rsidRPr="00D552B4">
        <w:rPr>
          <w:rFonts w:ascii="GHEA Grapalat" w:eastAsia="Times New Roman" w:hAnsi="GHEA Grapalat" w:cs="Sylfaen"/>
          <w:sz w:val="20"/>
          <w:szCs w:val="24"/>
          <w:lang w:val="hy-AM"/>
        </w:rPr>
        <w:t xml:space="preserve">10.3. </w:t>
      </w:r>
      <w:r w:rsidR="00652621" w:rsidRPr="00652621">
        <w:rPr>
          <w:rFonts w:ascii="GHEA Grapalat" w:eastAsia="Times New Roman" w:hAnsi="GHEA Grapalat" w:cs="Sylfaen"/>
          <w:sz w:val="20"/>
          <w:szCs w:val="24"/>
          <w:lang w:val="hy-AM"/>
        </w:rPr>
        <w:t>Պայմանագրի ապահովման չափը կազմում է կնքվելիք պայմանագրի գնի 10 տոկոսը: Պայմանագրի ապահովումը ներկայացվում է միակողմանի հաստատված հայտարարության՝ տուժանքի (հավելված 5.1) կամ կանխիկ փողի ձևով</w:t>
      </w:r>
      <w:r w:rsidRPr="00D552B4">
        <w:rPr>
          <w:rFonts w:ascii="GHEA Grapalat" w:eastAsia="Times New Roman" w:hAnsi="GHEA Grapalat" w:cs="Sylfaen"/>
          <w:b/>
          <w:sz w:val="20"/>
          <w:szCs w:val="24"/>
          <w:lang w:val="hy-AM"/>
        </w:rPr>
        <w:t>:</w:t>
      </w:r>
    </w:p>
    <w:p w14:paraId="461DA038" w14:textId="77777777" w:rsidR="00D552B4" w:rsidRPr="00D552B4" w:rsidRDefault="00D552B4" w:rsidP="00D552B4">
      <w:pPr>
        <w:spacing w:after="0" w:line="240" w:lineRule="auto"/>
        <w:ind w:firstLine="567"/>
        <w:jc w:val="both"/>
        <w:rPr>
          <w:rFonts w:ascii="GHEA Grapalat" w:eastAsia="Times New Roman" w:hAnsi="GHEA Grapalat" w:cs="Times New Roman"/>
          <w:sz w:val="20"/>
          <w:szCs w:val="20"/>
          <w:lang w:val="hy-AM"/>
        </w:rPr>
      </w:pPr>
      <w:r w:rsidRPr="00D552B4">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D552B4">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9984CDF" w14:textId="77777777" w:rsidR="00D552B4" w:rsidRPr="00D552B4" w:rsidRDefault="00D552B4" w:rsidP="00D552B4">
      <w:pPr>
        <w:spacing w:after="0" w:line="240" w:lineRule="auto"/>
        <w:ind w:firstLine="567"/>
        <w:jc w:val="both"/>
        <w:rPr>
          <w:rFonts w:ascii="GHEA Grapalat" w:eastAsia="Times New Roman" w:hAnsi="GHEA Grapalat" w:cs="Arial"/>
          <w:sz w:val="20"/>
          <w:szCs w:val="24"/>
          <w:lang w:val="hy-AM"/>
        </w:rPr>
      </w:pPr>
      <w:r w:rsidRPr="00D552B4">
        <w:rPr>
          <w:rFonts w:ascii="GHEA Grapalat" w:eastAsia="Times New Roman" w:hAnsi="GHEA Grapalat" w:cs="Times New Roman"/>
          <w:sz w:val="20"/>
          <w:szCs w:val="20"/>
          <w:lang w:val="hy-AM"/>
        </w:rPr>
        <w:t>Կանխիկփողիձևովներկայացված</w:t>
      </w:r>
      <w:r w:rsidRPr="00D552B4">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w:t>
      </w:r>
      <w:r w:rsidRPr="0056215E">
        <w:rPr>
          <w:rFonts w:ascii="GHEA Grapalat" w:eastAsia="Times New Roman" w:hAnsi="GHEA Grapalat" w:cs="Arial"/>
          <w:b/>
          <w:sz w:val="20"/>
          <w:szCs w:val="24"/>
          <w:lang w:val="hy-AM"/>
        </w:rPr>
        <w:t>«900008000664»</w:t>
      </w:r>
      <w:r w:rsidRPr="00D552B4">
        <w:rPr>
          <w:rFonts w:ascii="GHEA Grapalat" w:eastAsia="Times New Roman" w:hAnsi="GHEA Grapalat" w:cs="Arial"/>
          <w:sz w:val="20"/>
          <w:szCs w:val="24"/>
          <w:lang w:val="hy-AM"/>
        </w:rPr>
        <w:t xml:space="preserve"> գանձապետական հաշվին.  </w:t>
      </w:r>
    </w:p>
    <w:p w14:paraId="62CA009E" w14:textId="77777777" w:rsidR="00D552B4" w:rsidRPr="00D552B4" w:rsidRDefault="00D552B4" w:rsidP="00D552B4">
      <w:pPr>
        <w:spacing w:after="0" w:line="240" w:lineRule="auto"/>
        <w:ind w:firstLine="567"/>
        <w:jc w:val="both"/>
        <w:rPr>
          <w:rFonts w:ascii="GHEA Grapalat" w:eastAsia="Times New Roman" w:hAnsi="GHEA Grapalat" w:cs="Sylfaen"/>
          <w:sz w:val="20"/>
          <w:szCs w:val="24"/>
          <w:lang w:val="af-ZA"/>
        </w:rPr>
      </w:pPr>
      <w:r w:rsidRPr="00D552B4">
        <w:rPr>
          <w:rFonts w:ascii="GHEA Grapalat" w:eastAsia="Times New Roman" w:hAnsi="GHEA Grapalat" w:cs="Sylfaen"/>
          <w:sz w:val="20"/>
          <w:szCs w:val="24"/>
          <w:lang w:val="af-ZA"/>
        </w:rPr>
        <w:t>10.</w:t>
      </w:r>
      <w:r>
        <w:rPr>
          <w:rFonts w:ascii="GHEA Grapalat" w:eastAsia="Times New Roman" w:hAnsi="GHEA Grapalat" w:cs="Sylfaen"/>
          <w:sz w:val="20"/>
          <w:szCs w:val="24"/>
          <w:lang w:val="hy-AM"/>
        </w:rPr>
        <w:t>5</w:t>
      </w:r>
      <w:r w:rsidRPr="00D552B4">
        <w:rPr>
          <w:rFonts w:ascii="GHEA Grapalat" w:eastAsia="Times New Roman" w:hAnsi="GHEA Grapalat" w:cs="Sylfaen"/>
          <w:sz w:val="20"/>
          <w:szCs w:val="24"/>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w:t>
      </w:r>
      <w:r w:rsidRPr="00D552B4">
        <w:rPr>
          <w:rFonts w:ascii="GHEA Grapalat" w:eastAsia="Times New Roman" w:hAnsi="GHEA Grapalat" w:cs="Sylfaen"/>
          <w:sz w:val="20"/>
          <w:szCs w:val="24"/>
          <w:lang w:val="af-ZA"/>
        </w:rPr>
        <w:lastRenderedPageBreak/>
        <w:t xml:space="preserve">վճարվում են միայն այդ չափաբաժնի նկատմամբ հաշվարկված գումարի չափով: </w:t>
      </w:r>
    </w:p>
    <w:p w14:paraId="7A86A61B" w14:textId="77777777" w:rsidR="00A04C8D" w:rsidRPr="00A04C8D" w:rsidRDefault="00A04C8D" w:rsidP="00A04C8D">
      <w:pPr>
        <w:spacing w:after="0" w:line="240" w:lineRule="auto"/>
        <w:ind w:firstLine="567"/>
        <w:jc w:val="both"/>
        <w:rPr>
          <w:rFonts w:ascii="GHEA Grapalat" w:eastAsia="Times New Roman" w:hAnsi="GHEA Grapalat" w:cs="Times New Roman"/>
          <w:b/>
          <w:sz w:val="24"/>
          <w:lang w:val="af-ZA"/>
        </w:rPr>
      </w:pPr>
    </w:p>
    <w:p w14:paraId="1A9F4B8D" w14:textId="77777777" w:rsidR="00A04C8D" w:rsidRPr="00A04C8D" w:rsidRDefault="00A04C8D" w:rsidP="00A04C8D">
      <w:pPr>
        <w:spacing w:after="0" w:line="240" w:lineRule="auto"/>
        <w:jc w:val="center"/>
        <w:rPr>
          <w:rFonts w:ascii="GHEA Grapalat" w:eastAsia="Times New Roman" w:hAnsi="GHEA Grapalat" w:cs="Arial"/>
          <w:b/>
          <w:sz w:val="20"/>
          <w:szCs w:val="24"/>
          <w:lang w:val="af-ZA"/>
        </w:rPr>
      </w:pPr>
      <w:r w:rsidRPr="00A04C8D">
        <w:rPr>
          <w:rFonts w:ascii="GHEA Grapalat" w:eastAsia="Times New Roman" w:hAnsi="GHEA Grapalat" w:cs="Times New Roman"/>
          <w:b/>
          <w:sz w:val="20"/>
          <w:szCs w:val="24"/>
          <w:lang w:val="af-ZA"/>
        </w:rPr>
        <w:t xml:space="preserve">11. </w:t>
      </w:r>
      <w:r w:rsidRPr="00A04C8D">
        <w:rPr>
          <w:rFonts w:ascii="GHEA Grapalat" w:eastAsia="Times New Roman" w:hAnsi="GHEA Grapalat" w:cs="Sylfaen"/>
          <w:b/>
          <w:sz w:val="20"/>
          <w:szCs w:val="24"/>
          <w:lang w:val="af-ZA"/>
        </w:rPr>
        <w:t>ԸՆԹԱՑԱԿԱՐԳԸՉԿԱՅԱՑԱԾՀԱՅՏԱՐԱՐԵԼԸ</w:t>
      </w:r>
    </w:p>
    <w:p w14:paraId="6C222FDE" w14:textId="77777777" w:rsidR="00A04C8D" w:rsidRPr="00A04C8D" w:rsidRDefault="00A04C8D" w:rsidP="00A04C8D">
      <w:pPr>
        <w:spacing w:after="0" w:line="240" w:lineRule="auto"/>
        <w:jc w:val="center"/>
        <w:rPr>
          <w:rFonts w:ascii="GHEA Grapalat" w:eastAsia="Times New Roman" w:hAnsi="GHEA Grapalat" w:cs="Times New Roman"/>
          <w:b/>
          <w:sz w:val="20"/>
          <w:szCs w:val="24"/>
          <w:lang w:val="af-ZA"/>
        </w:rPr>
      </w:pPr>
    </w:p>
    <w:p w14:paraId="76935B12" w14:textId="77777777" w:rsidR="00D552B4" w:rsidRPr="00D552B4" w:rsidRDefault="00D552B4" w:rsidP="00D552B4">
      <w:pPr>
        <w:spacing w:after="0" w:line="240" w:lineRule="auto"/>
        <w:ind w:firstLine="567"/>
        <w:jc w:val="both"/>
        <w:rPr>
          <w:rFonts w:ascii="GHEA Grapalat" w:eastAsia="Times New Roman" w:hAnsi="GHEA Grapalat" w:cs="Sylfaen"/>
          <w:sz w:val="20"/>
          <w:szCs w:val="24"/>
          <w:lang w:val="af-ZA"/>
        </w:rPr>
      </w:pPr>
      <w:r w:rsidRPr="00D552B4">
        <w:rPr>
          <w:rFonts w:ascii="GHEA Grapalat" w:eastAsia="Times New Roman" w:hAnsi="GHEA Grapalat" w:cs="Times New Roman"/>
          <w:sz w:val="20"/>
          <w:szCs w:val="24"/>
          <w:lang w:val="af-ZA"/>
        </w:rPr>
        <w:t>11.</w:t>
      </w:r>
      <w:r w:rsidRPr="00D552B4">
        <w:rPr>
          <w:rFonts w:ascii="GHEA Grapalat" w:eastAsia="Times New Roman" w:hAnsi="GHEA Grapalat" w:cs="Sylfaen"/>
          <w:sz w:val="20"/>
          <w:szCs w:val="24"/>
          <w:lang w:val="af-ZA"/>
        </w:rPr>
        <w:t xml:space="preserve">1 </w:t>
      </w:r>
      <w:r w:rsidRPr="00D552B4">
        <w:rPr>
          <w:rFonts w:ascii="GHEA Grapalat" w:eastAsia="Times New Roman" w:hAnsi="GHEA Grapalat" w:cs="Sylfaen"/>
          <w:sz w:val="20"/>
          <w:szCs w:val="24"/>
          <w:lang w:val="ru-RU"/>
        </w:rPr>
        <w:t>Օրենքի</w:t>
      </w:r>
      <w:r w:rsidRPr="00D552B4">
        <w:rPr>
          <w:rFonts w:ascii="GHEA Grapalat" w:eastAsia="Times New Roman" w:hAnsi="GHEA Grapalat" w:cs="Sylfaen"/>
          <w:sz w:val="20"/>
          <w:szCs w:val="24"/>
          <w:lang w:val="af-ZA"/>
        </w:rPr>
        <w:t xml:space="preserve"> 37-</w:t>
      </w:r>
      <w:r w:rsidRPr="00D552B4">
        <w:rPr>
          <w:rFonts w:ascii="GHEA Grapalat" w:eastAsia="Times New Roman" w:hAnsi="GHEA Grapalat" w:cs="Sylfaen"/>
          <w:sz w:val="20"/>
          <w:szCs w:val="24"/>
          <w:lang w:val="ru-RU"/>
        </w:rPr>
        <w:t>րդհոդվածիհամաձայն</w:t>
      </w:r>
      <w:r w:rsidRPr="00D552B4">
        <w:rPr>
          <w:rFonts w:ascii="GHEA Grapalat" w:eastAsia="Times New Roman" w:hAnsi="GHEA Grapalat" w:cs="Sylfaen"/>
          <w:sz w:val="20"/>
          <w:szCs w:val="24"/>
          <w:lang w:val="af-ZA"/>
        </w:rPr>
        <w:t xml:space="preserve">` </w:t>
      </w:r>
      <w:r w:rsidRPr="00D552B4">
        <w:rPr>
          <w:rFonts w:ascii="GHEA Grapalat" w:eastAsia="Times New Roman" w:hAnsi="GHEA Grapalat" w:cs="Sylfaen"/>
          <w:sz w:val="20"/>
          <w:szCs w:val="24"/>
          <w:lang w:val="ru-RU"/>
        </w:rPr>
        <w:t>հանձնաժողովըսույնընթացակարգըչկայացածէհայտարարում</w:t>
      </w:r>
      <w:r w:rsidRPr="00D552B4">
        <w:rPr>
          <w:rFonts w:ascii="GHEA Grapalat" w:eastAsia="Times New Roman" w:hAnsi="GHEA Grapalat" w:cs="Sylfaen"/>
          <w:sz w:val="20"/>
          <w:szCs w:val="24"/>
          <w:lang w:val="af-ZA"/>
        </w:rPr>
        <w:t xml:space="preserve">, </w:t>
      </w:r>
      <w:r w:rsidRPr="00D552B4">
        <w:rPr>
          <w:rFonts w:ascii="GHEA Grapalat" w:eastAsia="Times New Roman" w:hAnsi="GHEA Grapalat" w:cs="Sylfaen"/>
          <w:sz w:val="20"/>
          <w:szCs w:val="24"/>
          <w:lang w:val="ru-RU"/>
        </w:rPr>
        <w:t>եթե</w:t>
      </w:r>
      <w:r w:rsidRPr="00D552B4">
        <w:rPr>
          <w:rFonts w:ascii="GHEA Grapalat" w:eastAsia="Times New Roman" w:hAnsi="GHEA Grapalat" w:cs="Sylfaen"/>
          <w:sz w:val="20"/>
          <w:szCs w:val="24"/>
          <w:lang w:val="af-ZA"/>
        </w:rPr>
        <w:t>`</w:t>
      </w:r>
    </w:p>
    <w:p w14:paraId="0E19B276" w14:textId="77777777" w:rsidR="00D552B4" w:rsidRPr="00D552B4" w:rsidRDefault="00D552B4" w:rsidP="00D552B4">
      <w:pPr>
        <w:spacing w:after="0" w:line="240" w:lineRule="auto"/>
        <w:ind w:firstLine="567"/>
        <w:jc w:val="both"/>
        <w:rPr>
          <w:rFonts w:ascii="GHEA Grapalat" w:eastAsia="Times New Roman" w:hAnsi="GHEA Grapalat" w:cs="Sylfaen"/>
          <w:sz w:val="20"/>
          <w:szCs w:val="24"/>
          <w:lang w:val="af-ZA"/>
        </w:rPr>
      </w:pPr>
      <w:r w:rsidRPr="00D552B4">
        <w:rPr>
          <w:rFonts w:ascii="GHEA Grapalat" w:eastAsia="Times New Roman" w:hAnsi="GHEA Grapalat" w:cs="Sylfaen"/>
          <w:sz w:val="20"/>
          <w:szCs w:val="24"/>
          <w:lang w:val="af-ZA"/>
        </w:rPr>
        <w:t xml:space="preserve">1) </w:t>
      </w:r>
      <w:r w:rsidRPr="00D552B4">
        <w:rPr>
          <w:rFonts w:ascii="GHEA Grapalat" w:eastAsia="Times New Roman" w:hAnsi="GHEA Grapalat" w:cs="Sylfaen"/>
          <w:sz w:val="20"/>
          <w:szCs w:val="24"/>
          <w:lang w:val="ru-RU"/>
        </w:rPr>
        <w:t>հայտերիցոչմեկըչիհամապատասխանումհրավերիպայմաններին</w:t>
      </w:r>
      <w:r w:rsidRPr="00D552B4">
        <w:rPr>
          <w:rFonts w:ascii="GHEA Grapalat" w:eastAsia="Times New Roman" w:hAnsi="GHEA Grapalat" w:cs="Sylfaen"/>
          <w:sz w:val="20"/>
          <w:szCs w:val="24"/>
          <w:lang w:val="af-ZA"/>
        </w:rPr>
        <w:t>.</w:t>
      </w:r>
    </w:p>
    <w:p w14:paraId="0AE00228" w14:textId="77777777" w:rsidR="00D552B4" w:rsidRPr="00D552B4" w:rsidRDefault="00D552B4" w:rsidP="00D552B4">
      <w:pPr>
        <w:spacing w:after="0" w:line="240" w:lineRule="auto"/>
        <w:ind w:firstLine="567"/>
        <w:jc w:val="both"/>
        <w:rPr>
          <w:rFonts w:ascii="GHEA Grapalat" w:eastAsia="Times New Roman" w:hAnsi="GHEA Grapalat" w:cs="Sylfaen"/>
          <w:sz w:val="20"/>
          <w:szCs w:val="24"/>
          <w:vertAlign w:val="superscript"/>
          <w:lang w:val="af-ZA"/>
        </w:rPr>
      </w:pPr>
      <w:r w:rsidRPr="00D552B4">
        <w:rPr>
          <w:rFonts w:ascii="GHEA Grapalat" w:eastAsia="Times New Roman" w:hAnsi="GHEA Grapalat" w:cs="Sylfaen"/>
          <w:sz w:val="20"/>
          <w:szCs w:val="24"/>
          <w:lang w:val="af-ZA"/>
        </w:rPr>
        <w:t xml:space="preserve">2) </w:t>
      </w:r>
      <w:r w:rsidRPr="00D552B4">
        <w:rPr>
          <w:rFonts w:ascii="GHEA Grapalat" w:eastAsia="Times New Roman" w:hAnsi="GHEA Grapalat" w:cs="Sylfaen"/>
          <w:sz w:val="20"/>
          <w:szCs w:val="24"/>
          <w:lang w:val="ru-RU"/>
        </w:rPr>
        <w:t>դադարումէգոյությունունենալգնմանպահանջը</w:t>
      </w:r>
      <w:r w:rsidRPr="00D552B4">
        <w:rPr>
          <w:rFonts w:ascii="GHEA Grapalat" w:eastAsia="Times New Roman" w:hAnsi="GHEA Grapalat" w:cs="Sylfaen"/>
          <w:sz w:val="20"/>
          <w:szCs w:val="24"/>
          <w:lang w:val="af-ZA"/>
        </w:rPr>
        <w:t xml:space="preserve">: </w:t>
      </w:r>
      <w:r w:rsidRPr="00D552B4">
        <w:rPr>
          <w:rFonts w:ascii="GHEA Grapalat" w:eastAsia="Times New Roman" w:hAnsi="GHEA Grapalat" w:cs="Sylfaen"/>
          <w:sz w:val="20"/>
          <w:szCs w:val="24"/>
          <w:lang w:val="ru-RU"/>
        </w:rPr>
        <w:t>Ընդորումպետությանկարիքներիհամարկազմակերպվածգնմանընթացակարգըկարողէամբողջությամբկամմասնակիչկայացածհայտարարվելընդհանուրկառավարումնիրականացնողլիազորվածմարմնիղեկավարի</w:t>
      </w:r>
      <w:r w:rsidRPr="00D552B4">
        <w:rPr>
          <w:rFonts w:ascii="GHEA Grapalat" w:eastAsia="Times New Roman" w:hAnsi="GHEA Grapalat" w:cs="Sylfaen"/>
          <w:sz w:val="20"/>
          <w:szCs w:val="24"/>
          <w:lang w:val="af-ZA"/>
        </w:rPr>
        <w:t>.</w:t>
      </w:r>
    </w:p>
    <w:p w14:paraId="4EBF6F3A" w14:textId="77777777" w:rsidR="00D552B4" w:rsidRPr="00D552B4" w:rsidRDefault="00D552B4" w:rsidP="00D552B4">
      <w:pPr>
        <w:spacing w:after="0" w:line="240" w:lineRule="auto"/>
        <w:ind w:firstLine="567"/>
        <w:jc w:val="both"/>
        <w:rPr>
          <w:rFonts w:ascii="GHEA Grapalat" w:eastAsia="Times New Roman" w:hAnsi="GHEA Grapalat" w:cs="Sylfaen"/>
          <w:sz w:val="20"/>
          <w:szCs w:val="24"/>
          <w:lang w:val="af-ZA"/>
        </w:rPr>
      </w:pPr>
      <w:r w:rsidRPr="00D552B4">
        <w:rPr>
          <w:rFonts w:ascii="GHEA Grapalat" w:eastAsia="Times New Roman" w:hAnsi="GHEA Grapalat" w:cs="Sylfaen"/>
          <w:sz w:val="20"/>
          <w:szCs w:val="24"/>
          <w:lang w:val="af-ZA"/>
        </w:rPr>
        <w:t xml:space="preserve">3) </w:t>
      </w:r>
      <w:r w:rsidRPr="00D552B4">
        <w:rPr>
          <w:rFonts w:ascii="GHEA Grapalat" w:eastAsia="Times New Roman" w:hAnsi="GHEA Grapalat" w:cs="Sylfaen"/>
          <w:sz w:val="20"/>
          <w:szCs w:val="24"/>
          <w:lang w:val="hy-AM"/>
        </w:rPr>
        <w:t>ոչմիհայտչիներկայացվել</w:t>
      </w:r>
      <w:r w:rsidRPr="00D552B4">
        <w:rPr>
          <w:rFonts w:ascii="GHEA Grapalat" w:eastAsia="Times New Roman" w:hAnsi="GHEA Grapalat" w:cs="Sylfaen"/>
          <w:sz w:val="20"/>
          <w:szCs w:val="24"/>
          <w:lang w:val="af-ZA"/>
        </w:rPr>
        <w:t>.</w:t>
      </w:r>
    </w:p>
    <w:p w14:paraId="211AF4D7" w14:textId="77777777" w:rsidR="00D552B4" w:rsidRPr="00D552B4" w:rsidRDefault="00D552B4" w:rsidP="00D552B4">
      <w:pPr>
        <w:spacing w:after="0" w:line="240" w:lineRule="auto"/>
        <w:ind w:firstLine="567"/>
        <w:jc w:val="both"/>
        <w:rPr>
          <w:rFonts w:ascii="GHEA Grapalat" w:eastAsia="Times New Roman" w:hAnsi="GHEA Grapalat" w:cs="Sylfaen"/>
          <w:sz w:val="20"/>
          <w:szCs w:val="24"/>
          <w:lang w:val="af-ZA"/>
        </w:rPr>
      </w:pPr>
      <w:r w:rsidRPr="00D552B4">
        <w:rPr>
          <w:rFonts w:ascii="GHEA Grapalat" w:eastAsia="Times New Roman" w:hAnsi="GHEA Grapalat" w:cs="Sylfaen"/>
          <w:sz w:val="20"/>
          <w:szCs w:val="24"/>
          <w:lang w:val="af-ZA"/>
        </w:rPr>
        <w:t xml:space="preserve">4) </w:t>
      </w:r>
      <w:r w:rsidRPr="00D552B4">
        <w:rPr>
          <w:rFonts w:ascii="GHEA Grapalat" w:eastAsia="Times New Roman" w:hAnsi="GHEA Grapalat" w:cs="Sylfaen"/>
          <w:sz w:val="20"/>
          <w:szCs w:val="24"/>
          <w:lang w:val="ru-RU"/>
        </w:rPr>
        <w:t>պայմանագիրչիկնքվում։</w:t>
      </w:r>
    </w:p>
    <w:p w14:paraId="222F9DBF" w14:textId="77777777" w:rsidR="00D552B4" w:rsidRPr="00D552B4" w:rsidRDefault="00D552B4" w:rsidP="00D552B4">
      <w:pPr>
        <w:spacing w:after="0" w:line="240" w:lineRule="auto"/>
        <w:ind w:firstLine="567"/>
        <w:jc w:val="both"/>
        <w:rPr>
          <w:rFonts w:ascii="GHEA Grapalat" w:eastAsia="Times New Roman" w:hAnsi="GHEA Grapalat" w:cs="Sylfaen"/>
          <w:sz w:val="20"/>
          <w:szCs w:val="24"/>
          <w:lang w:val="af-ZA"/>
        </w:rPr>
      </w:pPr>
      <w:r w:rsidRPr="00D552B4">
        <w:rPr>
          <w:rFonts w:ascii="GHEA Grapalat" w:eastAsia="Times New Roman" w:hAnsi="GHEA Grapalat" w:cs="Sylfaen"/>
          <w:sz w:val="20"/>
          <w:szCs w:val="24"/>
          <w:lang w:val="af-ZA"/>
        </w:rPr>
        <w:t>11.2 Գ</w:t>
      </w:r>
      <w:r w:rsidRPr="00D552B4">
        <w:rPr>
          <w:rFonts w:ascii="GHEA Grapalat" w:eastAsia="Times New Roman" w:hAnsi="GHEA Grapalat" w:cs="Sylfaen"/>
          <w:sz w:val="20"/>
          <w:szCs w:val="24"/>
          <w:lang w:val="ru-RU"/>
        </w:rPr>
        <w:t>նմանընթացակարգըչկայացածհայտարարվելու</w:t>
      </w:r>
      <w:r w:rsidRPr="00D552B4">
        <w:rPr>
          <w:rFonts w:ascii="GHEA Grapalat" w:eastAsia="Times New Roman" w:hAnsi="GHEA Grapalat" w:cs="Sylfaen"/>
          <w:sz w:val="20"/>
          <w:szCs w:val="24"/>
          <w:lang w:val="en-US"/>
        </w:rPr>
        <w:t>նհաջորդողաշխատանքային</w:t>
      </w:r>
      <w:r w:rsidRPr="00D552B4">
        <w:rPr>
          <w:rFonts w:ascii="GHEA Grapalat" w:eastAsia="Times New Roman" w:hAnsi="GHEA Grapalat" w:cs="Sylfaen"/>
          <w:sz w:val="20"/>
          <w:szCs w:val="24"/>
          <w:lang w:val="ru-RU"/>
        </w:rPr>
        <w:t>օրվաընթացքում</w:t>
      </w:r>
      <w:r w:rsidRPr="00D552B4">
        <w:rPr>
          <w:rFonts w:ascii="GHEA Grapalat" w:eastAsia="Times New Roman" w:hAnsi="GHEA Grapalat" w:cs="Sylfaen"/>
          <w:sz w:val="20"/>
          <w:szCs w:val="24"/>
          <w:lang w:val="af-ZA"/>
        </w:rPr>
        <w:t>, պ</w:t>
      </w:r>
      <w:r w:rsidRPr="00D552B4">
        <w:rPr>
          <w:rFonts w:ascii="GHEA Grapalat" w:eastAsia="Times New Roman" w:hAnsi="GHEA Grapalat" w:cs="Sylfaen"/>
          <w:sz w:val="20"/>
          <w:szCs w:val="24"/>
          <w:lang w:val="ru-RU"/>
        </w:rPr>
        <w:t>ատվիրատուն</w:t>
      </w:r>
      <w:r w:rsidRPr="00D552B4">
        <w:rPr>
          <w:rFonts w:ascii="GHEA Grapalat" w:eastAsia="Times New Roman" w:hAnsi="GHEA Grapalat" w:cs="Sylfaen"/>
          <w:sz w:val="20"/>
          <w:szCs w:val="24"/>
          <w:lang w:val="af-ZA"/>
        </w:rPr>
        <w:t xml:space="preserve"> տեղեկագրում հրապարակում է </w:t>
      </w:r>
      <w:r w:rsidRPr="00D552B4">
        <w:rPr>
          <w:rFonts w:ascii="GHEA Grapalat" w:eastAsia="Times New Roman" w:hAnsi="GHEA Grapalat" w:cs="Sylfaen"/>
          <w:sz w:val="20"/>
          <w:szCs w:val="24"/>
          <w:lang w:val="ru-RU"/>
        </w:rPr>
        <w:t>հայտարարություն</w:t>
      </w:r>
      <w:r w:rsidRPr="00D552B4">
        <w:rPr>
          <w:rFonts w:ascii="GHEA Grapalat" w:eastAsia="Times New Roman" w:hAnsi="GHEA Grapalat" w:cs="Sylfaen"/>
          <w:sz w:val="20"/>
          <w:szCs w:val="24"/>
          <w:lang w:val="af-ZA"/>
        </w:rPr>
        <w:t xml:space="preserve">, </w:t>
      </w:r>
      <w:r w:rsidRPr="00D552B4">
        <w:rPr>
          <w:rFonts w:ascii="GHEA Grapalat" w:eastAsia="Times New Roman" w:hAnsi="GHEA Grapalat" w:cs="Sylfaen"/>
          <w:sz w:val="20"/>
          <w:szCs w:val="24"/>
          <w:lang w:val="ru-RU"/>
        </w:rPr>
        <w:t>որումնշվումէգնմանընթացակարգըչկայացածհայտարարվելուհիմնավորումը։</w:t>
      </w:r>
    </w:p>
    <w:p w14:paraId="17C3605C" w14:textId="77777777" w:rsidR="00D552B4" w:rsidRPr="00D552B4" w:rsidRDefault="00D552B4" w:rsidP="00D552B4">
      <w:pPr>
        <w:spacing w:after="0" w:line="240" w:lineRule="auto"/>
        <w:ind w:firstLine="567"/>
        <w:jc w:val="both"/>
        <w:rPr>
          <w:rFonts w:ascii="GHEA Grapalat" w:eastAsia="Times New Roman" w:hAnsi="GHEA Grapalat" w:cs="Sylfaen"/>
          <w:sz w:val="20"/>
          <w:szCs w:val="24"/>
          <w:lang w:val="af-ZA"/>
        </w:rPr>
      </w:pPr>
    </w:p>
    <w:p w14:paraId="3D547733" w14:textId="77777777" w:rsidR="00A04C8D" w:rsidRPr="00A04C8D" w:rsidRDefault="00A04C8D" w:rsidP="00A04C8D">
      <w:pPr>
        <w:spacing w:after="0" w:line="240" w:lineRule="auto"/>
        <w:ind w:firstLine="567"/>
        <w:jc w:val="both"/>
        <w:rPr>
          <w:rFonts w:ascii="GHEA Grapalat" w:eastAsia="Times New Roman" w:hAnsi="GHEA Grapalat" w:cs="Sylfaen"/>
          <w:sz w:val="20"/>
          <w:szCs w:val="24"/>
          <w:lang w:val="af-ZA"/>
        </w:rPr>
      </w:pPr>
    </w:p>
    <w:p w14:paraId="6C6DA7D5" w14:textId="77777777" w:rsidR="00A04C8D" w:rsidRPr="00A04C8D" w:rsidRDefault="00A04C8D" w:rsidP="00A04C8D">
      <w:pPr>
        <w:spacing w:after="0" w:line="240" w:lineRule="auto"/>
        <w:ind w:firstLine="720"/>
        <w:jc w:val="both"/>
        <w:rPr>
          <w:rFonts w:ascii="GHEA Grapalat" w:eastAsia="Times New Roman" w:hAnsi="GHEA Grapalat" w:cs="Times New Roman"/>
          <w:sz w:val="18"/>
          <w:szCs w:val="18"/>
          <w:u w:val="single"/>
          <w:lang w:val="af-ZA"/>
        </w:rPr>
      </w:pPr>
    </w:p>
    <w:p w14:paraId="45CC7B15" w14:textId="77777777" w:rsidR="00D552B4" w:rsidRPr="00D552B4" w:rsidRDefault="00D552B4" w:rsidP="00D552B4">
      <w:pPr>
        <w:spacing w:after="0" w:line="240" w:lineRule="auto"/>
        <w:jc w:val="center"/>
        <w:rPr>
          <w:rFonts w:ascii="GHEA Grapalat" w:eastAsia="Times New Roman" w:hAnsi="GHEA Grapalat" w:cs="Times New Roman"/>
          <w:b/>
          <w:sz w:val="20"/>
          <w:szCs w:val="24"/>
          <w:lang w:val="af-ZA"/>
        </w:rPr>
      </w:pPr>
      <w:r w:rsidRPr="00D552B4">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509AB343" w14:textId="77777777" w:rsidR="00D552B4" w:rsidRPr="00D552B4" w:rsidRDefault="00D552B4" w:rsidP="00D552B4">
      <w:pPr>
        <w:spacing w:after="0" w:line="240" w:lineRule="auto"/>
        <w:jc w:val="center"/>
        <w:rPr>
          <w:rFonts w:ascii="GHEA Grapalat" w:eastAsia="Times New Roman" w:hAnsi="GHEA Grapalat" w:cs="Times New Roman"/>
          <w:b/>
          <w:sz w:val="20"/>
          <w:szCs w:val="24"/>
          <w:lang w:val="af-ZA"/>
        </w:rPr>
      </w:pPr>
      <w:r w:rsidRPr="00D552B4">
        <w:rPr>
          <w:rFonts w:ascii="GHEA Grapalat" w:eastAsia="Times New Roman" w:hAnsi="GHEA Grapalat" w:cs="Times New Roman"/>
          <w:b/>
          <w:sz w:val="20"/>
          <w:szCs w:val="24"/>
          <w:lang w:val="af-ZA"/>
        </w:rPr>
        <w:t xml:space="preserve">ԸՆԴՈՒՆՎԱԾ ՈՐՈՇՈՒՄՆԵՐԸ ԲՈՂՈՔԱՐԿԵԼՈՒ ՄԱՍՆԱԿՑԻ </w:t>
      </w:r>
    </w:p>
    <w:p w14:paraId="59DBFAFD" w14:textId="77777777" w:rsidR="00D552B4" w:rsidRPr="00D552B4" w:rsidRDefault="00D552B4" w:rsidP="00D552B4">
      <w:pPr>
        <w:spacing w:after="0" w:line="240" w:lineRule="auto"/>
        <w:jc w:val="center"/>
        <w:rPr>
          <w:rFonts w:ascii="GHEA Grapalat" w:eastAsia="Times New Roman" w:hAnsi="GHEA Grapalat" w:cs="Times New Roman"/>
          <w:b/>
          <w:sz w:val="20"/>
          <w:szCs w:val="24"/>
          <w:lang w:val="af-ZA"/>
        </w:rPr>
      </w:pPr>
      <w:r w:rsidRPr="00D552B4">
        <w:rPr>
          <w:rFonts w:ascii="GHEA Grapalat" w:eastAsia="Times New Roman" w:hAnsi="GHEA Grapalat" w:cs="Times New Roman"/>
          <w:b/>
          <w:sz w:val="20"/>
          <w:szCs w:val="24"/>
          <w:lang w:val="af-ZA"/>
        </w:rPr>
        <w:t>ԻՐԱՎՈՒՆՔԸ ԵՎ ԿԱՐԳԸ</w:t>
      </w:r>
    </w:p>
    <w:p w14:paraId="67389A18" w14:textId="77777777" w:rsidR="00D552B4" w:rsidRPr="00D552B4" w:rsidRDefault="00D552B4" w:rsidP="00D552B4">
      <w:pPr>
        <w:spacing w:after="0" w:line="240" w:lineRule="auto"/>
        <w:jc w:val="center"/>
        <w:rPr>
          <w:rFonts w:ascii="GHEA Grapalat" w:eastAsia="Times New Roman" w:hAnsi="GHEA Grapalat" w:cs="Times New Roman"/>
          <w:b/>
          <w:sz w:val="20"/>
          <w:szCs w:val="24"/>
          <w:lang w:val="af-ZA"/>
        </w:rPr>
      </w:pPr>
    </w:p>
    <w:p w14:paraId="017C70ED" w14:textId="77777777"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12.1</w:t>
      </w:r>
      <w:r w:rsidRPr="00D552B4">
        <w:rPr>
          <w:rFonts w:ascii="GHEA Grapalat" w:eastAsia="Times New Roman" w:hAnsi="GHEA Grapalat" w:cs="Sylfaen"/>
          <w:sz w:val="20"/>
          <w:szCs w:val="20"/>
          <w:lang w:val="ru-RU"/>
        </w:rPr>
        <w:t>Յուրաքանչյուրանձիրավունքունիբողոքարկելու</w:t>
      </w:r>
      <w:r w:rsidRPr="00D552B4">
        <w:rPr>
          <w:rFonts w:ascii="GHEA Grapalat" w:eastAsia="Times New Roman" w:hAnsi="GHEA Grapalat" w:cs="Sylfaen"/>
          <w:sz w:val="20"/>
          <w:szCs w:val="20"/>
          <w:lang w:val="af-ZA"/>
        </w:rPr>
        <w:t xml:space="preserve"> պ</w:t>
      </w:r>
      <w:r w:rsidRPr="00D552B4">
        <w:rPr>
          <w:rFonts w:ascii="GHEA Grapalat" w:eastAsia="Times New Roman" w:hAnsi="GHEA Grapalat" w:cs="Sylfaen"/>
          <w:sz w:val="20"/>
          <w:szCs w:val="20"/>
          <w:lang w:val="ru-RU"/>
        </w:rPr>
        <w:t>ատվիրատուի</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հանձնաժողովիևգնումներիհետկապվածբողոքներքննողանձիգործողությունները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անգործությունը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ևորոշումները։</w:t>
      </w:r>
    </w:p>
    <w:p w14:paraId="1E04DE49" w14:textId="77777777"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12.2  </w:t>
      </w:r>
      <w:r w:rsidRPr="00D552B4">
        <w:rPr>
          <w:rFonts w:ascii="GHEA Grapalat" w:eastAsia="Times New Roman" w:hAnsi="GHEA Grapalat" w:cs="Sylfaen"/>
          <w:sz w:val="20"/>
          <w:szCs w:val="20"/>
          <w:lang w:val="ru-RU"/>
        </w:rPr>
        <w:t>Գնումների</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այդթվումբողոքի</w:t>
      </w:r>
      <w:r w:rsidRPr="00D552B4">
        <w:rPr>
          <w:rFonts w:ascii="GHEA Grapalat" w:eastAsia="Times New Roman" w:hAnsi="GHEA Grapalat" w:cs="Sylfaen"/>
          <w:sz w:val="20"/>
          <w:szCs w:val="20"/>
          <w:lang w:val="en-US"/>
        </w:rPr>
        <w:t>քննման</w:t>
      </w:r>
      <w:r w:rsidRPr="00D552B4">
        <w:rPr>
          <w:rFonts w:ascii="GHEA Grapalat" w:eastAsia="Times New Roman" w:hAnsi="GHEA Grapalat" w:cs="Sylfaen"/>
          <w:sz w:val="20"/>
          <w:szCs w:val="20"/>
          <w:lang w:val="ru-RU"/>
        </w:rPr>
        <w:t>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14:paraId="3BD0541D" w14:textId="77777777"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12.3  </w:t>
      </w:r>
      <w:r w:rsidRPr="00D552B4">
        <w:rPr>
          <w:rFonts w:ascii="GHEA Grapalat" w:eastAsia="Times New Roman" w:hAnsi="GHEA Grapalat" w:cs="Sylfaen"/>
          <w:sz w:val="20"/>
          <w:szCs w:val="20"/>
          <w:lang w:val="ru-RU"/>
        </w:rPr>
        <w:t>ՅուրաքանչյուրանձիրավունքունիՕրենքիհամաձայն</w:t>
      </w:r>
      <w:r w:rsidRPr="00D552B4">
        <w:rPr>
          <w:rFonts w:ascii="GHEA Grapalat" w:eastAsia="Times New Roman" w:hAnsi="GHEA Grapalat" w:cs="Sylfaen"/>
          <w:sz w:val="20"/>
          <w:szCs w:val="20"/>
          <w:lang w:val="af-ZA"/>
        </w:rPr>
        <w:t>`</w:t>
      </w:r>
    </w:p>
    <w:p w14:paraId="4237A75A" w14:textId="77777777"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1) </w:t>
      </w:r>
      <w:r w:rsidRPr="00D552B4">
        <w:rPr>
          <w:rFonts w:ascii="GHEA Grapalat" w:eastAsia="Times New Roman" w:hAnsi="GHEA Grapalat" w:cs="Sylfaen"/>
          <w:sz w:val="20"/>
          <w:szCs w:val="20"/>
          <w:lang w:val="ru-RU"/>
        </w:rPr>
        <w:t>նախքանպայմանագրիկնքումըբողոքարկելու</w:t>
      </w:r>
      <w:r w:rsidRPr="00D552B4">
        <w:rPr>
          <w:rFonts w:ascii="GHEA Grapalat" w:eastAsia="Times New Roman" w:hAnsi="GHEA Grapalat" w:cs="Sylfaen"/>
          <w:sz w:val="20"/>
          <w:szCs w:val="20"/>
          <w:lang w:val="af-ZA"/>
        </w:rPr>
        <w:t xml:space="preserve"> պ</w:t>
      </w:r>
      <w:r w:rsidRPr="00D552B4">
        <w:rPr>
          <w:rFonts w:ascii="GHEA Grapalat" w:eastAsia="Times New Roman" w:hAnsi="GHEA Grapalat" w:cs="Sylfaen"/>
          <w:sz w:val="20"/>
          <w:szCs w:val="20"/>
          <w:lang w:val="ru-RU"/>
        </w:rPr>
        <w:t>ատվիրատուիևհանձնաժողովիգործողությունները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անգործությունը</w:t>
      </w:r>
      <w:r w:rsidRPr="00D552B4">
        <w:rPr>
          <w:rFonts w:ascii="GHEA Grapalat" w:eastAsia="Times New Roman" w:hAnsi="GHEA Grapalat" w:cs="Sylfaen"/>
          <w:sz w:val="20"/>
          <w:szCs w:val="20"/>
          <w:lang w:val="af-ZA"/>
        </w:rPr>
        <w:t xml:space="preserve">) և </w:t>
      </w:r>
      <w:r w:rsidRPr="00D552B4">
        <w:rPr>
          <w:rFonts w:ascii="GHEA Grapalat" w:eastAsia="Times New Roman" w:hAnsi="GHEA Grapalat" w:cs="Sylfaen"/>
          <w:sz w:val="20"/>
          <w:szCs w:val="20"/>
          <w:lang w:val="ru-RU"/>
        </w:rPr>
        <w:t>որոշումներըգնումներիհետկապվածբողոքներքննողանձին</w:t>
      </w:r>
      <w:r w:rsidRPr="00D552B4">
        <w:rPr>
          <w:rFonts w:ascii="GHEA Grapalat" w:eastAsia="Times New Roman" w:hAnsi="GHEA Grapalat" w:cs="Sylfaen"/>
          <w:sz w:val="20"/>
          <w:szCs w:val="20"/>
          <w:lang w:val="af-ZA"/>
        </w:rPr>
        <w:t>:</w:t>
      </w:r>
    </w:p>
    <w:p w14:paraId="6C1BFC83" w14:textId="77777777"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bookmarkStart w:id="8" w:name="_Hlk9264573"/>
      <w:r w:rsidRPr="00D552B4">
        <w:rPr>
          <w:rFonts w:ascii="GHEA Grapalat" w:eastAsia="Times New Roman"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14:paraId="08B31F1C" w14:textId="77777777"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2) </w:t>
      </w:r>
      <w:r w:rsidRPr="00D552B4">
        <w:rPr>
          <w:rFonts w:ascii="GHEA Grapalat" w:eastAsia="Times New Roman" w:hAnsi="GHEA Grapalat" w:cs="Sylfaen"/>
          <w:sz w:val="20"/>
          <w:szCs w:val="20"/>
          <w:lang w:val="ru-RU"/>
        </w:rPr>
        <w:t>դատականկարգովբողոքարկելուգնումներիհետկապվածբողոքներքննողանձի</w:t>
      </w:r>
      <w:r w:rsidRPr="00D552B4">
        <w:rPr>
          <w:rFonts w:ascii="GHEA Grapalat" w:eastAsia="Times New Roman" w:hAnsi="GHEA Grapalat" w:cs="Sylfaen"/>
          <w:sz w:val="20"/>
          <w:szCs w:val="20"/>
          <w:lang w:val="af-ZA"/>
        </w:rPr>
        <w:t>, պ</w:t>
      </w:r>
      <w:r w:rsidRPr="00D552B4">
        <w:rPr>
          <w:rFonts w:ascii="GHEA Grapalat" w:eastAsia="Times New Roman" w:hAnsi="GHEA Grapalat" w:cs="Sylfaen"/>
          <w:sz w:val="20"/>
          <w:szCs w:val="20"/>
          <w:lang w:val="ru-RU"/>
        </w:rPr>
        <w:t>ատվիրատուիևհանձնաժողովիգործողությունները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անգործությունը</w:t>
      </w:r>
      <w:r w:rsidRPr="00D552B4">
        <w:rPr>
          <w:rFonts w:ascii="GHEA Grapalat" w:eastAsia="Times New Roman" w:hAnsi="GHEA Grapalat" w:cs="Sylfaen"/>
          <w:sz w:val="20"/>
          <w:szCs w:val="20"/>
          <w:lang w:val="af-ZA"/>
        </w:rPr>
        <w:t xml:space="preserve">) և </w:t>
      </w:r>
      <w:r w:rsidRPr="00D552B4">
        <w:rPr>
          <w:rFonts w:ascii="GHEA Grapalat" w:eastAsia="Times New Roman" w:hAnsi="GHEA Grapalat" w:cs="Sylfaen"/>
          <w:sz w:val="20"/>
          <w:szCs w:val="20"/>
          <w:lang w:val="ru-RU"/>
        </w:rPr>
        <w:t>որոշումները։</w:t>
      </w:r>
    </w:p>
    <w:p w14:paraId="5ABD2FD7" w14:textId="77777777"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12.4  </w:t>
      </w:r>
      <w:r w:rsidRPr="00D552B4">
        <w:rPr>
          <w:rFonts w:ascii="GHEA Grapalat" w:eastAsia="Times New Roman" w:hAnsi="GHEA Grapalat" w:cs="Sylfaen"/>
          <w:sz w:val="20"/>
          <w:szCs w:val="20"/>
          <w:lang w:val="ru-RU"/>
        </w:rPr>
        <w:t>Եթեբողոքըներկայացրածանձըբողոքարկումէ</w:t>
      </w:r>
      <w:r w:rsidRPr="00D552B4">
        <w:rPr>
          <w:rFonts w:ascii="GHEA Grapalat" w:eastAsia="Times New Roman" w:hAnsi="GHEA Grapalat" w:cs="Sylfaen"/>
          <w:sz w:val="20"/>
          <w:szCs w:val="20"/>
          <w:lang w:val="af-ZA"/>
        </w:rPr>
        <w:t>`</w:t>
      </w:r>
    </w:p>
    <w:p w14:paraId="26E12D90" w14:textId="77777777"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1) </w:t>
      </w:r>
      <w:r w:rsidRPr="00D552B4">
        <w:rPr>
          <w:rFonts w:ascii="GHEA Grapalat" w:eastAsia="Times New Roman" w:hAnsi="GHEA Grapalat" w:cs="Sylfaen"/>
          <w:sz w:val="20"/>
          <w:szCs w:val="20"/>
          <w:lang w:val="ru-RU"/>
        </w:rPr>
        <w:t>պայմանագիրկնքելուորոշումը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ապա</w:t>
      </w:r>
      <w:r w:rsidRPr="00D552B4">
        <w:rPr>
          <w:rFonts w:ascii="GHEA Grapalat" w:eastAsia="Times New Roman" w:hAnsi="GHEA Grapalat" w:cs="Sylfaen"/>
          <w:sz w:val="20"/>
          <w:szCs w:val="20"/>
          <w:lang w:val="en-US"/>
        </w:rPr>
        <w:t>բողոքը</w:t>
      </w:r>
      <w:r w:rsidRPr="00D552B4">
        <w:rPr>
          <w:rFonts w:ascii="GHEA Grapalat" w:eastAsia="Times New Roman" w:hAnsi="GHEA Grapalat" w:cs="Sylfaen"/>
          <w:sz w:val="20"/>
          <w:szCs w:val="20"/>
          <w:lang w:val="ru-RU"/>
        </w:rPr>
        <w:t>ներկայաց</w:t>
      </w:r>
      <w:r w:rsidRPr="00D552B4">
        <w:rPr>
          <w:rFonts w:ascii="GHEA Grapalat" w:eastAsia="Times New Roman" w:hAnsi="GHEA Grapalat" w:cs="Sylfaen"/>
          <w:sz w:val="20"/>
          <w:szCs w:val="20"/>
          <w:lang w:val="en-US"/>
        </w:rPr>
        <w:t>ն</w:t>
      </w:r>
      <w:r w:rsidRPr="00D552B4">
        <w:rPr>
          <w:rFonts w:ascii="GHEA Grapalat" w:eastAsia="Times New Roman" w:hAnsi="GHEA Grapalat" w:cs="Sylfaen"/>
          <w:sz w:val="20"/>
          <w:szCs w:val="20"/>
          <w:lang w:val="ru-RU"/>
        </w:rPr>
        <w:t>ումէսույնհրավերի</w:t>
      </w:r>
      <w:r w:rsidRPr="00D552B4">
        <w:rPr>
          <w:rFonts w:ascii="GHEA Grapalat" w:eastAsia="Times New Roman" w:hAnsi="GHEA Grapalat" w:cs="Sylfaen"/>
          <w:sz w:val="20"/>
          <w:szCs w:val="20"/>
          <w:lang w:val="af-ZA"/>
        </w:rPr>
        <w:t xml:space="preserve"> 1-</w:t>
      </w:r>
      <w:r w:rsidRPr="00D552B4">
        <w:rPr>
          <w:rFonts w:ascii="GHEA Grapalat" w:eastAsia="Times New Roman" w:hAnsi="GHEA Grapalat" w:cs="Sylfaen"/>
          <w:sz w:val="20"/>
          <w:szCs w:val="20"/>
          <w:lang w:val="en-US"/>
        </w:rPr>
        <w:t>ինմասի</w:t>
      </w:r>
      <w:r w:rsidRPr="00D552B4">
        <w:rPr>
          <w:rFonts w:ascii="GHEA Grapalat" w:eastAsia="Times New Roman" w:hAnsi="GHEA Grapalat" w:cs="Sylfaen"/>
          <w:sz w:val="20"/>
          <w:szCs w:val="20"/>
          <w:lang w:val="af-ZA"/>
        </w:rPr>
        <w:t xml:space="preserve"> 8.28-</w:t>
      </w:r>
      <w:r w:rsidRPr="00D552B4">
        <w:rPr>
          <w:rFonts w:ascii="GHEA Grapalat" w:eastAsia="Times New Roman" w:hAnsi="GHEA Grapalat" w:cs="Sylfaen"/>
          <w:sz w:val="20"/>
          <w:szCs w:val="20"/>
          <w:lang w:val="ru-RU"/>
        </w:rPr>
        <w:t>րդկետովնախատեսվածանգործությանժամանակահատվածում</w:t>
      </w:r>
      <w:r w:rsidRPr="00D552B4">
        <w:rPr>
          <w:rFonts w:ascii="GHEA Grapalat" w:eastAsia="Times New Roman" w:hAnsi="GHEA Grapalat" w:cs="Sylfaen"/>
          <w:sz w:val="20"/>
          <w:szCs w:val="20"/>
          <w:lang w:val="af-ZA"/>
        </w:rPr>
        <w:t>.</w:t>
      </w:r>
    </w:p>
    <w:p w14:paraId="279DBAB7" w14:textId="77777777"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2) </w:t>
      </w:r>
      <w:r w:rsidRPr="00D552B4">
        <w:rPr>
          <w:rFonts w:ascii="GHEA Grapalat" w:eastAsia="Times New Roman" w:hAnsi="GHEA Grapalat" w:cs="Sylfaen"/>
          <w:sz w:val="20"/>
          <w:szCs w:val="20"/>
          <w:lang w:val="ru-RU"/>
        </w:rPr>
        <w:t>գնմանառարկայիբնութագրերըկամհրավերիպահանջները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ապա</w:t>
      </w:r>
      <w:r w:rsidRPr="00D552B4">
        <w:rPr>
          <w:rFonts w:ascii="GHEA Grapalat" w:eastAsia="Times New Roman" w:hAnsi="GHEA Grapalat" w:cs="Sylfaen"/>
          <w:sz w:val="20"/>
          <w:szCs w:val="20"/>
          <w:lang w:val="en-US"/>
        </w:rPr>
        <w:t>բողոքը</w:t>
      </w:r>
      <w:r w:rsidRPr="00D552B4">
        <w:rPr>
          <w:rFonts w:ascii="GHEA Grapalat" w:eastAsia="Times New Roman" w:hAnsi="GHEA Grapalat" w:cs="Sylfaen"/>
          <w:sz w:val="20"/>
          <w:szCs w:val="20"/>
          <w:lang w:val="ru-RU"/>
        </w:rPr>
        <w:t>ներկայաց</w:t>
      </w:r>
      <w:r w:rsidRPr="00D552B4">
        <w:rPr>
          <w:rFonts w:ascii="GHEA Grapalat" w:eastAsia="Times New Roman" w:hAnsi="GHEA Grapalat" w:cs="Sylfaen"/>
          <w:sz w:val="20"/>
          <w:szCs w:val="20"/>
          <w:lang w:val="en-US"/>
        </w:rPr>
        <w:t>ն</w:t>
      </w:r>
      <w:r w:rsidRPr="00D552B4">
        <w:rPr>
          <w:rFonts w:ascii="GHEA Grapalat" w:eastAsia="Times New Roman" w:hAnsi="GHEA Grapalat" w:cs="Sylfaen"/>
          <w:sz w:val="20"/>
          <w:szCs w:val="20"/>
          <w:lang w:val="ru-RU"/>
        </w:rPr>
        <w:t>ումէմինչևհայտերիներկայացմանվերջնաժամկետը</w:t>
      </w:r>
      <w:r w:rsidRPr="00D552B4">
        <w:rPr>
          <w:rFonts w:ascii="GHEA Grapalat" w:eastAsia="Times New Roman" w:hAnsi="GHEA Grapalat" w:cs="Sylfaen"/>
          <w:sz w:val="20"/>
          <w:szCs w:val="20"/>
          <w:lang w:val="en-US"/>
        </w:rPr>
        <w:t>լրանալը</w:t>
      </w:r>
      <w:r w:rsidRPr="00D552B4">
        <w:rPr>
          <w:rFonts w:ascii="GHEA Grapalat" w:eastAsia="Times New Roman" w:hAnsi="GHEA Grapalat" w:cs="Sylfaen"/>
          <w:sz w:val="20"/>
          <w:szCs w:val="20"/>
          <w:lang w:val="af-ZA"/>
        </w:rPr>
        <w:t xml:space="preserve">:  </w:t>
      </w:r>
    </w:p>
    <w:p w14:paraId="6910CA4E" w14:textId="77777777"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12.5 </w:t>
      </w:r>
      <w:r w:rsidRPr="00D552B4">
        <w:rPr>
          <w:rFonts w:ascii="GHEA Grapalat" w:eastAsia="Times New Roman" w:hAnsi="GHEA Grapalat" w:cs="Sylfaen"/>
          <w:sz w:val="20"/>
          <w:szCs w:val="20"/>
          <w:lang w:val="ru-RU"/>
        </w:rPr>
        <w:t>Գնումներիհետկապվածբողոքներքննողանձինբողոքըներկայացվումէգրավոր</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ստորագրված</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դրանումներառելով</w:t>
      </w:r>
      <w:r w:rsidRPr="00D552B4">
        <w:rPr>
          <w:rFonts w:ascii="GHEA Grapalat" w:eastAsia="Times New Roman" w:hAnsi="GHEA Grapalat" w:cs="Sylfaen"/>
          <w:sz w:val="20"/>
          <w:szCs w:val="20"/>
          <w:lang w:val="af-ZA"/>
        </w:rPr>
        <w:t>`</w:t>
      </w:r>
    </w:p>
    <w:p w14:paraId="442E0BA5" w14:textId="77777777"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1) </w:t>
      </w:r>
      <w:r w:rsidRPr="00D552B4">
        <w:rPr>
          <w:rFonts w:ascii="GHEA Grapalat" w:eastAsia="Times New Roman" w:hAnsi="GHEA Grapalat" w:cs="Sylfaen"/>
          <w:sz w:val="20"/>
          <w:szCs w:val="20"/>
          <w:lang w:val="ru-RU"/>
        </w:rPr>
        <w:t>բողոքըներկայացրածանձիանվանումը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անունը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ազգանունը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անձըհաստատողփաստաթղթիպատճենը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ևհասցեն</w:t>
      </w:r>
      <w:r w:rsidRPr="00D552B4">
        <w:rPr>
          <w:rFonts w:ascii="GHEA Grapalat" w:eastAsia="Times New Roman" w:hAnsi="GHEA Grapalat" w:cs="Sylfaen"/>
          <w:sz w:val="20"/>
          <w:szCs w:val="20"/>
          <w:lang w:val="af-ZA"/>
        </w:rPr>
        <w:t>.</w:t>
      </w:r>
    </w:p>
    <w:p w14:paraId="358195B4" w14:textId="77777777"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2) պ</w:t>
      </w:r>
      <w:r w:rsidRPr="00D552B4">
        <w:rPr>
          <w:rFonts w:ascii="GHEA Grapalat" w:eastAsia="Times New Roman" w:hAnsi="GHEA Grapalat" w:cs="Sylfaen"/>
          <w:sz w:val="20"/>
          <w:szCs w:val="20"/>
          <w:lang w:val="ru-RU"/>
        </w:rPr>
        <w:t>ատվիրատուիանվանումըևհասցեն</w:t>
      </w:r>
      <w:r w:rsidRPr="00D552B4">
        <w:rPr>
          <w:rFonts w:ascii="GHEA Grapalat" w:eastAsia="Times New Roman" w:hAnsi="GHEA Grapalat" w:cs="Sylfaen"/>
          <w:sz w:val="20"/>
          <w:szCs w:val="20"/>
          <w:lang w:val="af-ZA"/>
        </w:rPr>
        <w:t>.</w:t>
      </w:r>
    </w:p>
    <w:p w14:paraId="4758EF49" w14:textId="77777777"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3) </w:t>
      </w:r>
      <w:r w:rsidRPr="00D552B4">
        <w:rPr>
          <w:rFonts w:ascii="GHEA Grapalat" w:eastAsia="Times New Roman" w:hAnsi="GHEA Grapalat" w:cs="Sylfaen"/>
          <w:sz w:val="20"/>
          <w:szCs w:val="20"/>
          <w:lang w:val="ru-RU"/>
        </w:rPr>
        <w:t>բողոքարկվողգնմանընթացակարգիծածկագիրըևառարկան</w:t>
      </w:r>
      <w:r w:rsidRPr="00D552B4">
        <w:rPr>
          <w:rFonts w:ascii="GHEA Grapalat" w:eastAsia="Times New Roman" w:hAnsi="GHEA Grapalat" w:cs="Sylfaen"/>
          <w:sz w:val="20"/>
          <w:szCs w:val="20"/>
          <w:lang w:val="af-ZA"/>
        </w:rPr>
        <w:t>.</w:t>
      </w:r>
    </w:p>
    <w:p w14:paraId="39E095A4" w14:textId="77777777"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4) </w:t>
      </w:r>
      <w:r w:rsidRPr="00D552B4">
        <w:rPr>
          <w:rFonts w:ascii="GHEA Grapalat" w:eastAsia="Times New Roman" w:hAnsi="GHEA Grapalat" w:cs="Sylfaen"/>
          <w:sz w:val="20"/>
          <w:szCs w:val="20"/>
          <w:lang w:val="ru-RU"/>
        </w:rPr>
        <w:t>վեճիառարկանևբողոքըներկայացրածանձիպահանջը</w:t>
      </w:r>
      <w:r w:rsidRPr="00D552B4">
        <w:rPr>
          <w:rFonts w:ascii="GHEA Grapalat" w:eastAsia="Times New Roman" w:hAnsi="GHEA Grapalat" w:cs="Sylfaen"/>
          <w:sz w:val="20"/>
          <w:szCs w:val="20"/>
          <w:lang w:val="af-ZA"/>
        </w:rPr>
        <w:t>.</w:t>
      </w:r>
    </w:p>
    <w:p w14:paraId="77D99169" w14:textId="77777777"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5) </w:t>
      </w:r>
      <w:r w:rsidRPr="00D552B4">
        <w:rPr>
          <w:rFonts w:ascii="GHEA Grapalat" w:eastAsia="Times New Roman" w:hAnsi="GHEA Grapalat" w:cs="Sylfaen"/>
          <w:sz w:val="20"/>
          <w:szCs w:val="20"/>
          <w:lang w:val="ru-RU"/>
        </w:rPr>
        <w:t>բողոքիփաստացիևիրավականհիմքերը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ապացույցները</w:t>
      </w:r>
      <w:r w:rsidRPr="00D552B4">
        <w:rPr>
          <w:rFonts w:ascii="GHEA Grapalat" w:eastAsia="Times New Roman" w:hAnsi="GHEA Grapalat" w:cs="Sylfaen"/>
          <w:sz w:val="20"/>
          <w:szCs w:val="20"/>
          <w:lang w:val="af-ZA"/>
        </w:rPr>
        <w:t>.</w:t>
      </w:r>
    </w:p>
    <w:p w14:paraId="70AC6B5E" w14:textId="77777777" w:rsidR="00D552B4" w:rsidRPr="00D552B4" w:rsidRDefault="00D552B4" w:rsidP="00D552B4">
      <w:pPr>
        <w:spacing w:after="0" w:line="240" w:lineRule="auto"/>
        <w:ind w:firstLine="567"/>
        <w:jc w:val="both"/>
        <w:rPr>
          <w:rFonts w:ascii="GHEA Grapalat" w:eastAsia="Times New Roman" w:hAnsi="GHEA Grapalat" w:cs="Sylfaen"/>
          <w:sz w:val="20"/>
          <w:szCs w:val="20"/>
          <w:lang w:val="af-ZA" w:eastAsia="ru-RU"/>
        </w:rPr>
      </w:pPr>
      <w:r w:rsidRPr="00D552B4">
        <w:rPr>
          <w:rFonts w:ascii="GHEA Grapalat" w:eastAsia="Times New Roman" w:hAnsi="GHEA Grapalat" w:cs="Sylfaen"/>
          <w:sz w:val="20"/>
          <w:szCs w:val="20"/>
          <w:lang w:val="af-ZA"/>
        </w:rPr>
        <w:lastRenderedPageBreak/>
        <w:t xml:space="preserve">6) </w:t>
      </w:r>
      <w:r w:rsidRPr="00D552B4">
        <w:rPr>
          <w:rFonts w:ascii="GHEA Grapalat" w:eastAsia="Times New Roman" w:hAnsi="GHEA Grapalat" w:cs="Sylfaen"/>
          <w:sz w:val="20"/>
          <w:szCs w:val="20"/>
          <w:lang w:val="ru-RU"/>
        </w:rPr>
        <w:t>բողոքարկմանվճարըկատարածլինելըհիմնավորողփաստաթղթիպատճենը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en-US"/>
        </w:rPr>
        <w:t>Ը</w:t>
      </w:r>
      <w:r w:rsidRPr="00D552B4">
        <w:rPr>
          <w:rFonts w:ascii="GHEA Grapalat" w:eastAsia="Times New Roman" w:hAnsi="GHEA Grapalat" w:cs="Sylfaen"/>
          <w:sz w:val="20"/>
          <w:szCs w:val="20"/>
          <w:lang w:val="ru-RU"/>
        </w:rPr>
        <w:t>նդորում</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բողոքարկմանվճարիչափըկազմումէ</w:t>
      </w:r>
      <w:r w:rsidRPr="00D552B4">
        <w:rPr>
          <w:rFonts w:ascii="GHEA Grapalat" w:eastAsia="Times New Roman" w:hAnsi="GHEA Grapalat" w:cs="Sylfaen"/>
          <w:sz w:val="20"/>
          <w:szCs w:val="20"/>
          <w:lang w:val="af-ZA"/>
        </w:rPr>
        <w:t xml:space="preserve"> 30 </w:t>
      </w:r>
      <w:r w:rsidRPr="00D552B4">
        <w:rPr>
          <w:rFonts w:ascii="GHEA Grapalat" w:eastAsia="Times New Roman" w:hAnsi="GHEA Grapalat" w:cs="Sylfaen"/>
          <w:sz w:val="20"/>
          <w:szCs w:val="20"/>
          <w:lang w:val="ru-RU"/>
        </w:rPr>
        <w:t>հազար</w:t>
      </w:r>
      <w:r w:rsidRPr="00D552B4">
        <w:rPr>
          <w:rFonts w:ascii="GHEA Grapalat" w:eastAsia="Times New Roman" w:hAnsi="GHEA Grapalat" w:cs="Sylfaen"/>
          <w:sz w:val="20"/>
          <w:szCs w:val="20"/>
          <w:lang w:val="af-ZA"/>
        </w:rPr>
        <w:t xml:space="preserve"> ՀՀ </w:t>
      </w:r>
      <w:r w:rsidRPr="00D552B4">
        <w:rPr>
          <w:rFonts w:ascii="GHEA Grapalat" w:eastAsia="Times New Roman" w:hAnsi="GHEA Grapalat" w:cs="Sylfaen"/>
          <w:sz w:val="20"/>
          <w:szCs w:val="20"/>
          <w:lang w:val="ru-RU"/>
        </w:rPr>
        <w:t>դրամ</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որըվճարվումէՀՀպետականբյուջե</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այդնպատակովլիազորվածմարմնիանվամբբացված</w:t>
      </w:r>
      <w:r w:rsidRPr="00D552B4">
        <w:rPr>
          <w:rFonts w:ascii="GHEA Grapalat" w:eastAsia="Times New Roman" w:hAnsi="GHEA Grapalat" w:cs="Times New Roman"/>
          <w:sz w:val="20"/>
          <w:szCs w:val="20"/>
          <w:lang w:val="af-ZA"/>
        </w:rPr>
        <w:t>«</w:t>
      </w:r>
      <w:r w:rsidRPr="00D552B4">
        <w:rPr>
          <w:rFonts w:ascii="GHEA Grapalat" w:eastAsia="Times New Roman" w:hAnsi="GHEA Grapalat" w:cs="Sylfaen"/>
          <w:sz w:val="20"/>
          <w:szCs w:val="20"/>
          <w:lang w:val="af-ZA"/>
        </w:rPr>
        <w:t>900008000482</w:t>
      </w:r>
      <w:r w:rsidRPr="00D552B4">
        <w:rPr>
          <w:rFonts w:ascii="GHEA Grapalat" w:eastAsia="Times New Roman" w:hAnsi="GHEA Grapalat" w:cs="Times New Roman"/>
          <w:sz w:val="20"/>
          <w:szCs w:val="20"/>
          <w:lang w:val="af-ZA"/>
        </w:rPr>
        <w:t>»</w:t>
      </w:r>
      <w:r w:rsidRPr="00D552B4">
        <w:rPr>
          <w:rFonts w:ascii="GHEA Grapalat" w:eastAsia="Times New Roman" w:hAnsi="GHEA Grapalat" w:cs="Sylfaen"/>
          <w:sz w:val="20"/>
          <w:szCs w:val="20"/>
          <w:lang w:val="ru-RU"/>
        </w:rPr>
        <w:t>գանձապետականհաշվին</w:t>
      </w:r>
      <w:r w:rsidRPr="00D552B4">
        <w:rPr>
          <w:rFonts w:ascii="GHEA Grapalat" w:eastAsia="Times New Roman" w:hAnsi="GHEA Grapalat" w:cs="Sylfaen"/>
          <w:sz w:val="20"/>
          <w:szCs w:val="20"/>
          <w:lang w:val="af-ZA"/>
        </w:rPr>
        <w:t>:</w:t>
      </w:r>
    </w:p>
    <w:p w14:paraId="219FE9AA" w14:textId="77777777"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7) </w:t>
      </w:r>
      <w:r w:rsidRPr="00D552B4">
        <w:rPr>
          <w:rFonts w:ascii="GHEA Grapalat" w:eastAsia="Times New Roman" w:hAnsi="GHEA Grapalat" w:cs="Sylfaen"/>
          <w:sz w:val="20"/>
          <w:szCs w:val="20"/>
          <w:lang w:val="ru-RU"/>
        </w:rPr>
        <w:t>այնբանկիանվանումըևհաշվեհամարը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որի</w:t>
      </w:r>
      <w:r w:rsidRPr="00D552B4">
        <w:rPr>
          <w:rFonts w:ascii="GHEA Grapalat" w:eastAsia="Times New Roman" w:hAnsi="GHEA Grapalat" w:cs="Sylfaen"/>
          <w:sz w:val="20"/>
          <w:szCs w:val="20"/>
          <w:lang w:val="en-US"/>
        </w:rPr>
        <w:t>ն</w:t>
      </w:r>
      <w:r w:rsidRPr="00D552B4">
        <w:rPr>
          <w:rFonts w:ascii="GHEA Grapalat" w:eastAsia="Times New Roman" w:hAnsi="GHEA Grapalat" w:cs="Sylfaen"/>
          <w:sz w:val="20"/>
          <w:szCs w:val="20"/>
          <w:lang w:val="ru-RU"/>
        </w:rPr>
        <w:t>բողոքըբավարարվելուդեպքումպետքէ</w:t>
      </w:r>
      <w:r w:rsidRPr="00D552B4">
        <w:rPr>
          <w:rFonts w:ascii="GHEA Grapalat" w:eastAsia="Times New Roman" w:hAnsi="GHEA Grapalat" w:cs="Sylfaen"/>
          <w:sz w:val="20"/>
          <w:szCs w:val="20"/>
          <w:lang w:val="en-US"/>
        </w:rPr>
        <w:t>հետ</w:t>
      </w:r>
      <w:r w:rsidRPr="00D552B4">
        <w:rPr>
          <w:rFonts w:ascii="GHEA Grapalat" w:eastAsia="Times New Roman" w:hAnsi="GHEA Grapalat" w:cs="Sylfaen"/>
          <w:sz w:val="20"/>
          <w:szCs w:val="20"/>
          <w:lang w:val="ru-RU"/>
        </w:rPr>
        <w:t>փոխանցվիվճարը</w:t>
      </w:r>
      <w:r w:rsidRPr="00D552B4">
        <w:rPr>
          <w:rFonts w:ascii="GHEA Grapalat" w:eastAsia="Times New Roman" w:hAnsi="GHEA Grapalat" w:cs="Sylfaen"/>
          <w:sz w:val="20"/>
          <w:szCs w:val="20"/>
          <w:lang w:val="af-ZA"/>
        </w:rPr>
        <w:t>.</w:t>
      </w:r>
    </w:p>
    <w:p w14:paraId="0ED3E39F" w14:textId="77777777"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8) </w:t>
      </w:r>
      <w:r w:rsidRPr="00D552B4">
        <w:rPr>
          <w:rFonts w:ascii="GHEA Grapalat" w:eastAsia="Times New Roman" w:hAnsi="GHEA Grapalat" w:cs="Sylfaen"/>
          <w:sz w:val="20"/>
          <w:szCs w:val="20"/>
          <w:lang w:val="ru-RU"/>
        </w:rPr>
        <w:t>այլանհրաժեշտտեղեկություններ։</w:t>
      </w:r>
    </w:p>
    <w:p w14:paraId="71CFFB76" w14:textId="77777777" w:rsidR="00D552B4" w:rsidRPr="00D552B4" w:rsidRDefault="00D552B4" w:rsidP="00D552B4">
      <w:pPr>
        <w:spacing w:after="0" w:line="240" w:lineRule="auto"/>
        <w:ind w:firstLine="567"/>
        <w:jc w:val="both"/>
        <w:rPr>
          <w:rFonts w:ascii="GHEA Grapalat" w:eastAsia="Times New Roman" w:hAnsi="GHEA Grapalat" w:cs="Sylfaen"/>
          <w:sz w:val="20"/>
          <w:szCs w:val="20"/>
          <w:lang w:val="hy-AM"/>
        </w:rPr>
      </w:pPr>
      <w:r w:rsidRPr="00D552B4">
        <w:rPr>
          <w:rFonts w:ascii="GHEA Grapalat" w:eastAsia="Times New Roman" w:hAnsi="GHEA Grapalat" w:cs="Sylfaen"/>
          <w:sz w:val="20"/>
          <w:szCs w:val="20"/>
          <w:lang w:val="af-ZA"/>
        </w:rPr>
        <w:t xml:space="preserve">12.6 Բողոքը՝ գնումների հետ կապված բողոքներ քննող անձին, ներկայացվում է </w:t>
      </w:r>
      <w:r w:rsidRPr="00D552B4">
        <w:rPr>
          <w:rFonts w:ascii="GHEA Grapalat" w:eastAsia="Times New Roman" w:hAnsi="GHEA Grapalat" w:cs="Sylfaen"/>
          <w:b/>
          <w:sz w:val="20"/>
          <w:szCs w:val="20"/>
          <w:lang w:val="af-ZA"/>
        </w:rPr>
        <w:t xml:space="preserve">ՀՀ, 0010, ք. Երևան, Մելիք-Ադամյան </w:t>
      </w:r>
      <w:r w:rsidRPr="00D552B4">
        <w:rPr>
          <w:rFonts w:ascii="GHEA Grapalat" w:eastAsia="Times New Roman" w:hAnsi="GHEA Grapalat" w:cs="Sylfaen"/>
          <w:b/>
          <w:sz w:val="20"/>
          <w:szCs w:val="20"/>
          <w:lang w:val="hy-AM"/>
        </w:rPr>
        <w:t xml:space="preserve">1 </w:t>
      </w:r>
      <w:r w:rsidRPr="00D552B4">
        <w:rPr>
          <w:rFonts w:ascii="GHEA Grapalat" w:eastAsia="Times New Roman" w:hAnsi="GHEA Grapalat" w:cs="Sylfaen"/>
          <w:sz w:val="20"/>
          <w:szCs w:val="20"/>
          <w:lang w:val="af-ZA"/>
        </w:rPr>
        <w:t xml:space="preserve">հասցեով կամ դրա բնօրինակից արտատպված (սկանավորված) տաբերակը </w:t>
      </w:r>
      <w:r w:rsidRPr="00D552B4">
        <w:rPr>
          <w:rFonts w:ascii="GHEA Grapalat" w:eastAsia="Times New Roman" w:hAnsi="GHEA Grapalat" w:cs="Sylfaen"/>
          <w:b/>
          <w:sz w:val="20"/>
          <w:szCs w:val="20"/>
          <w:lang w:val="af-ZA"/>
        </w:rPr>
        <w:t>secretariat@minfin.am</w:t>
      </w:r>
      <w:r w:rsidRPr="00D552B4">
        <w:rPr>
          <w:rFonts w:ascii="GHEA Grapalat" w:eastAsia="Times New Roman" w:hAnsi="GHEA Grapalat" w:cs="Sylfaen"/>
          <w:sz w:val="20"/>
          <w:szCs w:val="20"/>
          <w:lang w:val="af-ZA"/>
        </w:rPr>
        <w:t xml:space="preserve"> հասցեով էլեկտրոնային փոստին ուղարկելու միջոցով:</w:t>
      </w:r>
      <w:r w:rsidRPr="00D552B4">
        <w:rPr>
          <w:rFonts w:ascii="Calibri" w:eastAsia="Times New Roman" w:hAnsi="Calibri" w:cs="Calibri"/>
          <w:sz w:val="20"/>
          <w:szCs w:val="20"/>
          <w:lang w:val="af-ZA"/>
        </w:rPr>
        <w:t> </w:t>
      </w:r>
    </w:p>
    <w:p w14:paraId="52EEE09E" w14:textId="77777777"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12.7 </w:t>
      </w:r>
      <w:r w:rsidRPr="00D552B4">
        <w:rPr>
          <w:rFonts w:ascii="GHEA Grapalat" w:eastAsia="Times New Roman" w:hAnsi="GHEA Grapalat" w:cs="Sylfaen"/>
          <w:sz w:val="20"/>
          <w:szCs w:val="20"/>
          <w:lang w:val="hy-AM"/>
        </w:rPr>
        <w:t>Բողոքը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hy-AM"/>
        </w:rPr>
        <w:t>այդթվում՝մասնակի</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hy-AM"/>
        </w:rPr>
        <w:t>բավարարվելումասինբողոքներքննողանձիկողմիցկայացվածորոշումըտեղեկագրումհրապարակվելունհաջորդողաշխատանքայինօրըտվյալբողոքըքննածևորոշումկայացրածբողոքներքննողանձըգրավորլիազորվածմարմնինէտրամադրումբողոքարկմանվճարըկատարածլինելըհավաստողփաստաթղթիպատճենըևայնբանկիանվանումըևհաշվեհամար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hy-AM"/>
        </w:rPr>
        <w:t>որինպետքէփոխանցվիհետվերադարձվողգումարը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hy-AM"/>
        </w:rPr>
        <w:t>Լ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hy-AM"/>
        </w:rPr>
        <w:t>ներկայացվածբանկայինհաշվինփոխանցելումիջոցով</w:t>
      </w:r>
      <w:r w:rsidRPr="00D552B4">
        <w:rPr>
          <w:rFonts w:ascii="GHEA Grapalat" w:eastAsia="Times New Roman" w:hAnsi="GHEA Grapalat" w:cs="Sylfaen"/>
          <w:sz w:val="20"/>
          <w:szCs w:val="20"/>
          <w:lang w:val="af-ZA"/>
        </w:rPr>
        <w:t>:</w:t>
      </w:r>
    </w:p>
    <w:p w14:paraId="312BE5E4" w14:textId="77777777"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12.8 </w:t>
      </w:r>
      <w:bookmarkStart w:id="9" w:name="_Hlk9264773"/>
      <w:r w:rsidRPr="00D552B4">
        <w:rPr>
          <w:rFonts w:ascii="GHEA Grapalat" w:eastAsia="Times New Roman"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D552B4">
        <w:rPr>
          <w:rFonts w:ascii="GHEA Grapalat" w:eastAsia="Times New Roman" w:hAnsi="GHEA Grapalat" w:cs="Sylfaen"/>
          <w:sz w:val="20"/>
          <w:szCs w:val="20"/>
          <w:lang w:val="ru-RU"/>
        </w:rPr>
        <w:t>Ընդորում</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եթեսույնհրավերի</w:t>
      </w:r>
      <w:r w:rsidRPr="00D552B4">
        <w:rPr>
          <w:rFonts w:ascii="GHEA Grapalat" w:eastAsia="Times New Roman" w:hAnsi="GHEA Grapalat" w:cs="Sylfaen"/>
          <w:sz w:val="20"/>
          <w:szCs w:val="20"/>
          <w:lang w:val="af-ZA"/>
        </w:rPr>
        <w:t xml:space="preserve"> 1-</w:t>
      </w:r>
      <w:r w:rsidRPr="00D552B4">
        <w:rPr>
          <w:rFonts w:ascii="GHEA Grapalat" w:eastAsia="Times New Roman" w:hAnsi="GHEA Grapalat" w:cs="Sylfaen"/>
          <w:sz w:val="20"/>
          <w:szCs w:val="20"/>
          <w:lang w:val="en-US"/>
        </w:rPr>
        <w:t>ինմասի</w:t>
      </w:r>
      <w:r w:rsidRPr="00D552B4">
        <w:rPr>
          <w:rFonts w:ascii="GHEA Grapalat" w:eastAsia="Times New Roman" w:hAnsi="GHEA Grapalat" w:cs="Sylfaen"/>
          <w:sz w:val="20"/>
          <w:szCs w:val="20"/>
          <w:lang w:val="af-ZA"/>
        </w:rPr>
        <w:t xml:space="preserve"> 12.4 </w:t>
      </w:r>
      <w:r w:rsidRPr="00D552B4">
        <w:rPr>
          <w:rFonts w:ascii="GHEA Grapalat" w:eastAsia="Times New Roman" w:hAnsi="GHEA Grapalat" w:cs="Sylfaen"/>
          <w:sz w:val="20"/>
          <w:szCs w:val="20"/>
          <w:lang w:val="ru-RU"/>
        </w:rPr>
        <w:t>կետի</w:t>
      </w:r>
      <w:r w:rsidRPr="00D552B4">
        <w:rPr>
          <w:rFonts w:ascii="GHEA Grapalat" w:eastAsia="Times New Roman" w:hAnsi="GHEA Grapalat" w:cs="Sylfaen"/>
          <w:sz w:val="20"/>
          <w:szCs w:val="20"/>
          <w:lang w:val="af-ZA"/>
        </w:rPr>
        <w:t xml:space="preserve"> 2-</w:t>
      </w:r>
      <w:r w:rsidRPr="00D552B4">
        <w:rPr>
          <w:rFonts w:ascii="GHEA Grapalat" w:eastAsia="Times New Roman" w:hAnsi="GHEA Grapalat" w:cs="Sylfaen"/>
          <w:sz w:val="20"/>
          <w:szCs w:val="20"/>
          <w:lang w:val="ru-RU"/>
        </w:rPr>
        <w:t>րդենթակետովսահմանվածժամկետումներկայացվածբողոքըչիբավարարելՕրենքի</w:t>
      </w:r>
      <w:r w:rsidRPr="00D552B4">
        <w:rPr>
          <w:rFonts w:ascii="GHEA Grapalat" w:eastAsia="Times New Roman" w:hAnsi="GHEA Grapalat" w:cs="Sylfaen"/>
          <w:sz w:val="20"/>
          <w:szCs w:val="20"/>
          <w:lang w:val="af-ZA"/>
        </w:rPr>
        <w:t xml:space="preserve"> 50-</w:t>
      </w:r>
      <w:r w:rsidRPr="00D552B4">
        <w:rPr>
          <w:rFonts w:ascii="GHEA Grapalat" w:eastAsia="Times New Roman" w:hAnsi="GHEA Grapalat" w:cs="Sylfaen"/>
          <w:sz w:val="20"/>
          <w:szCs w:val="20"/>
          <w:lang w:val="ru-RU"/>
        </w:rPr>
        <w:t>րդհոդվածիպահանջները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ապասույնկետովսահմանվածժամկետումշտկվածևգնումներիհետկապվածբողոքներքննողանձիններկայացվածբողոքըհամարվումէսահմանվածժամկետումներկայացված</w:t>
      </w:r>
      <w:r w:rsidRPr="00D552B4">
        <w:rPr>
          <w:rFonts w:ascii="GHEA Grapalat" w:eastAsia="Times New Roman" w:hAnsi="GHEA Grapalat" w:cs="Sylfaen"/>
          <w:sz w:val="20"/>
          <w:szCs w:val="20"/>
          <w:lang w:val="af-ZA"/>
        </w:rPr>
        <w:t>:</w:t>
      </w:r>
    </w:p>
    <w:p w14:paraId="7C1F2328" w14:textId="77777777"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12.9</w:t>
      </w:r>
      <w:bookmarkStart w:id="10" w:name="_Hlk9264833"/>
      <w:r w:rsidRPr="00D552B4">
        <w:rPr>
          <w:rFonts w:ascii="GHEA Grapalat" w:eastAsia="Times New Roman" w:hAnsi="GHEA Grapalat" w:cs="Sylfaen"/>
          <w:sz w:val="20"/>
          <w:szCs w:val="20"/>
          <w:lang w:val="ru-RU"/>
        </w:rPr>
        <w:t>Բողոքըվարույթընդունելուօրվանիցմեկաշխատանքայինօրվաընթացքումգնումներիհետկապվածբողոքներանձըբողոքըևդրավերաբերյալհայտարարությունը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հրապարակումէտեղեկագրում</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Ընդորում</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հայտարարությանմեջնշվումէբողոքիքննությաննպատակովհրավիրվողնիստերինառցանցհետևելուհամացանցայինհղումը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Բողոքըհամարվումէվարույթընդունվածարձանագրվածթերություններիվերացմանվերաբերյալսույնհրավերի</w:t>
      </w:r>
      <w:r w:rsidRPr="00D552B4">
        <w:rPr>
          <w:rFonts w:ascii="GHEA Grapalat" w:eastAsia="Times New Roman" w:hAnsi="GHEA Grapalat" w:cs="Sylfaen"/>
          <w:sz w:val="20"/>
          <w:szCs w:val="20"/>
          <w:lang w:val="af-ZA"/>
        </w:rPr>
        <w:t xml:space="preserve"> 12.8 </w:t>
      </w:r>
      <w:r w:rsidRPr="00D552B4">
        <w:rPr>
          <w:rFonts w:ascii="GHEA Grapalat" w:eastAsia="Times New Roman" w:hAnsi="GHEA Grapalat" w:cs="Sylfaen"/>
          <w:sz w:val="20"/>
          <w:szCs w:val="20"/>
          <w:lang w:val="ru-RU"/>
        </w:rPr>
        <w:t>կետովնախատեսվածժամկետըլրանալու</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իսկթերություններըվերացվածբողոքըներկայացվելուդեպքում</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այնգնումներիհետկապվածբողոքներքննողանձինտրամադրվելուօրվանից</w:t>
      </w:r>
      <w:r w:rsidRPr="00D552B4">
        <w:rPr>
          <w:rFonts w:ascii="GHEA Grapalat" w:eastAsia="Times New Roman" w:hAnsi="GHEA Grapalat" w:cs="Sylfaen"/>
          <w:sz w:val="20"/>
          <w:szCs w:val="20"/>
          <w:lang w:val="af-ZA"/>
        </w:rPr>
        <w:t>:</w:t>
      </w:r>
    </w:p>
    <w:p w14:paraId="5194B2BC" w14:textId="77777777"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12.10 </w:t>
      </w:r>
      <w:r w:rsidRPr="00D552B4">
        <w:rPr>
          <w:rFonts w:ascii="GHEA Grapalat" w:eastAsia="Times New Roman" w:hAnsi="GHEA Grapalat" w:cs="Sylfaen"/>
          <w:sz w:val="20"/>
          <w:szCs w:val="20"/>
          <w:lang w:val="ru-RU"/>
        </w:rPr>
        <w:t>Բողոքըվարույթընդունվելուօրվանիցերկուաշխատանքայինօրվաընթացքումգնումներիհետկապվածբողոքներքննողանձըգրությամբդիմումէպատվիրատուին՝բողոքիվերաբերյալգրավորդիրքորոշում</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ինչպեսնաևբողոքիքննությանևորոշումկայացնելուհամարանհրաժեշտ</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գրությամբնշվածփաստաթղթերըներկայացնելուպահանջով՝կցելովբողոքիպատճենըևկիցփաստաթղթերը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առկայությանդեպքում</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Բողոքիվերաբերյալպատվիրատուիդիրքորոշումըևպահանջվածփաստաթղթեր</w:t>
      </w:r>
      <w:r w:rsidRPr="00D552B4">
        <w:rPr>
          <w:rFonts w:ascii="GHEA Grapalat" w:eastAsia="Times New Roman" w:hAnsi="GHEA Grapalat" w:cs="Sylfaen"/>
          <w:sz w:val="20"/>
          <w:szCs w:val="20"/>
          <w:lang w:val="en-US"/>
        </w:rPr>
        <w:t>ըգնումներիհետկապվածբողոքներքննողա</w:t>
      </w:r>
      <w:r w:rsidRPr="00D552B4">
        <w:rPr>
          <w:rFonts w:ascii="GHEA Grapalat" w:eastAsia="Times New Roman" w:hAnsi="GHEA Grapalat" w:cs="Sylfaen"/>
          <w:sz w:val="20"/>
          <w:szCs w:val="20"/>
          <w:lang w:val="ru-RU"/>
        </w:rPr>
        <w:t>նձիններկայացվումենգրավորկամդրանցբնօրինակիցարտատպված</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սկանավորված</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ձևով</w:t>
      </w:r>
      <w:r w:rsidRPr="00D552B4">
        <w:rPr>
          <w:rFonts w:ascii="GHEA Grapalat" w:eastAsia="Times New Roman" w:hAnsi="GHEA Grapalat" w:cs="Sylfaen"/>
          <w:sz w:val="20"/>
          <w:szCs w:val="20"/>
          <w:lang w:val="en-US"/>
        </w:rPr>
        <w:t>՝սույնհրավերի</w:t>
      </w:r>
      <w:r w:rsidRPr="00D552B4">
        <w:rPr>
          <w:rFonts w:ascii="GHEA Grapalat" w:eastAsia="Times New Roman" w:hAnsi="GHEA Grapalat" w:cs="Sylfaen"/>
          <w:sz w:val="20"/>
          <w:szCs w:val="20"/>
          <w:lang w:val="af-ZA"/>
        </w:rPr>
        <w:t xml:space="preserve"> 12.5 </w:t>
      </w:r>
      <w:r w:rsidRPr="00D552B4">
        <w:rPr>
          <w:rFonts w:ascii="GHEA Grapalat" w:eastAsia="Times New Roman" w:hAnsi="GHEA Grapalat" w:cs="Sylfaen"/>
          <w:sz w:val="20"/>
          <w:szCs w:val="20"/>
          <w:lang w:val="en-US"/>
        </w:rPr>
        <w:lastRenderedPageBreak/>
        <w:t>կետումնշվածէլեկտրոնայինփոստին</w:t>
      </w:r>
      <w:r w:rsidRPr="00D552B4">
        <w:rPr>
          <w:rFonts w:ascii="GHEA Grapalat" w:eastAsia="Times New Roman" w:hAnsi="GHEA Grapalat" w:cs="Sylfaen"/>
          <w:sz w:val="20"/>
          <w:szCs w:val="20"/>
          <w:lang w:val="ru-RU"/>
        </w:rPr>
        <w:t>ուղարկվելումիջոցով</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Սույնկետումնշվածփաստաթղթերը</w:t>
      </w:r>
      <w:r w:rsidRPr="00D552B4">
        <w:rPr>
          <w:rFonts w:ascii="GHEA Grapalat" w:eastAsia="Times New Roman" w:hAnsi="GHEA Grapalat" w:cs="Sylfaen"/>
          <w:sz w:val="20"/>
          <w:szCs w:val="20"/>
          <w:lang w:val="en-US"/>
        </w:rPr>
        <w:t>պ</w:t>
      </w:r>
      <w:r w:rsidRPr="00D552B4">
        <w:rPr>
          <w:rFonts w:ascii="GHEA Grapalat" w:eastAsia="Times New Roman" w:hAnsi="GHEA Grapalat" w:cs="Sylfaen"/>
          <w:sz w:val="20"/>
          <w:szCs w:val="20"/>
          <w:lang w:val="ru-RU"/>
        </w:rPr>
        <w:t>ատվիրատունգնումներիհետկապվածբողոքներքննողանձիններկայացնումէնմանպահանջստանալուօրվանիցհաշվածերկուաշխատանքայինօրվաընթացքում</w:t>
      </w:r>
      <w:r w:rsidRPr="00D552B4">
        <w:rPr>
          <w:rFonts w:ascii="GHEA Grapalat" w:eastAsia="Times New Roman" w:hAnsi="GHEA Grapalat" w:cs="Sylfaen"/>
          <w:sz w:val="20"/>
          <w:szCs w:val="20"/>
          <w:lang w:val="af-ZA"/>
        </w:rPr>
        <w:t>:</w:t>
      </w:r>
    </w:p>
    <w:bookmarkEnd w:id="10"/>
    <w:p w14:paraId="5099C437" w14:textId="77777777"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12.11 </w:t>
      </w:r>
      <w:r w:rsidRPr="00D552B4">
        <w:rPr>
          <w:rFonts w:ascii="GHEA Grapalat" w:eastAsia="Times New Roman" w:hAnsi="GHEA Grapalat" w:cs="Sylfaen"/>
          <w:sz w:val="20"/>
          <w:szCs w:val="20"/>
          <w:lang w:val="ru-RU"/>
        </w:rPr>
        <w:t>Բողոքիվերաբերյալորոշումներըկայացվումենայնպիսիընթացակարգով</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որիհամաձայնբողոքըներկայացրածանձը</w:t>
      </w:r>
      <w:r w:rsidRPr="00D552B4">
        <w:rPr>
          <w:rFonts w:ascii="GHEA Grapalat" w:eastAsia="Times New Roman" w:hAnsi="GHEA Grapalat" w:cs="Sylfaen"/>
          <w:sz w:val="20"/>
          <w:szCs w:val="20"/>
          <w:lang w:val="af-ZA"/>
        </w:rPr>
        <w:t>, պ</w:t>
      </w:r>
      <w:r w:rsidRPr="00D552B4">
        <w:rPr>
          <w:rFonts w:ascii="GHEA Grapalat" w:eastAsia="Times New Roman" w:hAnsi="GHEA Grapalat" w:cs="Sylfaen"/>
          <w:sz w:val="20"/>
          <w:szCs w:val="20"/>
          <w:lang w:val="ru-RU"/>
        </w:rPr>
        <w:t>ատվիրատունևներգրավվածբոլորկողմերնիրավունքունենաններկա</w:t>
      </w:r>
      <w:r w:rsidRPr="00D552B4">
        <w:rPr>
          <w:rFonts w:ascii="GHEA Grapalat" w:eastAsia="Times New Roman" w:hAnsi="GHEA Grapalat" w:cs="Sylfaen"/>
          <w:sz w:val="20"/>
          <w:szCs w:val="20"/>
          <w:lang w:val="af-ZA"/>
        </w:rPr>
        <w:t xml:space="preserve"> լինելու </w:t>
      </w:r>
      <w:r w:rsidRPr="00D552B4">
        <w:rPr>
          <w:rFonts w:ascii="GHEA Grapalat" w:eastAsia="Times New Roman" w:hAnsi="GHEA Grapalat" w:cs="Sylfaen"/>
          <w:sz w:val="20"/>
          <w:szCs w:val="20"/>
          <w:lang w:val="ru-RU"/>
        </w:rPr>
        <w:t>բողոքիքննությաննպատակովհրավիրվածնիստերինևներկայացնելուիրենցտեսակետները։</w:t>
      </w:r>
    </w:p>
    <w:p w14:paraId="36095DBA" w14:textId="77777777"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12.12 </w:t>
      </w:r>
      <w:r w:rsidRPr="00D552B4">
        <w:rPr>
          <w:rFonts w:ascii="GHEA Grapalat" w:eastAsia="Times New Roman" w:hAnsi="GHEA Grapalat" w:cs="Sylfaen"/>
          <w:sz w:val="20"/>
          <w:szCs w:val="20"/>
          <w:lang w:val="ru-RU"/>
        </w:rPr>
        <w:t>Բողոքիքննություննիրականացվումևորոշումըկայացվումէբողոքըվարույթնընդունվելուօրվանիցոչուշքանքսանօրացուցայինօրվաընթացքում</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Նշվածժամկետըկարողէերկարաձգվելմեկանգամ՝մինչևտասնօր</w:t>
      </w:r>
      <w:r w:rsidRPr="00D552B4">
        <w:rPr>
          <w:rFonts w:ascii="GHEA Grapalat" w:eastAsia="Times New Roman" w:hAnsi="GHEA Grapalat" w:cs="Sylfaen"/>
          <w:sz w:val="20"/>
          <w:szCs w:val="20"/>
          <w:lang w:val="en-US"/>
        </w:rPr>
        <w:t>ա</w:t>
      </w:r>
      <w:r w:rsidRPr="00D552B4">
        <w:rPr>
          <w:rFonts w:ascii="GHEA Grapalat" w:eastAsia="Times New Roman" w:hAnsi="GHEA Grapalat" w:cs="Sylfaen"/>
          <w:sz w:val="20"/>
          <w:szCs w:val="20"/>
          <w:lang w:val="ru-RU"/>
        </w:rPr>
        <w:t>ցուցայինօրով՝</w:t>
      </w:r>
      <w:r w:rsidRPr="00D552B4">
        <w:rPr>
          <w:rFonts w:ascii="GHEA Grapalat" w:eastAsia="Times New Roman" w:hAnsi="GHEA Grapalat" w:cs="Sylfaen"/>
          <w:sz w:val="20"/>
          <w:szCs w:val="20"/>
          <w:lang w:val="en-US"/>
        </w:rPr>
        <w:t>գնումներիհետկապվածբողոքներքննողա</w:t>
      </w:r>
      <w:r w:rsidRPr="00D552B4">
        <w:rPr>
          <w:rFonts w:ascii="GHEA Grapalat" w:eastAsia="Times New Roman" w:hAnsi="GHEA Grapalat" w:cs="Sylfaen"/>
          <w:sz w:val="20"/>
          <w:szCs w:val="20"/>
          <w:lang w:val="ru-RU"/>
        </w:rPr>
        <w:t>նձիպատճառաբանվածմիջանկյալորոշմամբ</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Ընդորումմիջանկյալորոշումըկայացնելուօրը</w:t>
      </w:r>
      <w:r w:rsidRPr="00D552B4">
        <w:rPr>
          <w:rFonts w:ascii="GHEA Grapalat" w:eastAsia="Times New Roman" w:hAnsi="GHEA Grapalat" w:cs="Sylfaen"/>
          <w:sz w:val="20"/>
          <w:szCs w:val="20"/>
          <w:lang w:val="en-US"/>
        </w:rPr>
        <w:t>գնումներիհետկապվածբողոքներքննողա</w:t>
      </w:r>
      <w:r w:rsidRPr="00D552B4">
        <w:rPr>
          <w:rFonts w:ascii="GHEA Grapalat" w:eastAsia="Times New Roman" w:hAnsi="GHEA Grapalat" w:cs="Sylfaen"/>
          <w:sz w:val="20"/>
          <w:szCs w:val="20"/>
          <w:lang w:val="ru-RU"/>
        </w:rPr>
        <w:t>նձնապահովումէդրամասինհամապատասխանհայտարարությանհրապարակումըտեղեկագրում</w:t>
      </w:r>
      <w:r w:rsidRPr="00D552B4">
        <w:rPr>
          <w:rFonts w:ascii="GHEA Grapalat" w:eastAsia="Times New Roman" w:hAnsi="GHEA Grapalat" w:cs="Sylfaen"/>
          <w:sz w:val="20"/>
          <w:szCs w:val="20"/>
          <w:lang w:val="af-ZA"/>
        </w:rPr>
        <w:t>:</w:t>
      </w:r>
    </w:p>
    <w:p w14:paraId="205D8A0E" w14:textId="77777777"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ru-RU"/>
        </w:rPr>
        <w:t>Գնումներիհետկապվածբողոքներքննողանձիորոշումնիրավապարտադիրէ</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որըկարողէփոփոխվելկամվերացվել</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այդթվում՝մասնակի</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միայնդատարանիկողմից</w:t>
      </w:r>
      <w:r w:rsidRPr="00D552B4">
        <w:rPr>
          <w:rFonts w:ascii="GHEA Grapalat" w:eastAsia="Times New Roman" w:hAnsi="GHEA Grapalat" w:cs="Sylfaen"/>
          <w:sz w:val="20"/>
          <w:szCs w:val="20"/>
          <w:lang w:val="af-ZA"/>
        </w:rPr>
        <w:t>:</w:t>
      </w:r>
    </w:p>
    <w:p w14:paraId="3F85FAA0" w14:textId="77777777"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12.13 </w:t>
      </w:r>
      <w:r w:rsidRPr="00D552B4">
        <w:rPr>
          <w:rFonts w:ascii="GHEA Grapalat" w:eastAsia="Times New Roman" w:hAnsi="GHEA Grapalat" w:cs="Sylfaen"/>
          <w:sz w:val="20"/>
          <w:szCs w:val="20"/>
          <w:lang w:val="ru-RU"/>
        </w:rPr>
        <w:t>Գնումներիհետկապվածբողոքներքննողանձը</w:t>
      </w:r>
      <w:r w:rsidRPr="00D552B4">
        <w:rPr>
          <w:rFonts w:ascii="GHEA Grapalat" w:eastAsia="Times New Roman" w:hAnsi="GHEA Grapalat" w:cs="Sylfaen"/>
          <w:sz w:val="20"/>
          <w:szCs w:val="20"/>
          <w:lang w:val="af-ZA"/>
        </w:rPr>
        <w:t>`</w:t>
      </w:r>
    </w:p>
    <w:p w14:paraId="11ECA72A" w14:textId="77777777" w:rsidR="00D552B4" w:rsidRPr="00D552B4" w:rsidRDefault="00D552B4" w:rsidP="00D552B4">
      <w:pPr>
        <w:spacing w:after="0" w:line="240" w:lineRule="auto"/>
        <w:ind w:firstLine="720"/>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1) </w:t>
      </w:r>
      <w:r w:rsidRPr="00D552B4">
        <w:rPr>
          <w:rFonts w:ascii="GHEA Grapalat" w:eastAsia="Times New Roman" w:hAnsi="GHEA Grapalat" w:cs="Sylfaen"/>
          <w:sz w:val="20"/>
          <w:szCs w:val="20"/>
          <w:lang w:val="en-US"/>
        </w:rPr>
        <w:t>իրավունքունիպատվիրատուիևհանձնաժողովիգործողություններիկամանգործությանվերաբերյալընդունելուհետևյալորոշումները</w:t>
      </w:r>
      <w:r w:rsidRPr="00D552B4">
        <w:rPr>
          <w:rFonts w:ascii="GHEA Grapalat" w:eastAsia="Times New Roman" w:hAnsi="GHEA Grapalat" w:cs="Sylfaen"/>
          <w:sz w:val="20"/>
          <w:szCs w:val="20"/>
          <w:lang w:val="af-ZA"/>
        </w:rPr>
        <w:t>.</w:t>
      </w:r>
    </w:p>
    <w:p w14:paraId="3ED5C455" w14:textId="77777777" w:rsidR="00D552B4" w:rsidRPr="00D552B4" w:rsidRDefault="00D552B4" w:rsidP="00D552B4">
      <w:pPr>
        <w:spacing w:after="0" w:line="240" w:lineRule="auto"/>
        <w:ind w:firstLine="720"/>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en-US"/>
        </w:rPr>
        <w:t>ա</w:t>
      </w:r>
      <w:r w:rsidRPr="00D552B4">
        <w:rPr>
          <w:rFonts w:ascii="GHEA Grapalat" w:eastAsia="Times New Roman" w:hAnsi="GHEA Grapalat" w:cs="Sylfaen"/>
          <w:sz w:val="20"/>
          <w:szCs w:val="20"/>
          <w:lang w:val="af-ZA"/>
        </w:rPr>
        <w:t xml:space="preserve">. </w:t>
      </w:r>
      <w:proofErr w:type="gramStart"/>
      <w:r w:rsidRPr="00D552B4">
        <w:rPr>
          <w:rFonts w:ascii="GHEA Grapalat" w:eastAsia="Times New Roman" w:hAnsi="GHEA Grapalat" w:cs="Sylfaen"/>
          <w:sz w:val="20"/>
          <w:szCs w:val="20"/>
          <w:lang w:val="en-US"/>
        </w:rPr>
        <w:t>արգելելուկատարելորոշակիգործողություններևընդունելորոշումներ</w:t>
      </w:r>
      <w:proofErr w:type="gramEnd"/>
      <w:r w:rsidRPr="00D552B4">
        <w:rPr>
          <w:rFonts w:ascii="GHEA Grapalat" w:eastAsia="Times New Roman" w:hAnsi="GHEA Grapalat" w:cs="Sylfaen"/>
          <w:sz w:val="20"/>
          <w:szCs w:val="20"/>
          <w:lang w:val="af-ZA"/>
        </w:rPr>
        <w:t>,</w:t>
      </w:r>
    </w:p>
    <w:p w14:paraId="29D9D50F" w14:textId="77777777" w:rsidR="00D552B4" w:rsidRPr="00D552B4" w:rsidRDefault="00D552B4" w:rsidP="00D552B4">
      <w:pPr>
        <w:spacing w:after="0" w:line="240" w:lineRule="auto"/>
        <w:ind w:firstLine="720"/>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en-US"/>
        </w:rPr>
        <w:t>բ</w:t>
      </w:r>
      <w:r w:rsidRPr="00D552B4">
        <w:rPr>
          <w:rFonts w:ascii="GHEA Grapalat" w:eastAsia="Times New Roman" w:hAnsi="GHEA Grapalat" w:cs="Sylfaen"/>
          <w:sz w:val="20"/>
          <w:szCs w:val="20"/>
          <w:lang w:val="af-ZA"/>
        </w:rPr>
        <w:t xml:space="preserve">. </w:t>
      </w:r>
      <w:proofErr w:type="gramStart"/>
      <w:r w:rsidRPr="00D552B4">
        <w:rPr>
          <w:rFonts w:ascii="GHEA Grapalat" w:eastAsia="Times New Roman" w:hAnsi="GHEA Grapalat" w:cs="Sylfaen"/>
          <w:sz w:val="20"/>
          <w:szCs w:val="20"/>
          <w:lang w:val="en-US"/>
        </w:rPr>
        <w:t>պարտավորեցնելուընդունելհամապատասխանորոշումներ</w:t>
      </w:r>
      <w:proofErr w:type="gramEnd"/>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en-US"/>
        </w:rPr>
        <w:t>ներառյալ՝չկայացածհայտարարելուգնմանընթացակարգը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en-US"/>
        </w:rPr>
        <w:t>բացառությամբպայմանագիրըանվավերճանաչելումասինորոշման</w:t>
      </w:r>
      <w:r w:rsidRPr="00D552B4">
        <w:rPr>
          <w:rFonts w:ascii="GHEA Grapalat" w:eastAsia="Times New Roman" w:hAnsi="GHEA Grapalat" w:cs="Sylfaen"/>
          <w:sz w:val="20"/>
          <w:szCs w:val="20"/>
          <w:lang w:val="af-ZA"/>
        </w:rPr>
        <w:t>.</w:t>
      </w:r>
    </w:p>
    <w:p w14:paraId="24CF74AC" w14:textId="77777777" w:rsidR="00D552B4" w:rsidRPr="00D552B4" w:rsidRDefault="00D552B4" w:rsidP="00D552B4">
      <w:pPr>
        <w:spacing w:after="0" w:line="240" w:lineRule="auto"/>
        <w:ind w:firstLine="720"/>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2) </w:t>
      </w:r>
      <w:r w:rsidRPr="00D552B4">
        <w:rPr>
          <w:rFonts w:ascii="GHEA Grapalat" w:eastAsia="Times New Roman" w:hAnsi="GHEA Grapalat" w:cs="Sylfaen"/>
          <w:sz w:val="20"/>
          <w:szCs w:val="20"/>
          <w:lang w:val="en-US"/>
        </w:rPr>
        <w:t>որոշումէկայացնումմասնակցինգնումներիգործընթացինմասնակցելուիրավունքչունեցողմասնակիցներիցուցակումներառելումասին</w:t>
      </w:r>
      <w:r w:rsidRPr="00D552B4">
        <w:rPr>
          <w:rFonts w:ascii="GHEA Grapalat" w:eastAsia="Times New Roman" w:hAnsi="GHEA Grapalat" w:cs="Sylfaen"/>
          <w:sz w:val="20"/>
          <w:szCs w:val="20"/>
          <w:lang w:val="af-ZA"/>
        </w:rPr>
        <w:t>.</w:t>
      </w:r>
    </w:p>
    <w:p w14:paraId="45BBA441" w14:textId="77777777" w:rsidR="00D552B4" w:rsidRPr="00D552B4" w:rsidRDefault="00D552B4" w:rsidP="00D552B4">
      <w:pPr>
        <w:spacing w:after="0" w:line="240" w:lineRule="auto"/>
        <w:ind w:firstLine="720"/>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3) </w:t>
      </w:r>
      <w:r w:rsidRPr="00D552B4">
        <w:rPr>
          <w:rFonts w:ascii="GHEA Grapalat" w:eastAsia="Times New Roman" w:hAnsi="GHEA Grapalat" w:cs="Sylfaen"/>
          <w:sz w:val="20"/>
          <w:szCs w:val="20"/>
          <w:lang w:val="en-US"/>
        </w:rPr>
        <w:t>հաշվառումէգնումներիհետկապվածբողոքներքննողանձիկողմիցընդունվածորոշումներըևդրանցկատարմաննկատմամբիրականացնումէհսկողություն</w:t>
      </w:r>
      <w:r w:rsidRPr="00D552B4">
        <w:rPr>
          <w:rFonts w:ascii="GHEA Grapalat" w:eastAsia="Times New Roman" w:hAnsi="GHEA Grapalat" w:cs="Sylfaen"/>
          <w:sz w:val="20"/>
          <w:szCs w:val="20"/>
          <w:lang w:val="af-ZA"/>
        </w:rPr>
        <w:t>:</w:t>
      </w:r>
    </w:p>
    <w:p w14:paraId="4A992D2D" w14:textId="77777777"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12.14 </w:t>
      </w:r>
      <w:r w:rsidRPr="00D552B4">
        <w:rPr>
          <w:rFonts w:ascii="GHEA Grapalat" w:eastAsia="Times New Roman" w:hAnsi="GHEA Grapalat" w:cs="Sylfaen"/>
          <w:sz w:val="20"/>
          <w:szCs w:val="20"/>
          <w:lang w:val="ru-RU"/>
        </w:rPr>
        <w:t>Գնումներիհետկապվածբողոքներքննողանձիկողմիցբողոքըբավարարվելուդեպքում</w:t>
      </w:r>
      <w:r w:rsidRPr="00D552B4">
        <w:rPr>
          <w:rFonts w:ascii="GHEA Grapalat" w:eastAsia="Times New Roman" w:hAnsi="GHEA Grapalat" w:cs="Sylfaen"/>
          <w:sz w:val="20"/>
          <w:szCs w:val="20"/>
          <w:lang w:val="af-ZA"/>
        </w:rPr>
        <w:t xml:space="preserve"> պ</w:t>
      </w:r>
      <w:r w:rsidRPr="00D552B4">
        <w:rPr>
          <w:rFonts w:ascii="GHEA Grapalat" w:eastAsia="Times New Roman" w:hAnsi="GHEA Grapalat" w:cs="Sylfaen"/>
          <w:sz w:val="20"/>
          <w:szCs w:val="20"/>
          <w:lang w:val="ru-RU"/>
        </w:rPr>
        <w:t>ատվիրատունպատասխանատվությունէկրումբողոքըներկայացրածանձինպատճառվածևսահմանվածկարգովհիմնավորվածվնասիհատուցմանհամար։</w:t>
      </w:r>
    </w:p>
    <w:p w14:paraId="7166EFD6" w14:textId="77777777" w:rsidR="00D552B4" w:rsidRPr="00D552B4" w:rsidRDefault="00D552B4" w:rsidP="00D552B4">
      <w:pPr>
        <w:shd w:val="clear" w:color="auto" w:fill="FFFFFF"/>
        <w:spacing w:after="0" w:line="240" w:lineRule="auto"/>
        <w:ind w:firstLine="567"/>
        <w:jc w:val="both"/>
        <w:rPr>
          <w:rFonts w:ascii="Arial Unicode" w:eastAsia="Times New Roman" w:hAnsi="Arial Unicode" w:cs="Times New Roman"/>
          <w:color w:val="000000"/>
          <w:sz w:val="21"/>
          <w:szCs w:val="21"/>
          <w:lang w:val="af-ZA"/>
        </w:rPr>
      </w:pPr>
      <w:r w:rsidRPr="00D552B4">
        <w:rPr>
          <w:rFonts w:ascii="GHEA Grapalat" w:eastAsia="Times New Roman" w:hAnsi="GHEA Grapalat" w:cs="Sylfaen"/>
          <w:sz w:val="20"/>
          <w:szCs w:val="20"/>
          <w:lang w:val="af-ZA"/>
        </w:rPr>
        <w:t xml:space="preserve">12.15 </w:t>
      </w:r>
      <w:r w:rsidRPr="00D552B4">
        <w:rPr>
          <w:rFonts w:ascii="GHEA Grapalat" w:eastAsia="Times New Roman" w:hAnsi="GHEA Grapalat" w:cs="Sylfaen"/>
          <w:sz w:val="20"/>
          <w:szCs w:val="20"/>
          <w:lang w:val="ru-RU"/>
        </w:rPr>
        <w:t>Բողոքիքննությունըբացէհանրությանհամար</w:t>
      </w:r>
      <w:r w:rsidRPr="00D552B4">
        <w:rPr>
          <w:rFonts w:ascii="GHEA Grapalat" w:eastAsia="Times New Roman" w:hAnsi="GHEA Grapalat" w:cs="Sylfaen"/>
          <w:sz w:val="20"/>
          <w:szCs w:val="20"/>
          <w:lang w:val="af-ZA"/>
        </w:rPr>
        <w:t xml:space="preserve">: </w:t>
      </w:r>
      <w:bookmarkStart w:id="11" w:name="_Hlk9265079"/>
      <w:r w:rsidRPr="00D552B4">
        <w:rPr>
          <w:rFonts w:ascii="GHEA Grapalat" w:eastAsia="Times New Roman" w:hAnsi="GHEA Grapalat" w:cs="Sylfaen"/>
          <w:sz w:val="20"/>
          <w:szCs w:val="20"/>
          <w:lang w:val="ru-RU"/>
        </w:rPr>
        <w:t>Բողոքիքննություննիրականացվումէնիստերիմիջոցով</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Նիստերըձայնագրվումենևբողոքիվերաբերյալկայացվածորոշմանհետմեկտեղհրապարակվումենտեղեկագրում</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Ձայնագրմանանհնարինությանդեպքումնիստերըսղագրվում</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Նիստերըառցանցհեռարձակվումեննաևհամացանցում</w:t>
      </w:r>
      <w:r w:rsidRPr="00D552B4">
        <w:rPr>
          <w:rFonts w:ascii="GHEA Grapalat" w:eastAsia="Times New Roman" w:hAnsi="GHEA Grapalat" w:cs="Sylfaen"/>
          <w:sz w:val="20"/>
          <w:szCs w:val="20"/>
          <w:lang w:val="af-ZA"/>
        </w:rPr>
        <w:t>:</w:t>
      </w:r>
    </w:p>
    <w:bookmarkEnd w:id="11"/>
    <w:p w14:paraId="150BD271" w14:textId="77777777"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12.16 </w:t>
      </w:r>
      <w:r w:rsidRPr="00D552B4">
        <w:rPr>
          <w:rFonts w:ascii="GHEA Grapalat" w:eastAsia="Times New Roman" w:hAnsi="GHEA Grapalat" w:cs="Sylfaen"/>
          <w:sz w:val="20"/>
          <w:szCs w:val="20"/>
          <w:lang w:val="ru-RU"/>
        </w:rPr>
        <w:t>Յուրաքանչյուրանձ</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որիշահերըխախտվելենկամկարողենխախտվելբողոքարկմանհիմքծառայածգործողություններիարդյունքում</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իրավունքունիմասնակցելուբողոքարկմանընթացակարգին</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մինչևբողոքիվերաբերյալորոշումընդունելուժամկետըգնումներիհետկապվածբողոքներքննողանձիններկայացնելովհամանմանբողոք։Օրենքի</w:t>
      </w:r>
      <w:r w:rsidRPr="00D552B4">
        <w:rPr>
          <w:rFonts w:ascii="GHEA Grapalat" w:eastAsia="Times New Roman" w:hAnsi="GHEA Grapalat" w:cs="Sylfaen"/>
          <w:sz w:val="20"/>
          <w:szCs w:val="20"/>
          <w:lang w:val="af-ZA"/>
        </w:rPr>
        <w:t xml:space="preserve"> 50-</w:t>
      </w:r>
      <w:r w:rsidRPr="00D552B4">
        <w:rPr>
          <w:rFonts w:ascii="GHEA Grapalat" w:eastAsia="Times New Roman" w:hAnsi="GHEA Grapalat" w:cs="Sylfaen"/>
          <w:sz w:val="20"/>
          <w:szCs w:val="20"/>
          <w:lang w:val="ru-RU"/>
        </w:rPr>
        <w:t>րդհոդվածիհամաձայն</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բողոքարկմանընթացակարգինչմասնակցածանձըզրկվումէգնումներիհետկապվածբողոքներքննողանձինհամանմանբողոքներկայացնելուիրավունքից։</w:t>
      </w:r>
    </w:p>
    <w:p w14:paraId="0194E989" w14:textId="77777777"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12.17 </w:t>
      </w:r>
      <w:r w:rsidRPr="00D552B4">
        <w:rPr>
          <w:rFonts w:ascii="GHEA Grapalat" w:eastAsia="Times New Roman" w:hAnsi="GHEA Grapalat" w:cs="Sylfaen"/>
          <w:sz w:val="20"/>
          <w:szCs w:val="20"/>
          <w:lang w:val="ru-RU"/>
        </w:rPr>
        <w:t>Գնումներիհետկապվածբողոքներքննողանձըորոշումնկայացնե</w:t>
      </w:r>
      <w:r w:rsidRPr="00D552B4">
        <w:rPr>
          <w:rFonts w:ascii="GHEA Grapalat" w:eastAsia="Times New Roman" w:hAnsi="GHEA Grapalat" w:cs="Sylfaen"/>
          <w:sz w:val="20"/>
          <w:szCs w:val="20"/>
          <w:lang w:val="ru-RU"/>
        </w:rPr>
        <w:lastRenderedPageBreak/>
        <w:t>լուօրվան</w:t>
      </w:r>
      <w:r w:rsidRPr="00D552B4">
        <w:rPr>
          <w:rFonts w:ascii="GHEA Grapalat" w:eastAsia="Times New Roman" w:hAnsi="GHEA Grapalat" w:cs="Sylfaen"/>
          <w:sz w:val="20"/>
          <w:szCs w:val="20"/>
          <w:lang w:val="en-US"/>
        </w:rPr>
        <w:t>հաջորդող</w:t>
      </w:r>
      <w:r w:rsidRPr="00D552B4">
        <w:rPr>
          <w:rFonts w:ascii="GHEA Grapalat" w:eastAsia="Times New Roman" w:hAnsi="GHEA Grapalat" w:cs="Sylfaen"/>
          <w:sz w:val="20"/>
          <w:szCs w:val="20"/>
          <w:lang w:val="ru-RU"/>
        </w:rPr>
        <w:t>երկու</w:t>
      </w:r>
      <w:r w:rsidRPr="00D552B4">
        <w:rPr>
          <w:rFonts w:ascii="GHEA Grapalat" w:eastAsia="Times New Roman" w:hAnsi="GHEA Grapalat" w:cs="Sylfaen"/>
          <w:sz w:val="20"/>
          <w:szCs w:val="20"/>
          <w:lang w:val="en-US"/>
        </w:rPr>
        <w:t>աշխատանքային</w:t>
      </w:r>
      <w:r w:rsidRPr="00D552B4">
        <w:rPr>
          <w:rFonts w:ascii="GHEA Grapalat" w:eastAsia="Times New Roman" w:hAnsi="GHEA Grapalat" w:cs="Sylfaen"/>
          <w:sz w:val="20"/>
          <w:szCs w:val="20"/>
          <w:lang w:val="ru-RU"/>
        </w:rPr>
        <w:t>օրվաընթացքում</w:t>
      </w:r>
      <w:r w:rsidRPr="00D552B4">
        <w:rPr>
          <w:rFonts w:ascii="GHEA Grapalat" w:eastAsia="Times New Roman" w:hAnsi="GHEA Grapalat" w:cs="Sylfaen"/>
          <w:sz w:val="20"/>
          <w:szCs w:val="20"/>
          <w:lang w:val="en-US"/>
        </w:rPr>
        <w:t>որոշումը</w:t>
      </w:r>
      <w:r w:rsidRPr="00D552B4">
        <w:rPr>
          <w:rFonts w:ascii="GHEA Grapalat" w:eastAsia="Times New Roman" w:hAnsi="GHEA Grapalat" w:cs="Sylfaen"/>
          <w:sz w:val="20"/>
          <w:szCs w:val="20"/>
          <w:lang w:val="ru-RU"/>
        </w:rPr>
        <w:t>հրապարակումէ</w:t>
      </w:r>
      <w:r w:rsidRPr="00D552B4">
        <w:rPr>
          <w:rFonts w:ascii="GHEA Grapalat" w:eastAsia="Times New Roman" w:hAnsi="GHEA Grapalat" w:cs="Sylfaen"/>
          <w:sz w:val="20"/>
          <w:szCs w:val="20"/>
          <w:lang w:val="af-ZA"/>
        </w:rPr>
        <w:t xml:space="preserve"> տեղեկագրում` նշելով հրապարակման ամսաթիվը</w:t>
      </w:r>
      <w:r w:rsidRPr="00D552B4">
        <w:rPr>
          <w:rFonts w:ascii="GHEA Grapalat" w:eastAsia="Times New Roman" w:hAnsi="GHEA Grapalat" w:cs="Sylfaen"/>
          <w:sz w:val="20"/>
          <w:szCs w:val="20"/>
          <w:lang w:val="ru-RU"/>
        </w:rPr>
        <w:t>։Գնումներիհետկապվածբողոքներքննողանձիորոշումնուժիմեջէմտնումայնտեղե</w:t>
      </w:r>
      <w:r w:rsidRPr="00D552B4">
        <w:rPr>
          <w:rFonts w:ascii="GHEA Grapalat" w:eastAsia="Times New Roman" w:hAnsi="GHEA Grapalat" w:cs="Sylfaen"/>
          <w:sz w:val="20"/>
          <w:szCs w:val="20"/>
          <w:lang w:val="en-US"/>
        </w:rPr>
        <w:t>կ</w:t>
      </w:r>
      <w:r w:rsidRPr="00D552B4">
        <w:rPr>
          <w:rFonts w:ascii="GHEA Grapalat" w:eastAsia="Times New Roman" w:hAnsi="GHEA Grapalat" w:cs="Sylfaen"/>
          <w:sz w:val="20"/>
          <w:szCs w:val="20"/>
          <w:lang w:val="ru-RU"/>
        </w:rPr>
        <w:t>ագրումհրապարակելունհաջորդողօրը</w:t>
      </w:r>
      <w:r w:rsidRPr="00D552B4">
        <w:rPr>
          <w:rFonts w:ascii="GHEA Grapalat" w:eastAsia="Times New Roman" w:hAnsi="GHEA Grapalat" w:cs="Sylfaen"/>
          <w:sz w:val="20"/>
          <w:szCs w:val="20"/>
          <w:lang w:val="af-ZA"/>
        </w:rPr>
        <w:t>:</w:t>
      </w:r>
    </w:p>
    <w:p w14:paraId="48CFCDE3" w14:textId="77777777"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12.18 </w:t>
      </w:r>
      <w:r w:rsidRPr="00D552B4">
        <w:rPr>
          <w:rFonts w:ascii="GHEA Grapalat" w:eastAsia="Times New Roman" w:hAnsi="GHEA Grapalat" w:cs="Sylfaen"/>
          <w:sz w:val="20"/>
          <w:szCs w:val="20"/>
          <w:lang w:val="ru-RU"/>
        </w:rPr>
        <w:t>Յուրաքանչյուրանձ</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որըշահագրգռվածէկոնկրետգործարքիկնքմանհարցում</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ևորըվնասներէկրել</w:t>
      </w:r>
      <w:r w:rsidRPr="00D552B4">
        <w:rPr>
          <w:rFonts w:ascii="GHEA Grapalat" w:eastAsia="Times New Roman" w:hAnsi="GHEA Grapalat" w:cs="Sylfaen"/>
          <w:sz w:val="20"/>
          <w:szCs w:val="20"/>
          <w:lang w:val="en-US"/>
        </w:rPr>
        <w:t>պ</w:t>
      </w:r>
      <w:r w:rsidRPr="00D552B4">
        <w:rPr>
          <w:rFonts w:ascii="GHEA Grapalat" w:eastAsia="Times New Roman" w:hAnsi="GHEA Grapalat" w:cs="Sylfaen"/>
          <w:sz w:val="20"/>
          <w:szCs w:val="20"/>
          <w:lang w:val="ru-RU"/>
        </w:rPr>
        <w:t>ատվիրատուի</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հանձնաժողովիկամգնումներիհետկապվածբողոքներքննողանձիկատարածգործողությանկամանգործությանհետևանքով</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իրավունքունիդատականկարգովպահանջելուվնասներիփոխհատուցում։</w:t>
      </w:r>
    </w:p>
    <w:p w14:paraId="671A623E" w14:textId="77777777"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af-ZA"/>
        </w:rPr>
        <w:t xml:space="preserve">12.19 </w:t>
      </w:r>
      <w:r w:rsidRPr="00D552B4">
        <w:rPr>
          <w:rFonts w:ascii="GHEA Grapalat" w:eastAsia="Times New Roman" w:hAnsi="GHEA Grapalat" w:cs="Sylfaen"/>
          <w:sz w:val="20"/>
          <w:szCs w:val="20"/>
          <w:lang w:val="ru-RU"/>
        </w:rPr>
        <w:t>Գնումներիհետկապվածբողոքներքննողանձիններկայացվածբողոքնինքնաբերաբարկասեցնումէգնմանգործընթացը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en-US"/>
        </w:rPr>
        <w:t>Օ</w:t>
      </w:r>
      <w:r w:rsidRPr="00D552B4">
        <w:rPr>
          <w:rFonts w:ascii="GHEA Grapalat" w:eastAsia="Times New Roman" w:hAnsi="GHEA Grapalat" w:cs="Sylfaen"/>
          <w:sz w:val="20"/>
          <w:szCs w:val="20"/>
          <w:lang w:val="ru-RU"/>
        </w:rPr>
        <w:t>րենքի</w:t>
      </w:r>
      <w:r w:rsidRPr="00D552B4">
        <w:rPr>
          <w:rFonts w:ascii="GHEA Grapalat" w:eastAsia="Times New Roman" w:hAnsi="GHEA Grapalat" w:cs="Sylfaen"/>
          <w:sz w:val="20"/>
          <w:szCs w:val="20"/>
          <w:lang w:val="af-ZA"/>
        </w:rPr>
        <w:t xml:space="preserve"> 50-</w:t>
      </w:r>
      <w:r w:rsidRPr="00D552B4">
        <w:rPr>
          <w:rFonts w:ascii="GHEA Grapalat" w:eastAsia="Times New Roman" w:hAnsi="GHEA Grapalat" w:cs="Sylfaen"/>
          <w:sz w:val="20"/>
          <w:szCs w:val="20"/>
          <w:lang w:val="ru-RU"/>
        </w:rPr>
        <w:t>րդհոդվածի</w:t>
      </w:r>
      <w:r w:rsidRPr="00D552B4">
        <w:rPr>
          <w:rFonts w:ascii="GHEA Grapalat" w:eastAsia="Times New Roman" w:hAnsi="GHEA Grapalat" w:cs="Sylfaen"/>
          <w:sz w:val="20"/>
          <w:szCs w:val="20"/>
          <w:lang w:val="af-ZA"/>
        </w:rPr>
        <w:t xml:space="preserve"> 9-</w:t>
      </w:r>
      <w:r w:rsidRPr="00D552B4">
        <w:rPr>
          <w:rFonts w:ascii="GHEA Grapalat" w:eastAsia="Times New Roman" w:hAnsi="GHEA Grapalat" w:cs="Sylfaen"/>
          <w:sz w:val="20"/>
          <w:szCs w:val="20"/>
          <w:lang w:val="ru-RU"/>
        </w:rPr>
        <w:t>րդմասովնախատեսվածհայտարարությունըհրապարակվելուօրվանիցմինչև</w:t>
      </w:r>
      <w:r w:rsidRPr="00D552B4">
        <w:rPr>
          <w:rFonts w:ascii="GHEA Grapalat" w:eastAsia="Times New Roman" w:hAnsi="GHEA Grapalat" w:cs="Sylfaen"/>
          <w:sz w:val="20"/>
          <w:szCs w:val="20"/>
          <w:lang w:val="en-US"/>
        </w:rPr>
        <w:t>բողոքիքննությանարդյունքներով</w:t>
      </w:r>
      <w:r w:rsidRPr="00D552B4">
        <w:rPr>
          <w:rFonts w:ascii="GHEA Grapalat" w:eastAsia="Times New Roman" w:hAnsi="GHEA Grapalat" w:cs="Sylfaen"/>
          <w:sz w:val="20"/>
          <w:szCs w:val="20"/>
          <w:lang w:val="ru-RU"/>
        </w:rPr>
        <w:t>ընդունվածորոշման՝ուժիմեջմտնելուօրը</w:t>
      </w:r>
      <w:r w:rsidRPr="00D552B4">
        <w:rPr>
          <w:rFonts w:ascii="GHEA Grapalat" w:eastAsia="Times New Roman" w:hAnsi="GHEA Grapalat" w:cs="Sylfaen"/>
          <w:sz w:val="20"/>
          <w:szCs w:val="20"/>
          <w:lang w:val="af-ZA"/>
        </w:rPr>
        <w:t xml:space="preserve">:  </w:t>
      </w:r>
    </w:p>
    <w:p w14:paraId="7A37D596" w14:textId="77777777" w:rsidR="00D552B4" w:rsidRPr="00D552B4" w:rsidRDefault="00D552B4" w:rsidP="00D552B4">
      <w:pPr>
        <w:spacing w:after="0" w:line="240" w:lineRule="auto"/>
        <w:ind w:firstLine="567"/>
        <w:jc w:val="both"/>
        <w:rPr>
          <w:rFonts w:ascii="GHEA Grapalat" w:eastAsia="Times New Roman" w:hAnsi="GHEA Grapalat" w:cs="Sylfaen"/>
          <w:sz w:val="20"/>
          <w:szCs w:val="20"/>
          <w:lang w:val="af-ZA"/>
        </w:rPr>
      </w:pPr>
      <w:r w:rsidRPr="00D552B4">
        <w:rPr>
          <w:rFonts w:ascii="GHEA Grapalat" w:eastAsia="Times New Roman" w:hAnsi="GHEA Grapalat" w:cs="Sylfaen"/>
          <w:sz w:val="20"/>
          <w:szCs w:val="20"/>
          <w:lang w:val="ru-RU"/>
        </w:rPr>
        <w:t>Օրենքի</w:t>
      </w:r>
      <w:r w:rsidRPr="00D552B4">
        <w:rPr>
          <w:rFonts w:ascii="GHEA Grapalat" w:eastAsia="Times New Roman" w:hAnsi="GHEA Grapalat" w:cs="Sylfaen"/>
          <w:sz w:val="20"/>
          <w:szCs w:val="20"/>
          <w:lang w:val="af-ZA"/>
        </w:rPr>
        <w:t xml:space="preserve"> 51-</w:t>
      </w:r>
      <w:r w:rsidRPr="00D552B4">
        <w:rPr>
          <w:rFonts w:ascii="GHEA Grapalat" w:eastAsia="Times New Roman" w:hAnsi="GHEA Grapalat" w:cs="Sylfaen"/>
          <w:sz w:val="20"/>
          <w:szCs w:val="20"/>
          <w:lang w:val="ru-RU"/>
        </w:rPr>
        <w:t>րդհոդվածիհամաձայն</w:t>
      </w:r>
      <w:r w:rsidRPr="00D552B4">
        <w:rPr>
          <w:rFonts w:ascii="GHEA Grapalat" w:eastAsia="Times New Roman" w:hAnsi="GHEA Grapalat" w:cs="Sylfaen"/>
          <w:sz w:val="20"/>
          <w:szCs w:val="20"/>
          <w:lang w:val="en-US"/>
        </w:rPr>
        <w:t>գնումներիհետկապվածբողոքներ</w:t>
      </w:r>
      <w:r w:rsidRPr="00D552B4">
        <w:rPr>
          <w:rFonts w:ascii="GHEA Grapalat" w:eastAsia="Times New Roman" w:hAnsi="GHEA Grapalat" w:cs="Sylfaen"/>
          <w:sz w:val="20"/>
          <w:szCs w:val="20"/>
          <w:lang w:val="ru-RU"/>
        </w:rPr>
        <w:t>բողոքըքննող</w:t>
      </w:r>
      <w:r w:rsidRPr="00D552B4">
        <w:rPr>
          <w:rFonts w:ascii="GHEA Grapalat" w:eastAsia="Times New Roman" w:hAnsi="GHEA Grapalat" w:cs="Sylfaen"/>
          <w:sz w:val="20"/>
          <w:szCs w:val="20"/>
          <w:lang w:val="en-US"/>
        </w:rPr>
        <w:t>ա</w:t>
      </w:r>
      <w:r w:rsidRPr="00D552B4">
        <w:rPr>
          <w:rFonts w:ascii="GHEA Grapalat" w:eastAsia="Times New Roman" w:hAnsi="GHEA Grapalat" w:cs="Sylfaen"/>
          <w:sz w:val="20"/>
          <w:szCs w:val="20"/>
          <w:lang w:val="ru-RU"/>
        </w:rPr>
        <w:t>նձըկայացնումէգնմանգործընթացիկասեցումըհանելումասինորոշում</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եթե</w:t>
      </w:r>
      <w:r w:rsidRPr="00D552B4">
        <w:rPr>
          <w:rFonts w:ascii="GHEA Grapalat" w:eastAsia="Times New Roman" w:hAnsi="GHEA Grapalat" w:cs="Sylfaen"/>
          <w:sz w:val="20"/>
          <w:szCs w:val="20"/>
          <w:lang w:val="en-US"/>
        </w:rPr>
        <w:t>օրենքի</w:t>
      </w:r>
      <w:r w:rsidRPr="00D552B4">
        <w:rPr>
          <w:rFonts w:ascii="GHEA Grapalat" w:eastAsia="Times New Roman" w:hAnsi="GHEA Grapalat" w:cs="Sylfaen"/>
          <w:sz w:val="20"/>
          <w:szCs w:val="20"/>
          <w:lang w:val="af-ZA"/>
        </w:rPr>
        <w:t xml:space="preserve"> 2-</w:t>
      </w:r>
      <w:r w:rsidRPr="00D552B4">
        <w:rPr>
          <w:rFonts w:ascii="GHEA Grapalat" w:eastAsia="Times New Roman" w:hAnsi="GHEA Grapalat" w:cs="Sylfaen"/>
          <w:sz w:val="20"/>
          <w:szCs w:val="20"/>
          <w:lang w:val="ru-RU"/>
        </w:rPr>
        <w:t>րդհոդվածի</w:t>
      </w:r>
      <w:r w:rsidRPr="00D552B4">
        <w:rPr>
          <w:rFonts w:ascii="GHEA Grapalat" w:eastAsia="Times New Roman" w:hAnsi="GHEA Grapalat" w:cs="Sylfaen"/>
          <w:sz w:val="20"/>
          <w:szCs w:val="20"/>
          <w:lang w:val="af-ZA"/>
        </w:rPr>
        <w:t xml:space="preserve"> 1-</w:t>
      </w:r>
      <w:r w:rsidRPr="00D552B4">
        <w:rPr>
          <w:rFonts w:ascii="GHEA Grapalat" w:eastAsia="Times New Roman" w:hAnsi="GHEA Grapalat" w:cs="Sylfaen"/>
          <w:sz w:val="20"/>
          <w:szCs w:val="20"/>
          <w:lang w:val="ru-RU"/>
        </w:rPr>
        <w:t>ինմասովսահմանվածմարմիններիղեկավարները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իսկիրավաբանականանձանցդեպքում</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գործադիրմարմնիղեկավարըգրավորհայտնումէ</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որհանրայինկամպաշտպանությանևազգայինանվտանգությանշահերիցելնելովանհրաժեշտէշարունակելգնմանգործընթացը</w:t>
      </w:r>
      <w:r w:rsidRPr="00D552B4">
        <w:rPr>
          <w:rFonts w:ascii="GHEA Grapalat" w:eastAsia="Times New Roman" w:hAnsi="GHEA Grapalat" w:cs="Sylfaen"/>
          <w:sz w:val="20"/>
          <w:szCs w:val="20"/>
          <w:lang w:val="af-ZA"/>
        </w:rPr>
        <w:t>:</w:t>
      </w:r>
    </w:p>
    <w:p w14:paraId="4B09DF5E" w14:textId="77777777" w:rsidR="00D552B4" w:rsidRPr="00D552B4" w:rsidRDefault="00D552B4" w:rsidP="00D552B4">
      <w:pPr>
        <w:spacing w:after="0" w:line="240" w:lineRule="auto"/>
        <w:ind w:firstLine="567"/>
        <w:jc w:val="both"/>
        <w:rPr>
          <w:rFonts w:ascii="GHEA Grapalat" w:eastAsia="Times New Roman" w:hAnsi="GHEA Grapalat" w:cs="Sylfaen"/>
          <w:b/>
          <w:sz w:val="20"/>
          <w:szCs w:val="20"/>
          <w:lang w:val="es-ES"/>
        </w:rPr>
      </w:pPr>
      <w:r w:rsidRPr="00D552B4">
        <w:rPr>
          <w:rFonts w:ascii="GHEA Grapalat" w:eastAsia="Times New Roman" w:hAnsi="GHEA Grapalat" w:cs="Sylfaen"/>
          <w:sz w:val="20"/>
          <w:szCs w:val="20"/>
          <w:lang w:val="ru-RU"/>
        </w:rPr>
        <w:t>Գնումներիհետկապվածբողոքներքննողանձիորոշմամբկասեցումըկարողէհանվել</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եթե</w:t>
      </w:r>
      <w:r w:rsidRPr="00D552B4">
        <w:rPr>
          <w:rFonts w:ascii="GHEA Grapalat" w:eastAsia="Times New Roman" w:hAnsi="GHEA Grapalat" w:cs="Sylfaen"/>
          <w:sz w:val="20"/>
          <w:szCs w:val="20"/>
          <w:lang w:val="en-US"/>
        </w:rPr>
        <w:t>պ</w:t>
      </w:r>
      <w:r w:rsidRPr="00D552B4">
        <w:rPr>
          <w:rFonts w:ascii="GHEA Grapalat" w:eastAsia="Times New Roman" w:hAnsi="GHEA Grapalat" w:cs="Sylfaen"/>
          <w:sz w:val="20"/>
          <w:szCs w:val="20"/>
          <w:lang w:val="ru-RU"/>
        </w:rPr>
        <w:t>ատվիրատուիներկայացրածհիմնավորումներիհամաձայն</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հանրայինկամպաշտպանությանևազգայինանվտանգությանշահերիցելնելով</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անհրաժեշտէշարունակելգնմանգործընթացը</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Սույն</w:t>
      </w:r>
      <w:r w:rsidRPr="00D552B4">
        <w:rPr>
          <w:rFonts w:ascii="GHEA Grapalat" w:eastAsia="Times New Roman" w:hAnsi="GHEA Grapalat" w:cs="Sylfaen"/>
          <w:sz w:val="20"/>
          <w:szCs w:val="20"/>
          <w:lang w:val="en-US"/>
        </w:rPr>
        <w:t>կետ</w:t>
      </w:r>
      <w:r w:rsidRPr="00D552B4">
        <w:rPr>
          <w:rFonts w:ascii="GHEA Grapalat" w:eastAsia="Times New Roman" w:hAnsi="GHEA Grapalat" w:cs="Sylfaen"/>
          <w:sz w:val="20"/>
          <w:szCs w:val="20"/>
          <w:lang w:val="ru-RU"/>
        </w:rPr>
        <w:t>ովնախատեսվածորոշումըգնումներիհետկապվածբողոքներքննողանձըհրապարակումէտեղեկագրում</w:t>
      </w:r>
      <w:r w:rsidRPr="00D552B4">
        <w:rPr>
          <w:rFonts w:ascii="GHEA Grapalat" w:eastAsia="Times New Roman" w:hAnsi="GHEA Grapalat" w:cs="Sylfaen"/>
          <w:sz w:val="20"/>
          <w:szCs w:val="20"/>
          <w:lang w:val="af-ZA"/>
        </w:rPr>
        <w:t xml:space="preserve">` </w:t>
      </w:r>
      <w:r w:rsidRPr="00D552B4">
        <w:rPr>
          <w:rFonts w:ascii="GHEA Grapalat" w:eastAsia="Times New Roman" w:hAnsi="GHEA Grapalat" w:cs="Sylfaen"/>
          <w:sz w:val="20"/>
          <w:szCs w:val="20"/>
          <w:lang w:val="ru-RU"/>
        </w:rPr>
        <w:t>այնկայացնելուօրվանհաջորդողաշխատանքայինօրը</w:t>
      </w:r>
      <w:r w:rsidRPr="00D552B4">
        <w:rPr>
          <w:rFonts w:ascii="GHEA Grapalat" w:eastAsia="Times New Roman" w:hAnsi="GHEA Grapalat" w:cs="Sylfaen"/>
          <w:sz w:val="20"/>
          <w:szCs w:val="20"/>
          <w:lang w:val="af-ZA"/>
        </w:rPr>
        <w:t>:</w:t>
      </w:r>
    </w:p>
    <w:p w14:paraId="54CAE6FF" w14:textId="77777777" w:rsidR="00A04C8D" w:rsidRPr="00A04C8D" w:rsidRDefault="00A04C8D" w:rsidP="00A04C8D">
      <w:pPr>
        <w:spacing w:after="0" w:line="240" w:lineRule="auto"/>
        <w:ind w:firstLine="567"/>
        <w:jc w:val="center"/>
        <w:rPr>
          <w:rFonts w:ascii="GHEA Grapalat" w:eastAsia="Times New Roman" w:hAnsi="GHEA Grapalat" w:cs="Sylfaen"/>
          <w:b/>
          <w:sz w:val="24"/>
          <w:lang w:val="es-ES"/>
        </w:rPr>
      </w:pPr>
    </w:p>
    <w:p w14:paraId="070CBA47" w14:textId="77777777" w:rsidR="00A04C8D" w:rsidRPr="00A04C8D" w:rsidRDefault="00A04C8D" w:rsidP="00A04C8D">
      <w:pPr>
        <w:spacing w:after="0" w:line="240" w:lineRule="auto"/>
        <w:ind w:firstLine="567"/>
        <w:jc w:val="center"/>
        <w:rPr>
          <w:rFonts w:ascii="GHEA Grapalat" w:eastAsia="Times New Roman" w:hAnsi="GHEA Grapalat" w:cs="Sylfaen"/>
          <w:b/>
          <w:sz w:val="24"/>
          <w:lang w:val="es-ES"/>
        </w:rPr>
      </w:pPr>
    </w:p>
    <w:p w14:paraId="0E52F004" w14:textId="77777777" w:rsidR="00D552B4" w:rsidRDefault="00A04C8D" w:rsidP="00D552B4">
      <w:pPr>
        <w:ind w:firstLine="567"/>
        <w:jc w:val="center"/>
        <w:rPr>
          <w:rFonts w:ascii="GHEA Grapalat" w:eastAsia="Times New Roman" w:hAnsi="GHEA Grapalat" w:cs="Times New Roman"/>
          <w:b/>
          <w:sz w:val="24"/>
          <w:lang w:val="hy-AM"/>
        </w:rPr>
      </w:pPr>
      <w:r w:rsidRPr="00A04C8D">
        <w:rPr>
          <w:rFonts w:ascii="GHEA Grapalat" w:eastAsia="Times New Roman" w:hAnsi="GHEA Grapalat" w:cs="Sylfaen"/>
          <w:b/>
          <w:sz w:val="24"/>
          <w:lang w:val="es-ES"/>
        </w:rPr>
        <w:br w:type="page"/>
      </w:r>
      <w:r w:rsidR="00D552B4" w:rsidRPr="00D552B4">
        <w:rPr>
          <w:rFonts w:ascii="GHEA Grapalat" w:eastAsia="Times New Roman" w:hAnsi="GHEA Grapalat" w:cs="Sylfaen"/>
          <w:b/>
          <w:sz w:val="24"/>
          <w:lang w:val="es-ES"/>
        </w:rPr>
        <w:lastRenderedPageBreak/>
        <w:t>ՄԱՍ</w:t>
      </w:r>
      <w:r w:rsidR="00D552B4" w:rsidRPr="00D552B4">
        <w:rPr>
          <w:rFonts w:ascii="GHEA Grapalat" w:eastAsia="Times New Roman" w:hAnsi="GHEA Grapalat" w:cs="Times New Roman"/>
          <w:b/>
          <w:sz w:val="24"/>
          <w:lang w:val="af-ZA"/>
        </w:rPr>
        <w:t xml:space="preserve">  II</w:t>
      </w:r>
    </w:p>
    <w:p w14:paraId="1ECE821A" w14:textId="77777777" w:rsidR="00534712" w:rsidRPr="00534712" w:rsidRDefault="00534712" w:rsidP="00D552B4">
      <w:pPr>
        <w:ind w:firstLine="567"/>
        <w:jc w:val="center"/>
        <w:rPr>
          <w:rFonts w:ascii="GHEA Grapalat" w:eastAsia="Times New Roman" w:hAnsi="GHEA Grapalat" w:cs="Times New Roman"/>
          <w:b/>
          <w:sz w:val="24"/>
          <w:lang w:val="hy-AM"/>
        </w:rPr>
      </w:pPr>
    </w:p>
    <w:p w14:paraId="7361DF35" w14:textId="77777777" w:rsidR="00D552B4" w:rsidRPr="00D552B4" w:rsidRDefault="00D552B4" w:rsidP="00D552B4">
      <w:pPr>
        <w:spacing w:after="120" w:line="240" w:lineRule="auto"/>
        <w:ind w:right="-7"/>
        <w:jc w:val="center"/>
        <w:rPr>
          <w:rFonts w:ascii="GHEA Grapalat" w:eastAsia="Times New Roman" w:hAnsi="GHEA Grapalat" w:cs="Times New Roman"/>
          <w:b/>
          <w:sz w:val="24"/>
          <w:lang w:val="af-ZA"/>
        </w:rPr>
      </w:pPr>
      <w:r w:rsidRPr="00D552B4">
        <w:rPr>
          <w:rFonts w:ascii="GHEA Grapalat" w:eastAsia="Times New Roman" w:hAnsi="GHEA Grapalat" w:cs="Sylfaen"/>
          <w:b/>
          <w:sz w:val="24"/>
          <w:lang w:val="es-ES"/>
        </w:rPr>
        <w:t>ՀՐԱՀԱՆԳ</w:t>
      </w:r>
    </w:p>
    <w:p w14:paraId="0CBCE433" w14:textId="77777777" w:rsidR="00D552B4" w:rsidRPr="00D552B4" w:rsidRDefault="00D552B4" w:rsidP="00D552B4">
      <w:pPr>
        <w:spacing w:after="120" w:line="240" w:lineRule="auto"/>
        <w:ind w:right="-7"/>
        <w:jc w:val="center"/>
        <w:rPr>
          <w:rFonts w:ascii="GHEA Grapalat" w:eastAsia="Times New Roman" w:hAnsi="GHEA Grapalat" w:cs="Times New Roman"/>
          <w:b/>
          <w:sz w:val="24"/>
          <w:lang w:val="af-ZA"/>
        </w:rPr>
      </w:pPr>
      <w:r w:rsidRPr="00D552B4">
        <w:rPr>
          <w:rFonts w:ascii="GHEA Grapalat" w:eastAsia="Times New Roman" w:hAnsi="GHEA Grapalat" w:cs="Sylfaen"/>
          <w:b/>
          <w:sz w:val="24"/>
          <w:lang w:val="es-ES"/>
        </w:rPr>
        <w:t>Գ Ն Ա Ն Շ Մ Ա Ն  Հ Ա Ր Ց Մ Ա Ն  ՀԱՅՏԸՊԱՏՐԱՍՏԵԼՈՒ</w:t>
      </w:r>
    </w:p>
    <w:p w14:paraId="458B3A64" w14:textId="77777777" w:rsidR="00A04C8D" w:rsidRDefault="00A04C8D" w:rsidP="00D552B4">
      <w:pPr>
        <w:spacing w:after="0" w:line="240" w:lineRule="auto"/>
        <w:ind w:firstLine="567"/>
        <w:jc w:val="center"/>
        <w:rPr>
          <w:rFonts w:ascii="GHEA Grapalat" w:eastAsia="Times New Roman" w:hAnsi="GHEA Grapalat" w:cs="Times New Roman"/>
          <w:sz w:val="24"/>
          <w:lang w:val="hy-AM"/>
        </w:rPr>
      </w:pPr>
    </w:p>
    <w:p w14:paraId="094BDB35" w14:textId="77777777" w:rsidR="00534712" w:rsidRPr="00534712" w:rsidRDefault="00534712" w:rsidP="00D552B4">
      <w:pPr>
        <w:spacing w:after="0" w:line="240" w:lineRule="auto"/>
        <w:ind w:firstLine="567"/>
        <w:jc w:val="center"/>
        <w:rPr>
          <w:rFonts w:ascii="GHEA Grapalat" w:eastAsia="Times New Roman" w:hAnsi="GHEA Grapalat" w:cs="Times New Roman"/>
          <w:sz w:val="24"/>
          <w:lang w:val="hy-AM"/>
        </w:rPr>
      </w:pPr>
    </w:p>
    <w:p w14:paraId="3E2541AB" w14:textId="77777777" w:rsidR="00A04C8D" w:rsidRPr="00D552B4" w:rsidRDefault="00A04C8D" w:rsidP="00D552B4">
      <w:pPr>
        <w:pStyle w:val="ListParagraph"/>
        <w:numPr>
          <w:ilvl w:val="0"/>
          <w:numId w:val="30"/>
        </w:numPr>
        <w:jc w:val="center"/>
        <w:rPr>
          <w:rFonts w:ascii="GHEA Grapalat" w:hAnsi="GHEA Grapalat" w:cs="Sylfaen"/>
          <w:b/>
          <w:sz w:val="20"/>
          <w:lang w:val="hy-AM"/>
        </w:rPr>
      </w:pPr>
      <w:r w:rsidRPr="00D552B4">
        <w:rPr>
          <w:rFonts w:ascii="GHEA Grapalat" w:hAnsi="GHEA Grapalat" w:cs="Sylfaen"/>
          <w:b/>
          <w:sz w:val="20"/>
          <w:lang w:val="es-ES"/>
        </w:rPr>
        <w:t>ԸՆԴՀԱՆՈՒՐԴՐՈՒՅԹՆԵՐ</w:t>
      </w:r>
    </w:p>
    <w:p w14:paraId="3655068D" w14:textId="77777777" w:rsidR="00D552B4" w:rsidRPr="00D552B4" w:rsidRDefault="00D552B4" w:rsidP="00D552B4">
      <w:pPr>
        <w:pStyle w:val="ListParagraph"/>
        <w:rPr>
          <w:rFonts w:ascii="GHEA Grapalat" w:hAnsi="GHEA Grapalat"/>
          <w:b/>
          <w:sz w:val="20"/>
          <w:lang w:val="hy-AM"/>
        </w:rPr>
      </w:pPr>
    </w:p>
    <w:p w14:paraId="76E9295C" w14:textId="77777777" w:rsidR="00D552B4" w:rsidRPr="00D552B4" w:rsidRDefault="00D552B4" w:rsidP="00D552B4">
      <w:pPr>
        <w:spacing w:after="0" w:line="240" w:lineRule="auto"/>
        <w:ind w:firstLine="567"/>
        <w:jc w:val="both"/>
        <w:rPr>
          <w:rFonts w:ascii="GHEA Grapalat" w:eastAsia="Times New Roman" w:hAnsi="GHEA Grapalat" w:cs="Sylfaen"/>
          <w:sz w:val="20"/>
          <w:szCs w:val="24"/>
          <w:lang w:val="af-ZA"/>
        </w:rPr>
      </w:pPr>
      <w:r w:rsidRPr="00D552B4">
        <w:rPr>
          <w:rFonts w:ascii="GHEA Grapalat" w:eastAsia="Times New Roman" w:hAnsi="GHEA Grapalat" w:cs="Sylfaen"/>
          <w:sz w:val="20"/>
          <w:szCs w:val="24"/>
          <w:lang w:val="af-ZA"/>
        </w:rPr>
        <w:t xml:space="preserve">1.1 </w:t>
      </w:r>
      <w:r w:rsidRPr="00D552B4">
        <w:rPr>
          <w:rFonts w:ascii="GHEA Grapalat" w:eastAsia="Times New Roman" w:hAnsi="GHEA Grapalat" w:cs="Sylfaen"/>
          <w:sz w:val="20"/>
          <w:szCs w:val="24"/>
          <w:lang w:val="hy-AM"/>
        </w:rPr>
        <w:t>Սույնհրահանգընպատակունիօժանդակել</w:t>
      </w:r>
      <w:r w:rsidRPr="00D552B4">
        <w:rPr>
          <w:rFonts w:ascii="GHEA Grapalat" w:eastAsia="Times New Roman" w:hAnsi="GHEA Grapalat" w:cs="Sylfaen"/>
          <w:sz w:val="20"/>
          <w:szCs w:val="24"/>
          <w:lang w:val="af-ZA"/>
        </w:rPr>
        <w:t xml:space="preserve"> մ</w:t>
      </w:r>
      <w:r w:rsidRPr="00D552B4">
        <w:rPr>
          <w:rFonts w:ascii="GHEA Grapalat" w:eastAsia="Times New Roman" w:hAnsi="GHEA Grapalat" w:cs="Sylfaen"/>
          <w:sz w:val="20"/>
          <w:szCs w:val="24"/>
          <w:lang w:val="hy-AM"/>
        </w:rPr>
        <w:t>ասնակիցներինհայտըպատրաստելիս։</w:t>
      </w:r>
    </w:p>
    <w:p w14:paraId="69E49BF7" w14:textId="77777777" w:rsidR="00D552B4" w:rsidRPr="00D552B4" w:rsidRDefault="00D552B4" w:rsidP="00D552B4">
      <w:pPr>
        <w:spacing w:after="0" w:line="240" w:lineRule="auto"/>
        <w:ind w:firstLine="567"/>
        <w:jc w:val="both"/>
        <w:rPr>
          <w:rFonts w:ascii="GHEA Grapalat" w:eastAsia="Times New Roman" w:hAnsi="GHEA Grapalat" w:cs="Sylfaen"/>
          <w:sz w:val="20"/>
          <w:szCs w:val="24"/>
          <w:lang w:val="af-ZA"/>
        </w:rPr>
      </w:pPr>
      <w:r w:rsidRPr="00D552B4">
        <w:rPr>
          <w:rFonts w:ascii="GHEA Grapalat" w:eastAsia="Times New Roman" w:hAnsi="GHEA Grapalat" w:cs="Sylfaen"/>
          <w:sz w:val="20"/>
          <w:szCs w:val="24"/>
          <w:lang w:val="af-ZA"/>
        </w:rPr>
        <w:t xml:space="preserve">1.2 </w:t>
      </w:r>
      <w:r w:rsidRPr="00D552B4">
        <w:rPr>
          <w:rFonts w:ascii="GHEA Grapalat" w:eastAsia="Times New Roman" w:hAnsi="GHEA Grapalat" w:cs="Sylfaen"/>
          <w:sz w:val="20"/>
          <w:szCs w:val="24"/>
          <w:lang w:val="ru-RU"/>
        </w:rPr>
        <w:t>Նպատակահարմարությանդեպքում</w:t>
      </w:r>
      <w:r w:rsidRPr="00D552B4">
        <w:rPr>
          <w:rFonts w:ascii="GHEA Grapalat" w:eastAsia="Times New Roman" w:hAnsi="GHEA Grapalat" w:cs="Sylfaen"/>
          <w:sz w:val="20"/>
          <w:szCs w:val="24"/>
          <w:lang w:val="af-ZA"/>
        </w:rPr>
        <w:t xml:space="preserve"> մ</w:t>
      </w:r>
      <w:r w:rsidRPr="00D552B4">
        <w:rPr>
          <w:rFonts w:ascii="GHEA Grapalat" w:eastAsia="Times New Roman" w:hAnsi="GHEA Grapalat" w:cs="Sylfaen"/>
          <w:sz w:val="20"/>
          <w:szCs w:val="24"/>
          <w:lang w:val="ru-RU"/>
        </w:rPr>
        <w:t>ասնակիցըպահանջվողտեղեկություններըկարողէներկայացնելսույնհրահանգովառաջարկվողձևերիցտարբերվող</w:t>
      </w:r>
      <w:r w:rsidRPr="00D552B4">
        <w:rPr>
          <w:rFonts w:ascii="GHEA Grapalat" w:eastAsia="Times New Roman" w:hAnsi="GHEA Grapalat" w:cs="Sylfaen"/>
          <w:sz w:val="20"/>
          <w:szCs w:val="24"/>
          <w:lang w:val="af-ZA"/>
        </w:rPr>
        <w:t xml:space="preserve">` </w:t>
      </w:r>
      <w:r w:rsidRPr="00D552B4">
        <w:rPr>
          <w:rFonts w:ascii="GHEA Grapalat" w:eastAsia="Times New Roman" w:hAnsi="GHEA Grapalat" w:cs="Sylfaen"/>
          <w:sz w:val="20"/>
          <w:szCs w:val="24"/>
          <w:lang w:val="ru-RU"/>
        </w:rPr>
        <w:t>այլձևերով</w:t>
      </w:r>
      <w:r w:rsidRPr="00D552B4">
        <w:rPr>
          <w:rFonts w:ascii="GHEA Grapalat" w:eastAsia="Times New Roman" w:hAnsi="GHEA Grapalat" w:cs="Sylfaen"/>
          <w:sz w:val="20"/>
          <w:szCs w:val="24"/>
          <w:lang w:val="af-ZA"/>
        </w:rPr>
        <w:t xml:space="preserve">` </w:t>
      </w:r>
      <w:r w:rsidRPr="00D552B4">
        <w:rPr>
          <w:rFonts w:ascii="GHEA Grapalat" w:eastAsia="Times New Roman" w:hAnsi="GHEA Grapalat" w:cs="Sylfaen"/>
          <w:sz w:val="20"/>
          <w:szCs w:val="24"/>
          <w:lang w:val="ru-RU"/>
        </w:rPr>
        <w:t>պահպանելովպահանջվողվավերապայմանները։</w:t>
      </w:r>
    </w:p>
    <w:p w14:paraId="02404227" w14:textId="77777777" w:rsidR="00D552B4" w:rsidRDefault="00D552B4" w:rsidP="00D552B4">
      <w:pPr>
        <w:spacing w:after="0" w:line="240" w:lineRule="auto"/>
        <w:ind w:firstLine="567"/>
        <w:jc w:val="both"/>
        <w:rPr>
          <w:rFonts w:ascii="GHEA Grapalat" w:eastAsia="Times New Roman" w:hAnsi="GHEA Grapalat" w:cs="Sylfaen"/>
          <w:sz w:val="20"/>
          <w:szCs w:val="24"/>
          <w:lang w:val="hy-AM"/>
        </w:rPr>
      </w:pPr>
      <w:r w:rsidRPr="00D552B4">
        <w:rPr>
          <w:rFonts w:ascii="GHEA Grapalat" w:eastAsia="Times New Roman" w:hAnsi="GHEA Grapalat" w:cs="Sylfaen"/>
          <w:sz w:val="20"/>
          <w:szCs w:val="24"/>
          <w:lang w:val="af-ZA"/>
        </w:rPr>
        <w:t xml:space="preserve">1.3 </w:t>
      </w:r>
      <w:r w:rsidRPr="00D552B4">
        <w:rPr>
          <w:rFonts w:ascii="GHEA Grapalat" w:eastAsia="Times New Roman" w:hAnsi="GHEA Grapalat" w:cs="Sylfaen"/>
          <w:sz w:val="20"/>
          <w:szCs w:val="24"/>
          <w:lang w:val="ru-RU"/>
        </w:rPr>
        <w:t>Հայտերը</w:t>
      </w:r>
      <w:r w:rsidRPr="00D552B4">
        <w:rPr>
          <w:rFonts w:ascii="GHEA Grapalat" w:eastAsia="Times New Roman" w:hAnsi="GHEA Grapalat" w:cs="Sylfaen"/>
          <w:sz w:val="20"/>
          <w:szCs w:val="24"/>
          <w:lang w:val="af-ZA"/>
        </w:rPr>
        <w:t xml:space="preserve">, </w:t>
      </w:r>
      <w:r w:rsidRPr="00D552B4">
        <w:rPr>
          <w:rFonts w:ascii="GHEA Grapalat" w:eastAsia="Times New Roman" w:hAnsi="GHEA Grapalat" w:cs="Sylfaen"/>
          <w:sz w:val="20"/>
          <w:szCs w:val="24"/>
          <w:lang w:val="ru-RU"/>
        </w:rPr>
        <w:t>հայերենիցբացի</w:t>
      </w:r>
      <w:r w:rsidRPr="00D552B4">
        <w:rPr>
          <w:rFonts w:ascii="GHEA Grapalat" w:eastAsia="Times New Roman" w:hAnsi="GHEA Grapalat" w:cs="Sylfaen"/>
          <w:sz w:val="20"/>
          <w:szCs w:val="24"/>
          <w:lang w:val="af-ZA"/>
        </w:rPr>
        <w:t xml:space="preserve">, </w:t>
      </w:r>
      <w:r w:rsidRPr="00D552B4">
        <w:rPr>
          <w:rFonts w:ascii="GHEA Grapalat" w:eastAsia="Times New Roman" w:hAnsi="GHEA Grapalat" w:cs="Sylfaen"/>
          <w:sz w:val="20"/>
          <w:szCs w:val="24"/>
          <w:lang w:val="ru-RU"/>
        </w:rPr>
        <w:t>կարողեններկայացվելնաևանգլերենկամռուսերեն։</w:t>
      </w:r>
    </w:p>
    <w:p w14:paraId="76368976" w14:textId="77777777" w:rsidR="00534712" w:rsidRPr="00534712" w:rsidRDefault="00534712" w:rsidP="00D552B4">
      <w:pPr>
        <w:spacing w:after="0" w:line="240" w:lineRule="auto"/>
        <w:ind w:firstLine="567"/>
        <w:jc w:val="both"/>
        <w:rPr>
          <w:rFonts w:ascii="GHEA Grapalat" w:eastAsia="Times New Roman" w:hAnsi="GHEA Grapalat" w:cs="Sylfaen"/>
          <w:sz w:val="20"/>
          <w:szCs w:val="24"/>
          <w:lang w:val="hy-AM"/>
        </w:rPr>
      </w:pPr>
    </w:p>
    <w:p w14:paraId="25447606" w14:textId="77777777" w:rsidR="00A04C8D" w:rsidRPr="00A04C8D" w:rsidRDefault="00A04C8D" w:rsidP="00A04C8D">
      <w:pPr>
        <w:spacing w:after="0" w:line="240" w:lineRule="auto"/>
        <w:jc w:val="center"/>
        <w:rPr>
          <w:rFonts w:ascii="GHEA Grapalat" w:eastAsia="Times New Roman" w:hAnsi="GHEA Grapalat" w:cs="Times New Roman"/>
          <w:b/>
          <w:sz w:val="24"/>
          <w:lang w:val="af-ZA"/>
        </w:rPr>
      </w:pPr>
    </w:p>
    <w:p w14:paraId="4E707BDA" w14:textId="77777777" w:rsidR="00A04C8D" w:rsidRPr="00A04C8D" w:rsidRDefault="00A04C8D" w:rsidP="00A04C8D">
      <w:pPr>
        <w:spacing w:after="0" w:line="240" w:lineRule="auto"/>
        <w:jc w:val="center"/>
        <w:rPr>
          <w:rFonts w:ascii="GHEA Grapalat" w:eastAsia="Times New Roman" w:hAnsi="GHEA Grapalat" w:cs="Times New Roman"/>
          <w:b/>
          <w:sz w:val="20"/>
          <w:szCs w:val="24"/>
          <w:lang w:val="af-ZA"/>
        </w:rPr>
      </w:pPr>
      <w:r w:rsidRPr="00A04C8D">
        <w:rPr>
          <w:rFonts w:ascii="GHEA Grapalat" w:eastAsia="Times New Roman" w:hAnsi="GHEA Grapalat" w:cs="Times New Roman"/>
          <w:b/>
          <w:sz w:val="20"/>
          <w:szCs w:val="24"/>
          <w:lang w:val="af-ZA"/>
        </w:rPr>
        <w:t xml:space="preserve">2. </w:t>
      </w:r>
      <w:r w:rsidRPr="00A04C8D">
        <w:rPr>
          <w:rFonts w:ascii="GHEA Grapalat" w:eastAsia="Times New Roman" w:hAnsi="GHEA Grapalat" w:cs="Sylfaen"/>
          <w:b/>
          <w:sz w:val="20"/>
          <w:szCs w:val="24"/>
          <w:lang w:val="es-ES"/>
        </w:rPr>
        <w:t>ԸՆԹԱՑԱԿԱՐԳԻՀԱՅՏԸ</w:t>
      </w:r>
    </w:p>
    <w:p w14:paraId="4C4C3276" w14:textId="77777777" w:rsidR="00A04C8D" w:rsidRDefault="00A04C8D" w:rsidP="00A04C8D">
      <w:pPr>
        <w:spacing w:after="0" w:line="240" w:lineRule="auto"/>
        <w:ind w:firstLine="720"/>
        <w:jc w:val="center"/>
        <w:rPr>
          <w:rFonts w:ascii="GHEA Grapalat" w:eastAsia="Times New Roman" w:hAnsi="GHEA Grapalat" w:cs="Times New Roman"/>
          <w:sz w:val="24"/>
          <w:lang w:val="hy-AM"/>
        </w:rPr>
      </w:pPr>
    </w:p>
    <w:p w14:paraId="2238B1A9" w14:textId="77777777" w:rsidR="00534712" w:rsidRPr="00534712" w:rsidRDefault="00534712" w:rsidP="00A04C8D">
      <w:pPr>
        <w:spacing w:after="0" w:line="240" w:lineRule="auto"/>
        <w:ind w:firstLine="720"/>
        <w:jc w:val="center"/>
        <w:rPr>
          <w:rFonts w:ascii="GHEA Grapalat" w:eastAsia="Times New Roman" w:hAnsi="GHEA Grapalat" w:cs="Times New Roman"/>
          <w:sz w:val="24"/>
          <w:lang w:val="hy-AM"/>
        </w:rPr>
      </w:pPr>
    </w:p>
    <w:p w14:paraId="74045D3C" w14:textId="77777777" w:rsidR="00D552B4" w:rsidRPr="00D552B4" w:rsidRDefault="00D552B4" w:rsidP="00D552B4">
      <w:pPr>
        <w:spacing w:after="0" w:line="240" w:lineRule="auto"/>
        <w:ind w:firstLine="567"/>
        <w:jc w:val="both"/>
        <w:rPr>
          <w:rFonts w:ascii="GHEA Grapalat" w:eastAsia="Times New Roman" w:hAnsi="GHEA Grapalat" w:cs="Times New Roman"/>
          <w:sz w:val="20"/>
          <w:szCs w:val="20"/>
          <w:lang w:val="hy-AM"/>
        </w:rPr>
      </w:pPr>
      <w:r w:rsidRPr="00D552B4">
        <w:rPr>
          <w:rFonts w:ascii="GHEA Grapalat" w:eastAsia="Times New Roman" w:hAnsi="GHEA Grapalat" w:cs="Times New Roman"/>
          <w:sz w:val="20"/>
          <w:szCs w:val="20"/>
          <w:lang w:val="hy-AM"/>
        </w:rPr>
        <w:t xml:space="preserve">Ընթացակարգին մասնակցելու համար </w:t>
      </w:r>
      <w:r w:rsidRPr="00534712">
        <w:rPr>
          <w:rFonts w:ascii="GHEA Grapalat" w:eastAsia="Times New Roman" w:hAnsi="GHEA Grapalat" w:cs="Times New Roman"/>
          <w:sz w:val="20"/>
          <w:szCs w:val="20"/>
          <w:lang w:val="hy-AM"/>
        </w:rPr>
        <w:t>մ</w:t>
      </w:r>
      <w:r w:rsidRPr="00D552B4">
        <w:rPr>
          <w:rFonts w:ascii="GHEA Grapalat" w:eastAsia="Times New Roman" w:hAnsi="GHEA Grapalat" w:cs="Times New Roman"/>
          <w:sz w:val="20"/>
          <w:szCs w:val="20"/>
          <w:lang w:val="hy-AM"/>
        </w:rPr>
        <w:t xml:space="preserve">ասնակիցը </w:t>
      </w:r>
      <w:r w:rsidRPr="00534712">
        <w:rPr>
          <w:rFonts w:ascii="GHEA Grapalat" w:eastAsia="Times New Roman" w:hAnsi="GHEA Grapalat" w:cs="Times New Roman"/>
          <w:sz w:val="20"/>
          <w:szCs w:val="20"/>
          <w:lang w:val="hy-AM"/>
        </w:rPr>
        <w:t>սույնհրավերի</w:t>
      </w:r>
      <w:r w:rsidRPr="00D552B4">
        <w:rPr>
          <w:rFonts w:ascii="GHEA Grapalat" w:eastAsia="Times New Roman" w:hAnsi="GHEA Grapalat" w:cs="Times New Roman"/>
          <w:sz w:val="20"/>
          <w:szCs w:val="20"/>
          <w:lang w:val="af-ZA"/>
        </w:rPr>
        <w:t xml:space="preserve"> 2-</w:t>
      </w:r>
      <w:r w:rsidRPr="00534712">
        <w:rPr>
          <w:rFonts w:ascii="GHEA Grapalat" w:eastAsia="Times New Roman" w:hAnsi="GHEA Grapalat" w:cs="Times New Roman"/>
          <w:sz w:val="20"/>
          <w:szCs w:val="20"/>
          <w:lang w:val="hy-AM"/>
        </w:rPr>
        <w:t>րդմասի</w:t>
      </w:r>
      <w:r w:rsidRPr="00D552B4">
        <w:rPr>
          <w:rFonts w:ascii="GHEA Grapalat" w:eastAsia="Times New Roman" w:hAnsi="GHEA Grapalat" w:cs="Times New Roman"/>
          <w:sz w:val="20"/>
          <w:szCs w:val="20"/>
          <w:lang w:val="af-ZA"/>
        </w:rPr>
        <w:t xml:space="preserve"> 3-</w:t>
      </w:r>
      <w:r w:rsidRPr="00534712">
        <w:rPr>
          <w:rFonts w:ascii="GHEA Grapalat" w:eastAsia="Times New Roman" w:hAnsi="GHEA Grapalat" w:cs="Times New Roman"/>
          <w:sz w:val="20"/>
          <w:szCs w:val="20"/>
          <w:lang w:val="hy-AM"/>
        </w:rPr>
        <w:t>րդբաժնովսահմանվածկարգով</w:t>
      </w:r>
      <w:r w:rsidRPr="00D552B4">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D552B4">
        <w:rPr>
          <w:rFonts w:ascii="GHEA Grapalat" w:eastAsia="Times New Roman" w:hAnsi="GHEA Grapalat" w:cs="Times New Roman"/>
          <w:sz w:val="20"/>
          <w:szCs w:val="20"/>
          <w:lang w:val="es-ES"/>
        </w:rPr>
        <w:t>ը:</w:t>
      </w:r>
    </w:p>
    <w:p w14:paraId="6679B384" w14:textId="77777777" w:rsidR="00A04C8D" w:rsidRPr="00A04C8D" w:rsidRDefault="00A04C8D" w:rsidP="00A04C8D">
      <w:pPr>
        <w:spacing w:after="0" w:line="240" w:lineRule="auto"/>
        <w:ind w:firstLine="567"/>
        <w:jc w:val="both"/>
        <w:rPr>
          <w:rFonts w:ascii="GHEA Grapalat" w:eastAsia="Times New Roman" w:hAnsi="GHEA Grapalat" w:cs="Sylfaen"/>
          <w:sz w:val="20"/>
          <w:szCs w:val="24"/>
          <w:lang w:val="es-ES"/>
        </w:rPr>
      </w:pPr>
      <w:r w:rsidRPr="00F43654">
        <w:rPr>
          <w:rFonts w:ascii="GHEA Grapalat" w:eastAsia="Times New Roman" w:hAnsi="GHEA Grapalat" w:cs="Sylfaen"/>
          <w:sz w:val="20"/>
          <w:szCs w:val="24"/>
          <w:lang w:val="hy-AM"/>
        </w:rPr>
        <w:t>Մասնակիցըհայտովներկայացնումէիրկողմիցհաստատված</w:t>
      </w:r>
      <w:r w:rsidRPr="00A04C8D">
        <w:rPr>
          <w:rFonts w:ascii="GHEA Grapalat" w:eastAsia="Times New Roman" w:hAnsi="GHEA Grapalat" w:cs="Sylfaen"/>
          <w:sz w:val="20"/>
          <w:szCs w:val="24"/>
          <w:lang w:val="es-ES"/>
        </w:rPr>
        <w:t>`</w:t>
      </w:r>
    </w:p>
    <w:p w14:paraId="65E8BE5F" w14:textId="77777777" w:rsidR="00A04C8D" w:rsidRPr="00A04C8D" w:rsidRDefault="00A04C8D" w:rsidP="00A04C8D">
      <w:pPr>
        <w:spacing w:after="0" w:line="240" w:lineRule="auto"/>
        <w:ind w:firstLine="567"/>
        <w:jc w:val="both"/>
        <w:rPr>
          <w:rFonts w:ascii="GHEA Grapalat" w:eastAsia="Times New Roman" w:hAnsi="GHEA Grapalat" w:cs="Sylfaen"/>
          <w:sz w:val="20"/>
          <w:szCs w:val="24"/>
          <w:lang w:val="es-ES"/>
        </w:rPr>
      </w:pPr>
      <w:r w:rsidRPr="00A04C8D">
        <w:rPr>
          <w:rFonts w:ascii="GHEA Grapalat" w:eastAsia="Times New Roman" w:hAnsi="GHEA Grapalat" w:cs="Sylfaen"/>
          <w:sz w:val="20"/>
          <w:szCs w:val="24"/>
          <w:lang w:val="es-ES"/>
        </w:rPr>
        <w:t xml:space="preserve">2.1 </w:t>
      </w:r>
      <w:r w:rsidRPr="00357C95">
        <w:rPr>
          <w:rFonts w:ascii="GHEA Grapalat" w:eastAsia="Times New Roman" w:hAnsi="GHEA Grapalat" w:cs="Sylfaen"/>
          <w:sz w:val="20"/>
          <w:szCs w:val="24"/>
          <w:lang w:val="hy-AM"/>
        </w:rPr>
        <w:t>ընթացակարգինմասնակցելուդիմում</w:t>
      </w:r>
      <w:r w:rsidRPr="00A04C8D">
        <w:rPr>
          <w:rFonts w:ascii="GHEA Grapalat" w:eastAsia="Times New Roman" w:hAnsi="GHEA Grapalat" w:cs="Sylfaen"/>
          <w:sz w:val="20"/>
          <w:szCs w:val="24"/>
          <w:lang w:val="es-ES"/>
        </w:rPr>
        <w:t>-</w:t>
      </w:r>
      <w:r w:rsidRPr="00357C95">
        <w:rPr>
          <w:rFonts w:ascii="GHEA Grapalat" w:eastAsia="Times New Roman" w:hAnsi="GHEA Grapalat" w:cs="Sylfaen"/>
          <w:sz w:val="20"/>
          <w:szCs w:val="24"/>
          <w:lang w:val="hy-AM"/>
        </w:rPr>
        <w:t>հայտարարություն</w:t>
      </w:r>
      <w:r w:rsidRPr="00A04C8D">
        <w:rPr>
          <w:rFonts w:ascii="GHEA Grapalat" w:eastAsia="Times New Roman" w:hAnsi="GHEA Grapalat" w:cs="Sylfaen"/>
          <w:sz w:val="20"/>
          <w:szCs w:val="24"/>
          <w:lang w:val="af-ZA"/>
        </w:rPr>
        <w:t xml:space="preserve">` համաձայն </w:t>
      </w:r>
      <w:r w:rsidRPr="00A04C8D">
        <w:rPr>
          <w:rFonts w:ascii="GHEA Grapalat" w:eastAsia="Times New Roman" w:hAnsi="GHEA Grapalat" w:cs="Sylfaen"/>
          <w:b/>
          <w:color w:val="7030A0"/>
          <w:sz w:val="20"/>
          <w:szCs w:val="24"/>
          <w:u w:val="single"/>
          <w:lang w:val="af-ZA"/>
        </w:rPr>
        <w:t>հ</w:t>
      </w:r>
      <w:r w:rsidRPr="00357C95">
        <w:rPr>
          <w:rFonts w:ascii="GHEA Grapalat" w:eastAsia="Times New Roman" w:hAnsi="GHEA Grapalat" w:cs="Sylfaen"/>
          <w:b/>
          <w:color w:val="7030A0"/>
          <w:sz w:val="20"/>
          <w:szCs w:val="24"/>
          <w:u w:val="single"/>
          <w:lang w:val="hy-AM"/>
        </w:rPr>
        <w:t>ավելված</w:t>
      </w:r>
      <w:r w:rsidRPr="00A04C8D">
        <w:rPr>
          <w:rFonts w:ascii="GHEA Grapalat" w:eastAsia="Times New Roman" w:hAnsi="GHEA Grapalat" w:cs="Sylfaen"/>
          <w:b/>
          <w:color w:val="7030A0"/>
          <w:sz w:val="20"/>
          <w:szCs w:val="24"/>
          <w:u w:val="single"/>
          <w:lang w:val="af-ZA"/>
        </w:rPr>
        <w:t xml:space="preserve"> N 1-ի</w:t>
      </w:r>
      <w:r w:rsidRPr="00A04C8D">
        <w:rPr>
          <w:rFonts w:ascii="GHEA Grapalat" w:eastAsia="Times New Roman" w:hAnsi="GHEA Grapalat" w:cs="Sylfaen"/>
          <w:sz w:val="20"/>
          <w:szCs w:val="24"/>
          <w:lang w:val="es-ES"/>
        </w:rPr>
        <w:t>.</w:t>
      </w:r>
    </w:p>
    <w:p w14:paraId="2CDC202C" w14:textId="77777777" w:rsidR="00A04C8D" w:rsidRPr="00A04C8D" w:rsidRDefault="00A04C8D" w:rsidP="00A04C8D">
      <w:pPr>
        <w:spacing w:after="0" w:line="240" w:lineRule="auto"/>
        <w:ind w:firstLine="567"/>
        <w:jc w:val="both"/>
        <w:rPr>
          <w:rFonts w:ascii="GHEA Grapalat" w:eastAsia="Times New Roman" w:hAnsi="GHEA Grapalat" w:cs="Sylfaen"/>
          <w:sz w:val="20"/>
          <w:szCs w:val="24"/>
          <w:lang w:val="es-ES"/>
        </w:rPr>
      </w:pPr>
      <w:r w:rsidRPr="00A04C8D">
        <w:rPr>
          <w:rFonts w:ascii="GHEA Grapalat" w:eastAsia="Times New Roman" w:hAnsi="GHEA Grapalat" w:cs="Times New Roman"/>
          <w:sz w:val="20"/>
          <w:szCs w:val="24"/>
          <w:lang w:val="es-ES"/>
        </w:rPr>
        <w:t xml:space="preserve">2.2 </w:t>
      </w:r>
      <w:r w:rsidRPr="00A04C8D">
        <w:rPr>
          <w:rFonts w:ascii="GHEA Grapalat" w:eastAsia="Times New Roman" w:hAnsi="GHEA Grapalat" w:cs="Sylfaen"/>
          <w:sz w:val="20"/>
          <w:szCs w:val="24"/>
          <w:lang w:val="es-ES"/>
        </w:rPr>
        <w:t xml:space="preserve">իր կողմից հաստատված` </w:t>
      </w:r>
      <w:r w:rsidRPr="00A04C8D">
        <w:rPr>
          <w:rFonts w:ascii="GHEA Grapalat" w:eastAsia="Times New Roman" w:hAnsi="GHEA Grapalat" w:cs="Sylfaen"/>
          <w:sz w:val="20"/>
          <w:szCs w:val="24"/>
          <w:lang w:val="en-US"/>
        </w:rPr>
        <w:t>առաջարկվողապրանքի</w:t>
      </w:r>
      <w:r w:rsidRPr="00A04C8D">
        <w:rPr>
          <w:rFonts w:ascii="GHEA Grapalat" w:eastAsia="Times New Roman" w:hAnsi="GHEA Grapalat" w:cs="Times New Roman"/>
          <w:sz w:val="20"/>
          <w:szCs w:val="20"/>
          <w:lang w:val="hy-AM"/>
        </w:rPr>
        <w:t>ամբողջական նկարագիրը</w:t>
      </w:r>
      <w:r w:rsidRPr="00A04C8D">
        <w:rPr>
          <w:rFonts w:ascii="GHEA Grapalat" w:eastAsia="Times New Roman" w:hAnsi="GHEA Grapalat" w:cs="Times New Roman"/>
          <w:sz w:val="20"/>
          <w:szCs w:val="20"/>
          <w:lang w:val="es-ES"/>
        </w:rPr>
        <w:t xml:space="preserve">` </w:t>
      </w:r>
      <w:r w:rsidRPr="00A04C8D">
        <w:rPr>
          <w:rFonts w:ascii="GHEA Grapalat" w:eastAsia="Times New Roman" w:hAnsi="GHEA Grapalat" w:cs="Times New Roman"/>
          <w:sz w:val="20"/>
          <w:szCs w:val="20"/>
          <w:lang w:val="en-US"/>
        </w:rPr>
        <w:t>համաձայն</w:t>
      </w:r>
      <w:r w:rsidRPr="00A04C8D">
        <w:rPr>
          <w:rFonts w:ascii="GHEA Grapalat" w:eastAsia="Times New Roman" w:hAnsi="GHEA Grapalat" w:cs="Times New Roman"/>
          <w:b/>
          <w:color w:val="7030A0"/>
          <w:sz w:val="20"/>
          <w:szCs w:val="20"/>
          <w:u w:val="single"/>
          <w:lang w:val="en-US"/>
        </w:rPr>
        <w:t>հավելված</w:t>
      </w:r>
      <w:r w:rsidRPr="00A04C8D">
        <w:rPr>
          <w:rFonts w:ascii="GHEA Grapalat" w:eastAsia="Times New Roman" w:hAnsi="GHEA Grapalat" w:cs="Times New Roman"/>
          <w:b/>
          <w:color w:val="7030A0"/>
          <w:sz w:val="20"/>
          <w:szCs w:val="20"/>
          <w:u w:val="single"/>
          <w:lang w:val="es-ES"/>
        </w:rPr>
        <w:t xml:space="preserve"> N 1.1-</w:t>
      </w:r>
      <w:r w:rsidRPr="00A04C8D">
        <w:rPr>
          <w:rFonts w:ascii="GHEA Grapalat" w:eastAsia="Times New Roman" w:hAnsi="GHEA Grapalat" w:cs="Times New Roman"/>
          <w:b/>
          <w:color w:val="7030A0"/>
          <w:sz w:val="20"/>
          <w:szCs w:val="20"/>
          <w:u w:val="single"/>
          <w:lang w:val="en-US"/>
        </w:rPr>
        <w:t>ի</w:t>
      </w:r>
      <w:r w:rsidRPr="00A04C8D">
        <w:rPr>
          <w:rFonts w:ascii="GHEA Grapalat" w:eastAsia="Times New Roman" w:hAnsi="GHEA Grapalat" w:cs="Sylfaen"/>
          <w:sz w:val="20"/>
          <w:szCs w:val="24"/>
          <w:lang w:val="es-ES"/>
        </w:rPr>
        <w:t>.</w:t>
      </w:r>
    </w:p>
    <w:p w14:paraId="13CB13C6" w14:textId="77777777" w:rsidR="00A04C8D" w:rsidRPr="00A04C8D" w:rsidRDefault="00A04C8D" w:rsidP="00A04C8D">
      <w:pPr>
        <w:spacing w:after="0"/>
        <w:ind w:firstLine="567"/>
        <w:jc w:val="both"/>
        <w:rPr>
          <w:rFonts w:ascii="GHEA Grapalat" w:eastAsia="Times New Roman" w:hAnsi="GHEA Grapalat" w:cs="Sylfaen"/>
          <w:sz w:val="20"/>
          <w:szCs w:val="24"/>
          <w:lang w:val="af-ZA"/>
        </w:rPr>
      </w:pPr>
      <w:r w:rsidRPr="00A04C8D">
        <w:rPr>
          <w:rFonts w:ascii="GHEA Grapalat" w:eastAsia="Times New Roman" w:hAnsi="GHEA Grapalat" w:cs="Sylfaen"/>
          <w:sz w:val="20"/>
          <w:szCs w:val="20"/>
          <w:lang w:val="af-ZA" w:eastAsia="ru-RU"/>
        </w:rPr>
        <w:t xml:space="preserve">2.3 </w:t>
      </w:r>
      <w:r w:rsidRPr="00A04C8D">
        <w:rPr>
          <w:rFonts w:ascii="GHEA Grapalat" w:eastAsia="Times New Roman" w:hAnsi="GHEA Grapalat" w:cs="Sylfaen"/>
          <w:sz w:val="20"/>
          <w:szCs w:val="24"/>
          <w:lang w:val="en-US"/>
        </w:rPr>
        <w:t>գործակալությանպայմանագրիպատճենըևդրակողմհանդիսացողանձիտվյալները</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եթեպայմանագիրնիրականացվելուէգործակալությանմիջոցով</w:t>
      </w:r>
      <w:r w:rsidRPr="00A04C8D">
        <w:rPr>
          <w:rFonts w:ascii="GHEA Grapalat" w:eastAsia="Times New Roman" w:hAnsi="GHEA Grapalat" w:cs="Sylfaen"/>
          <w:sz w:val="20"/>
          <w:szCs w:val="24"/>
          <w:lang w:val="af-ZA"/>
        </w:rPr>
        <w:t>.</w:t>
      </w:r>
    </w:p>
    <w:p w14:paraId="70C259F6" w14:textId="77777777" w:rsidR="00A04C8D" w:rsidRPr="00A04C8D" w:rsidRDefault="00A04C8D" w:rsidP="00A04C8D">
      <w:pPr>
        <w:spacing w:after="0" w:line="240" w:lineRule="auto"/>
        <w:ind w:firstLine="567"/>
        <w:jc w:val="both"/>
        <w:rPr>
          <w:rFonts w:ascii="GHEA Grapalat" w:eastAsia="Times New Roman" w:hAnsi="GHEA Grapalat" w:cs="Sylfaen"/>
          <w:sz w:val="20"/>
          <w:szCs w:val="24"/>
          <w:lang w:val="af-ZA"/>
        </w:rPr>
      </w:pPr>
      <w:r w:rsidRPr="00A04C8D">
        <w:rPr>
          <w:rFonts w:ascii="GHEA Grapalat" w:eastAsia="Times New Roman" w:hAnsi="GHEA Grapalat" w:cs="Sylfaen"/>
          <w:sz w:val="20"/>
          <w:szCs w:val="24"/>
          <w:lang w:val="af-ZA"/>
        </w:rPr>
        <w:t xml:space="preserve">2.4 </w:t>
      </w:r>
      <w:r w:rsidRPr="00A04C8D">
        <w:rPr>
          <w:rFonts w:ascii="GHEA Grapalat" w:eastAsia="Times New Roman" w:hAnsi="GHEA Grapalat" w:cs="Sylfaen"/>
          <w:sz w:val="20"/>
          <w:szCs w:val="24"/>
          <w:lang w:val="en-US"/>
        </w:rPr>
        <w:t>համատեղգործունեությանպայմանագիրը</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եթեմասնակիցներըգնմանընթացակարգինմասնակցումենհամատեղգործունեությանկարգով</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en-US"/>
        </w:rPr>
        <w:t>կոնսորցիումով</w:t>
      </w:r>
      <w:r w:rsidRPr="00A04C8D">
        <w:rPr>
          <w:rFonts w:ascii="GHEA Grapalat" w:eastAsia="Times New Roman" w:hAnsi="GHEA Grapalat" w:cs="Sylfaen"/>
          <w:sz w:val="20"/>
          <w:szCs w:val="24"/>
          <w:lang w:val="af-ZA"/>
        </w:rPr>
        <w:t>).</w:t>
      </w:r>
      <w:r w:rsidRPr="00A04C8D">
        <w:rPr>
          <w:rFonts w:ascii="GHEA Grapalat" w:eastAsia="Times New Roman" w:hAnsi="GHEA Grapalat" w:cs="Sylfaen"/>
          <w:sz w:val="20"/>
          <w:szCs w:val="24"/>
          <w:vertAlign w:val="superscript"/>
          <w:lang w:val="af-ZA"/>
        </w:rPr>
        <w:t>15</w:t>
      </w:r>
      <w:r w:rsidRPr="00A04C8D">
        <w:rPr>
          <w:rFonts w:ascii="GHEA Grapalat" w:eastAsia="Times New Roman" w:hAnsi="GHEA Grapalat" w:cs="Sylfaen"/>
          <w:color w:val="FFFFFF"/>
          <w:sz w:val="20"/>
          <w:szCs w:val="24"/>
          <w:vertAlign w:val="superscript"/>
          <w:lang w:val="af-ZA"/>
        </w:rPr>
        <w:footnoteReference w:id="2"/>
      </w:r>
    </w:p>
    <w:p w14:paraId="6B0213B2" w14:textId="77777777" w:rsidR="00A04C8D" w:rsidRPr="00A04C8D" w:rsidRDefault="00A04C8D" w:rsidP="00534712">
      <w:pPr>
        <w:spacing w:after="0" w:line="240" w:lineRule="auto"/>
        <w:ind w:firstLine="567"/>
        <w:jc w:val="both"/>
        <w:rPr>
          <w:rFonts w:ascii="GHEA Grapalat" w:eastAsia="Times New Roman" w:hAnsi="GHEA Grapalat" w:cs="Sylfaen"/>
          <w:sz w:val="20"/>
          <w:szCs w:val="24"/>
          <w:lang w:val="af-ZA"/>
        </w:rPr>
      </w:pPr>
      <w:r w:rsidRPr="00A04C8D">
        <w:rPr>
          <w:rFonts w:ascii="GHEA Grapalat" w:eastAsia="Times New Roman" w:hAnsi="GHEA Grapalat" w:cs="Sylfaen"/>
          <w:sz w:val="20"/>
          <w:szCs w:val="24"/>
          <w:lang w:val="af-ZA"/>
        </w:rPr>
        <w:t xml:space="preserve">2.6 </w:t>
      </w:r>
      <w:r w:rsidRPr="00A04C8D">
        <w:rPr>
          <w:rFonts w:ascii="GHEA Grapalat" w:eastAsia="Times New Roman" w:hAnsi="GHEA Grapalat" w:cs="Sylfaen"/>
          <w:sz w:val="20"/>
          <w:szCs w:val="24"/>
          <w:lang w:val="hy-AM"/>
        </w:rPr>
        <w:t>գնայինառաջարկ</w:t>
      </w:r>
      <w:r w:rsidRPr="00A04C8D">
        <w:rPr>
          <w:rFonts w:ascii="GHEA Grapalat" w:eastAsia="Times New Roman" w:hAnsi="GHEA Grapalat" w:cs="Sylfaen"/>
          <w:sz w:val="20"/>
          <w:szCs w:val="24"/>
          <w:lang w:val="af-ZA"/>
        </w:rPr>
        <w:t xml:space="preserve">` </w:t>
      </w:r>
      <w:r w:rsidRPr="00A04C8D">
        <w:rPr>
          <w:rFonts w:ascii="GHEA Grapalat" w:eastAsia="Times New Roman" w:hAnsi="GHEA Grapalat" w:cs="Sylfaen"/>
          <w:sz w:val="20"/>
          <w:szCs w:val="24"/>
          <w:lang w:val="hy-AM"/>
        </w:rPr>
        <w:t>համաձայն</w:t>
      </w:r>
      <w:r w:rsidRPr="00A04C8D">
        <w:rPr>
          <w:rFonts w:ascii="GHEA Grapalat" w:eastAsia="Times New Roman" w:hAnsi="GHEA Grapalat" w:cs="Sylfaen"/>
          <w:b/>
          <w:color w:val="7030A0"/>
          <w:sz w:val="20"/>
          <w:szCs w:val="24"/>
          <w:u w:val="single"/>
          <w:lang w:val="hy-AM"/>
        </w:rPr>
        <w:t>հավելված</w:t>
      </w:r>
      <w:r w:rsidRPr="00A04C8D">
        <w:rPr>
          <w:rFonts w:ascii="GHEA Grapalat" w:eastAsia="Times New Roman" w:hAnsi="GHEA Grapalat" w:cs="Sylfaen"/>
          <w:b/>
          <w:color w:val="7030A0"/>
          <w:sz w:val="20"/>
          <w:szCs w:val="24"/>
          <w:u w:val="single"/>
          <w:lang w:val="af-ZA"/>
        </w:rPr>
        <w:t xml:space="preserve"> N 2-</w:t>
      </w:r>
      <w:r w:rsidRPr="00A04C8D">
        <w:rPr>
          <w:rFonts w:ascii="GHEA Grapalat" w:eastAsia="Times New Roman" w:hAnsi="GHEA Grapalat" w:cs="Sylfaen"/>
          <w:b/>
          <w:color w:val="7030A0"/>
          <w:sz w:val="20"/>
          <w:szCs w:val="24"/>
          <w:u w:val="single"/>
          <w:lang w:val="hy-AM"/>
        </w:rPr>
        <w:t>ի</w:t>
      </w:r>
      <w:r w:rsidRPr="00A04C8D">
        <w:rPr>
          <w:rFonts w:ascii="GHEA Grapalat" w:eastAsia="Times New Roman" w:hAnsi="GHEA Grapalat" w:cs="Sylfaen"/>
          <w:sz w:val="20"/>
          <w:szCs w:val="24"/>
          <w:lang w:val="af-ZA"/>
        </w:rPr>
        <w:t xml:space="preserve">: Գնային առաջարկը </w:t>
      </w:r>
      <w:r w:rsidRPr="00A04C8D">
        <w:rPr>
          <w:rFonts w:ascii="GHEA Grapalat" w:eastAsia="Times New Roman" w:hAnsi="GHEA Grapalat" w:cs="Sylfaen"/>
          <w:sz w:val="20"/>
          <w:szCs w:val="24"/>
          <w:lang w:val="hy-AM"/>
        </w:rPr>
        <w:t>ներկայացվումէ</w:t>
      </w:r>
      <w:r w:rsidRPr="00A04C8D">
        <w:rPr>
          <w:rFonts w:ascii="GHEA Grapalat" w:eastAsia="Times New Roman" w:hAnsi="GHEA Grapalat" w:cs="Sylfaen"/>
          <w:sz w:val="20"/>
          <w:szCs w:val="20"/>
          <w:lang w:val="hy-AM"/>
        </w:rPr>
        <w:t>ինքնարժեք, շահույթ</w:t>
      </w:r>
      <w:r w:rsidRPr="00A04C8D">
        <w:rPr>
          <w:rFonts w:ascii="GHEA Grapalat" w:eastAsia="Times New Roman" w:hAnsi="GHEA Grapalat" w:cs="Sylfaen"/>
          <w:sz w:val="20"/>
          <w:szCs w:val="24"/>
          <w:lang w:val="hy-AM"/>
        </w:rPr>
        <w:t>ևավելացվածարժեքիհարկընդհանրականբաղադրիչներիցբաղկացածհաշվարկիձևով։Ինքնարժեքի</w:t>
      </w:r>
      <w:r w:rsidRPr="004C22DB">
        <w:rPr>
          <w:rFonts w:ascii="GHEA Grapalat" w:eastAsia="Times New Roman" w:hAnsi="GHEA Grapalat" w:cs="Sylfaen"/>
          <w:sz w:val="20"/>
          <w:szCs w:val="24"/>
          <w:lang w:val="hy-AM"/>
        </w:rPr>
        <w:t>բաղադրիչներիհաշվարկ</w:t>
      </w:r>
      <w:r w:rsidRPr="00A04C8D">
        <w:rPr>
          <w:rFonts w:ascii="GHEA Grapalat" w:eastAsia="Times New Roman" w:hAnsi="GHEA Grapalat" w:cs="Sylfaen"/>
          <w:sz w:val="20"/>
          <w:szCs w:val="24"/>
          <w:lang w:val="af-ZA"/>
        </w:rPr>
        <w:t xml:space="preserve">` </w:t>
      </w:r>
      <w:r w:rsidRPr="004C22DB">
        <w:rPr>
          <w:rFonts w:ascii="GHEA Grapalat" w:eastAsia="Times New Roman" w:hAnsi="GHEA Grapalat" w:cs="Sylfaen"/>
          <w:sz w:val="20"/>
          <w:szCs w:val="24"/>
          <w:lang w:val="hy-AM"/>
        </w:rPr>
        <w:t>բացվածքկամայլմանրամասներչենպահանջվումևներկայացվում</w:t>
      </w:r>
      <w:r w:rsidRPr="00A04C8D">
        <w:rPr>
          <w:rFonts w:ascii="GHEA Grapalat" w:eastAsia="Times New Roman" w:hAnsi="GHEA Grapalat" w:cs="Sylfaen"/>
          <w:sz w:val="20"/>
          <w:szCs w:val="24"/>
          <w:lang w:val="af-ZA"/>
        </w:rPr>
        <w:t xml:space="preserve">: </w:t>
      </w:r>
    </w:p>
    <w:p w14:paraId="49BA9211" w14:textId="77777777" w:rsidR="00A04C8D" w:rsidRPr="00A04C8D" w:rsidRDefault="00A04C8D" w:rsidP="00A04C8D">
      <w:pPr>
        <w:spacing w:after="0" w:line="240" w:lineRule="auto"/>
        <w:ind w:firstLine="567"/>
        <w:jc w:val="both"/>
        <w:rPr>
          <w:rFonts w:ascii="GHEA Grapalat" w:eastAsia="Times New Roman" w:hAnsi="GHEA Grapalat" w:cs="Sylfaen"/>
          <w:sz w:val="20"/>
          <w:szCs w:val="24"/>
          <w:lang w:val="af-ZA"/>
        </w:rPr>
      </w:pPr>
      <w:r w:rsidRPr="00A04C8D">
        <w:rPr>
          <w:rFonts w:ascii="GHEA Grapalat" w:eastAsia="Times New Roman" w:hAnsi="GHEA Grapalat" w:cs="Sylfaen"/>
          <w:sz w:val="20"/>
          <w:szCs w:val="24"/>
          <w:lang w:val="hy-AM"/>
        </w:rPr>
        <w:t>2.</w:t>
      </w:r>
      <w:r w:rsidRPr="00A04C8D">
        <w:rPr>
          <w:rFonts w:ascii="GHEA Grapalat" w:eastAsia="Times New Roman" w:hAnsi="GHEA Grapalat" w:cs="Sylfaen"/>
          <w:sz w:val="20"/>
          <w:szCs w:val="24"/>
          <w:lang w:val="af-ZA"/>
        </w:rPr>
        <w:t xml:space="preserve">7 Սույն </w:t>
      </w:r>
      <w:r w:rsidRPr="004C22DB">
        <w:rPr>
          <w:rFonts w:ascii="GHEA Grapalat" w:eastAsia="Times New Roman" w:hAnsi="GHEA Grapalat" w:cs="Sylfaen"/>
          <w:sz w:val="20"/>
          <w:szCs w:val="24"/>
          <w:lang w:val="hy-AM"/>
        </w:rPr>
        <w:t>հրավերովնախատեսված</w:t>
      </w:r>
      <w:r w:rsidRPr="00A04C8D">
        <w:rPr>
          <w:rFonts w:ascii="GHEA Grapalat" w:eastAsia="Times New Roman" w:hAnsi="GHEA Grapalat" w:cs="Sylfaen"/>
          <w:sz w:val="20"/>
          <w:szCs w:val="24"/>
          <w:lang w:val="es-ES"/>
        </w:rPr>
        <w:t>` մ</w:t>
      </w:r>
      <w:r w:rsidRPr="004C22DB">
        <w:rPr>
          <w:rFonts w:ascii="GHEA Grapalat" w:eastAsia="Times New Roman" w:hAnsi="GHEA Grapalat" w:cs="Sylfaen"/>
          <w:sz w:val="20"/>
          <w:szCs w:val="24"/>
          <w:lang w:val="hy-AM"/>
        </w:rPr>
        <w:t>ասնակցիկազմվածփաստաթղթերըստորագրումէդրանքներկայացնողանձըկամվերջինիսլիազորվածանձը</w:t>
      </w:r>
      <w:r w:rsidRPr="00A04C8D">
        <w:rPr>
          <w:rFonts w:ascii="GHEA Grapalat" w:eastAsia="Times New Roman" w:hAnsi="GHEA Grapalat" w:cs="Sylfaen"/>
          <w:sz w:val="20"/>
          <w:szCs w:val="24"/>
          <w:lang w:val="es-ES"/>
        </w:rPr>
        <w:t xml:space="preserve"> (</w:t>
      </w:r>
      <w:r w:rsidRPr="004C22DB">
        <w:rPr>
          <w:rFonts w:ascii="GHEA Grapalat" w:eastAsia="Times New Roman" w:hAnsi="GHEA Grapalat" w:cs="Sylfaen"/>
          <w:sz w:val="20"/>
          <w:szCs w:val="24"/>
          <w:lang w:val="hy-AM"/>
        </w:rPr>
        <w:t>այսուհետ</w:t>
      </w:r>
      <w:r w:rsidRPr="00A04C8D">
        <w:rPr>
          <w:rFonts w:ascii="GHEA Grapalat" w:eastAsia="Times New Roman" w:hAnsi="GHEA Grapalat" w:cs="Sylfaen"/>
          <w:sz w:val="20"/>
          <w:szCs w:val="24"/>
          <w:lang w:val="es-ES"/>
        </w:rPr>
        <w:t xml:space="preserve">` </w:t>
      </w:r>
      <w:r w:rsidRPr="004C22DB">
        <w:rPr>
          <w:rFonts w:ascii="GHEA Grapalat" w:eastAsia="Times New Roman" w:hAnsi="GHEA Grapalat" w:cs="Sylfaen"/>
          <w:sz w:val="20"/>
          <w:szCs w:val="24"/>
          <w:lang w:val="hy-AM"/>
        </w:rPr>
        <w:t>գործակալ</w:t>
      </w:r>
      <w:r w:rsidRPr="00A04C8D">
        <w:rPr>
          <w:rFonts w:ascii="GHEA Grapalat" w:eastAsia="Times New Roman" w:hAnsi="GHEA Grapalat" w:cs="Sylfaen"/>
          <w:sz w:val="20"/>
          <w:szCs w:val="24"/>
          <w:lang w:val="es-ES"/>
        </w:rPr>
        <w:t>)</w:t>
      </w:r>
      <w:r w:rsidRPr="004C22DB">
        <w:rPr>
          <w:rFonts w:ascii="GHEA Grapalat" w:eastAsia="Times New Roman" w:hAnsi="GHEA Grapalat" w:cs="Sylfaen"/>
          <w:sz w:val="20"/>
          <w:szCs w:val="24"/>
          <w:lang w:val="hy-AM"/>
        </w:rPr>
        <w:t>։Եթեհայտըներկայացնումէգործակալը</w:t>
      </w:r>
      <w:r w:rsidRPr="00A04C8D">
        <w:rPr>
          <w:rFonts w:ascii="GHEA Grapalat" w:eastAsia="Times New Roman" w:hAnsi="GHEA Grapalat" w:cs="Sylfaen"/>
          <w:sz w:val="20"/>
          <w:szCs w:val="24"/>
          <w:lang w:val="es-ES"/>
        </w:rPr>
        <w:t xml:space="preserve">, </w:t>
      </w:r>
      <w:r w:rsidRPr="004C22DB">
        <w:rPr>
          <w:rFonts w:ascii="GHEA Grapalat" w:eastAsia="Times New Roman" w:hAnsi="GHEA Grapalat" w:cs="Sylfaen"/>
          <w:sz w:val="20"/>
          <w:szCs w:val="24"/>
          <w:lang w:val="hy-AM"/>
        </w:rPr>
        <w:t>ապահայտովներկայացվումէվերջինիսայդլիազորությունըվերապահվածլինելումասինփաստաթուղթ։</w:t>
      </w:r>
    </w:p>
    <w:p w14:paraId="15828080" w14:textId="77777777" w:rsidR="00A04C8D" w:rsidRPr="00A04C8D" w:rsidRDefault="00A04C8D" w:rsidP="00A04C8D">
      <w:pPr>
        <w:spacing w:after="0" w:line="240" w:lineRule="auto"/>
        <w:ind w:firstLine="284"/>
        <w:jc w:val="right"/>
        <w:rPr>
          <w:rFonts w:ascii="GHEA Grapalat" w:eastAsia="Times New Roman" w:hAnsi="GHEA Grapalat" w:cs="Sylfaen"/>
          <w:b/>
          <w:sz w:val="20"/>
          <w:szCs w:val="20"/>
          <w:lang w:val="es-ES" w:eastAsia="ru-RU"/>
        </w:rPr>
      </w:pPr>
    </w:p>
    <w:p w14:paraId="4A887EAC" w14:textId="77777777" w:rsidR="00534712" w:rsidRPr="00534712" w:rsidRDefault="00534712" w:rsidP="00534712">
      <w:pPr>
        <w:spacing w:after="0" w:line="240" w:lineRule="auto"/>
        <w:jc w:val="center"/>
        <w:rPr>
          <w:rFonts w:ascii="GHEA Grapalat" w:eastAsia="Times New Roman" w:hAnsi="GHEA Grapalat" w:cs="Sylfaen"/>
          <w:b/>
          <w:sz w:val="20"/>
          <w:szCs w:val="24"/>
          <w:lang w:val="es-ES"/>
        </w:rPr>
      </w:pPr>
      <w:r w:rsidRPr="00534712">
        <w:rPr>
          <w:rFonts w:ascii="GHEA Grapalat" w:eastAsia="Times New Roman" w:hAnsi="GHEA Grapalat" w:cs="Times New Roman"/>
          <w:b/>
          <w:sz w:val="20"/>
          <w:szCs w:val="24"/>
          <w:lang w:val="es-ES"/>
        </w:rPr>
        <w:t xml:space="preserve">3. </w:t>
      </w:r>
      <w:r w:rsidRPr="00534712">
        <w:rPr>
          <w:rFonts w:ascii="GHEA Grapalat" w:eastAsia="Times New Roman" w:hAnsi="GHEA Grapalat" w:cs="Sylfaen"/>
          <w:b/>
          <w:sz w:val="20"/>
          <w:szCs w:val="24"/>
          <w:lang w:val="es-ES"/>
        </w:rPr>
        <w:t>ՀԱՅՏԸՊԱՏՐԱՍՏԵԼՈՒԿԱՐԳԸ</w:t>
      </w:r>
    </w:p>
    <w:p w14:paraId="717073F5" w14:textId="77777777" w:rsidR="00534712" w:rsidRDefault="00534712" w:rsidP="00534712">
      <w:pPr>
        <w:spacing w:after="0" w:line="240" w:lineRule="auto"/>
        <w:jc w:val="center"/>
        <w:rPr>
          <w:rFonts w:ascii="GHEA Grapalat" w:eastAsia="Times New Roman" w:hAnsi="GHEA Grapalat" w:cs="Sylfaen"/>
          <w:b/>
          <w:sz w:val="20"/>
          <w:szCs w:val="24"/>
          <w:lang w:val="hy-AM"/>
        </w:rPr>
      </w:pPr>
    </w:p>
    <w:p w14:paraId="021D784A" w14:textId="77777777" w:rsidR="00534712" w:rsidRPr="00534712" w:rsidRDefault="00534712" w:rsidP="00534712">
      <w:pPr>
        <w:spacing w:after="0" w:line="240" w:lineRule="auto"/>
        <w:jc w:val="center"/>
        <w:rPr>
          <w:rFonts w:ascii="GHEA Grapalat" w:eastAsia="Times New Roman" w:hAnsi="GHEA Grapalat" w:cs="Sylfaen"/>
          <w:b/>
          <w:sz w:val="20"/>
          <w:szCs w:val="24"/>
          <w:lang w:val="hy-AM"/>
        </w:rPr>
      </w:pPr>
    </w:p>
    <w:p w14:paraId="3F9C7325" w14:textId="77777777" w:rsidR="00534712" w:rsidRPr="00534712" w:rsidRDefault="00534712" w:rsidP="00534712">
      <w:pPr>
        <w:spacing w:after="0" w:line="240" w:lineRule="auto"/>
        <w:ind w:firstLine="567"/>
        <w:jc w:val="both"/>
        <w:rPr>
          <w:rFonts w:ascii="GHEA Grapalat" w:eastAsia="Times New Roman" w:hAnsi="GHEA Grapalat" w:cs="Sylfaen"/>
          <w:sz w:val="20"/>
          <w:szCs w:val="20"/>
          <w:lang w:val="es-ES"/>
        </w:rPr>
      </w:pPr>
      <w:r w:rsidRPr="00534712">
        <w:rPr>
          <w:rFonts w:ascii="GHEA Grapalat" w:eastAsia="Times New Roman" w:hAnsi="GHEA Grapalat" w:cs="Times New Roman"/>
          <w:sz w:val="20"/>
          <w:szCs w:val="20"/>
          <w:lang w:val="es-ES"/>
        </w:rPr>
        <w:t xml:space="preserve">3.1 </w:t>
      </w:r>
      <w:r w:rsidRPr="00534712">
        <w:rPr>
          <w:rFonts w:ascii="GHEA Grapalat" w:eastAsia="Times New Roman" w:hAnsi="GHEA Grapalat" w:cs="Sylfaen"/>
          <w:sz w:val="20"/>
          <w:szCs w:val="20"/>
          <w:lang w:val="hy-AM"/>
        </w:rPr>
        <w:t>Մասնակիցըհայտըներկայացնումէսույնհրավերովսահմանվածկարգով։</w:t>
      </w:r>
    </w:p>
    <w:p w14:paraId="6FFA1820" w14:textId="77777777" w:rsidR="00534712" w:rsidRPr="00534712" w:rsidRDefault="00534712" w:rsidP="00534712">
      <w:pPr>
        <w:spacing w:after="0" w:line="240" w:lineRule="auto"/>
        <w:ind w:firstLine="567"/>
        <w:jc w:val="both"/>
        <w:rPr>
          <w:rFonts w:ascii="GHEA Grapalat" w:eastAsia="Times New Roman" w:hAnsi="GHEA Grapalat" w:cs="Sylfaen"/>
          <w:sz w:val="20"/>
          <w:szCs w:val="24"/>
          <w:lang w:val="af-ZA"/>
        </w:rPr>
      </w:pPr>
      <w:r w:rsidRPr="00534712">
        <w:rPr>
          <w:rFonts w:ascii="GHEA Grapalat" w:eastAsia="Times New Roman" w:hAnsi="GHEA Grapalat" w:cs="Times New Roman"/>
          <w:sz w:val="20"/>
          <w:szCs w:val="20"/>
          <w:lang w:val="en-US"/>
        </w:rPr>
        <w:t>Մ</w:t>
      </w:r>
      <w:r w:rsidRPr="00534712">
        <w:rPr>
          <w:rFonts w:ascii="GHEA Grapalat" w:eastAsia="Times New Roman" w:hAnsi="GHEA Grapalat" w:cs="Sylfaen"/>
          <w:sz w:val="20"/>
          <w:szCs w:val="20"/>
          <w:lang w:val="en-US"/>
        </w:rPr>
        <w:t>ասնակցիառաջարկները</w:t>
      </w:r>
      <w:r w:rsidRPr="00534712">
        <w:rPr>
          <w:rFonts w:ascii="GHEA Grapalat" w:eastAsia="Times New Roman" w:hAnsi="GHEA Grapalat" w:cs="Times New Roman"/>
          <w:sz w:val="20"/>
          <w:szCs w:val="20"/>
          <w:lang w:val="es-ES"/>
        </w:rPr>
        <w:t xml:space="preserve">, </w:t>
      </w:r>
      <w:r w:rsidRPr="00534712">
        <w:rPr>
          <w:rFonts w:ascii="GHEA Grapalat" w:eastAsia="Times New Roman" w:hAnsi="GHEA Grapalat" w:cs="Sylfaen"/>
          <w:sz w:val="20"/>
          <w:szCs w:val="20"/>
          <w:lang w:val="en-US"/>
        </w:rPr>
        <w:t>դրանցվերաբերողփաստաթղթերըդրվումենծրարիմեջ</w:t>
      </w:r>
      <w:r w:rsidRPr="00534712">
        <w:rPr>
          <w:rFonts w:ascii="GHEA Grapalat" w:eastAsia="Times New Roman" w:hAnsi="GHEA Grapalat" w:cs="Times New Roman"/>
          <w:sz w:val="20"/>
          <w:szCs w:val="20"/>
          <w:lang w:val="es-ES"/>
        </w:rPr>
        <w:t xml:space="preserve">, </w:t>
      </w:r>
      <w:r w:rsidRPr="00534712">
        <w:rPr>
          <w:rFonts w:ascii="GHEA Grapalat" w:eastAsia="Times New Roman" w:hAnsi="GHEA Grapalat" w:cs="Sylfaen"/>
          <w:sz w:val="20"/>
          <w:szCs w:val="20"/>
          <w:lang w:val="en-US"/>
        </w:rPr>
        <w:lastRenderedPageBreak/>
        <w:t>որըսոսնձումէայններկայացնողը</w:t>
      </w:r>
      <w:r w:rsidRPr="00534712">
        <w:rPr>
          <w:rFonts w:ascii="GHEA Grapalat" w:eastAsia="Times New Roman" w:hAnsi="GHEA Grapalat" w:cs="Times New Roman"/>
          <w:sz w:val="20"/>
          <w:szCs w:val="20"/>
          <w:lang w:val="es-ES"/>
        </w:rPr>
        <w:t xml:space="preserve">: </w:t>
      </w:r>
      <w:r w:rsidRPr="00534712">
        <w:rPr>
          <w:rFonts w:ascii="GHEA Grapalat" w:eastAsia="Times New Roman" w:hAnsi="GHEA Grapalat" w:cs="Sylfaen"/>
          <w:sz w:val="20"/>
          <w:szCs w:val="20"/>
          <w:lang w:val="en-US"/>
        </w:rPr>
        <w:t>Ծրարումներառվածփաստաթղթերը</w:t>
      </w:r>
      <w:r w:rsidRPr="00534712">
        <w:rPr>
          <w:rFonts w:ascii="GHEA Grapalat" w:eastAsia="Times New Roman" w:hAnsi="GHEA Grapalat" w:cs="Sylfaen"/>
          <w:sz w:val="20"/>
          <w:szCs w:val="20"/>
          <w:lang w:val="es-ES"/>
        </w:rPr>
        <w:t xml:space="preserve">, </w:t>
      </w:r>
      <w:r w:rsidRPr="00534712">
        <w:rPr>
          <w:rFonts w:ascii="GHEA Grapalat" w:eastAsia="Times New Roman" w:hAnsi="GHEA Grapalat" w:cs="Sylfaen"/>
          <w:sz w:val="20"/>
          <w:szCs w:val="20"/>
          <w:lang w:val="en-US"/>
        </w:rPr>
        <w:t>կազմվումենբնօրինակից</w:t>
      </w:r>
      <w:r w:rsidRPr="00534712">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34712">
        <w:rPr>
          <w:rFonts w:ascii="GHEA Grapalat" w:eastAsia="Times New Roman" w:hAnsi="GHEA Grapalat" w:cs="Sylfaen"/>
          <w:sz w:val="20"/>
          <w:szCs w:val="20"/>
          <w:lang w:val="en-US"/>
        </w:rPr>
        <w:t>և</w:t>
      </w:r>
      <w:r w:rsidRPr="00534712">
        <w:rPr>
          <w:rFonts w:ascii="GHEA Grapalat" w:eastAsia="Times New Roman" w:hAnsi="GHEA Grapalat" w:cs="Times New Roman"/>
          <w:b/>
          <w:sz w:val="20"/>
          <w:szCs w:val="20"/>
          <w:lang w:val="es-ES"/>
        </w:rPr>
        <w:t xml:space="preserve">2 </w:t>
      </w:r>
      <w:r w:rsidRPr="00534712">
        <w:rPr>
          <w:rFonts w:ascii="GHEA Grapalat" w:eastAsia="Times New Roman" w:hAnsi="GHEA Grapalat" w:cs="Times New Roman"/>
          <w:sz w:val="20"/>
          <w:szCs w:val="20"/>
          <w:lang w:val="en-US"/>
        </w:rPr>
        <w:t>օրինակ</w:t>
      </w:r>
      <w:r w:rsidRPr="00534712">
        <w:rPr>
          <w:rFonts w:ascii="GHEA Grapalat" w:eastAsia="Times New Roman" w:hAnsi="GHEA Grapalat" w:cs="Sylfaen"/>
          <w:sz w:val="20"/>
          <w:szCs w:val="20"/>
          <w:lang w:val="en-US"/>
        </w:rPr>
        <w:t>պատճեններից</w:t>
      </w:r>
      <w:r w:rsidRPr="00534712">
        <w:rPr>
          <w:rFonts w:ascii="GHEA Grapalat" w:eastAsia="Times New Roman" w:hAnsi="GHEA Grapalat" w:cs="Times New Roman"/>
          <w:sz w:val="20"/>
          <w:szCs w:val="20"/>
          <w:lang w:val="es-ES"/>
        </w:rPr>
        <w:t xml:space="preserve">: </w:t>
      </w:r>
      <w:r w:rsidRPr="00534712">
        <w:rPr>
          <w:rFonts w:ascii="GHEA Grapalat" w:eastAsia="Times New Roman" w:hAnsi="GHEA Grapalat" w:cs="Sylfaen"/>
          <w:sz w:val="20"/>
          <w:szCs w:val="20"/>
          <w:lang w:val="en-US"/>
        </w:rPr>
        <w:t>Փաստաթղթերիփաթեթներիվրահամապատասխանաբարգրվումեն</w:t>
      </w:r>
      <w:r w:rsidRPr="00534712">
        <w:rPr>
          <w:rFonts w:ascii="GHEA Grapalat" w:eastAsia="Times New Roman" w:hAnsi="GHEA Grapalat" w:cs="Times New Roman"/>
          <w:sz w:val="20"/>
          <w:szCs w:val="20"/>
          <w:lang w:val="es-ES"/>
        </w:rPr>
        <w:t xml:space="preserve"> «</w:t>
      </w:r>
      <w:r w:rsidRPr="00534712">
        <w:rPr>
          <w:rFonts w:ascii="GHEA Grapalat" w:eastAsia="Times New Roman" w:hAnsi="GHEA Grapalat" w:cs="Sylfaen"/>
          <w:sz w:val="20"/>
          <w:szCs w:val="20"/>
          <w:lang w:val="en-US"/>
        </w:rPr>
        <w:t>բնօրինակ</w:t>
      </w:r>
      <w:r w:rsidRPr="00534712">
        <w:rPr>
          <w:rFonts w:ascii="GHEA Grapalat" w:eastAsia="Times New Roman" w:hAnsi="GHEA Grapalat" w:cs="Times New Roman"/>
          <w:sz w:val="20"/>
          <w:szCs w:val="20"/>
          <w:lang w:val="es-ES"/>
        </w:rPr>
        <w:t xml:space="preserve">» </w:t>
      </w:r>
      <w:r w:rsidRPr="00534712">
        <w:rPr>
          <w:rFonts w:ascii="GHEA Grapalat" w:eastAsia="Times New Roman" w:hAnsi="GHEA Grapalat" w:cs="Sylfaen"/>
          <w:sz w:val="20"/>
          <w:szCs w:val="20"/>
          <w:lang w:val="en-US"/>
        </w:rPr>
        <w:t>և</w:t>
      </w:r>
      <w:r w:rsidRPr="00534712">
        <w:rPr>
          <w:rFonts w:ascii="GHEA Grapalat" w:eastAsia="Times New Roman" w:hAnsi="GHEA Grapalat" w:cs="Times New Roman"/>
          <w:sz w:val="20"/>
          <w:szCs w:val="20"/>
          <w:lang w:val="es-ES"/>
        </w:rPr>
        <w:t xml:space="preserve"> «</w:t>
      </w:r>
      <w:r w:rsidRPr="00534712">
        <w:rPr>
          <w:rFonts w:ascii="GHEA Grapalat" w:eastAsia="Times New Roman" w:hAnsi="GHEA Grapalat" w:cs="Sylfaen"/>
          <w:sz w:val="20"/>
          <w:szCs w:val="20"/>
          <w:lang w:val="en-US"/>
        </w:rPr>
        <w:t>պատճեն</w:t>
      </w:r>
      <w:r w:rsidRPr="00534712">
        <w:rPr>
          <w:rFonts w:ascii="GHEA Grapalat" w:eastAsia="Times New Roman" w:hAnsi="GHEA Grapalat" w:cs="Times New Roman"/>
          <w:sz w:val="20"/>
          <w:szCs w:val="20"/>
          <w:lang w:val="es-ES"/>
        </w:rPr>
        <w:t xml:space="preserve">» </w:t>
      </w:r>
      <w:r w:rsidRPr="00534712">
        <w:rPr>
          <w:rFonts w:ascii="GHEA Grapalat" w:eastAsia="Times New Roman" w:hAnsi="GHEA Grapalat" w:cs="Sylfaen"/>
          <w:sz w:val="20"/>
          <w:szCs w:val="20"/>
          <w:lang w:val="en-US"/>
        </w:rPr>
        <w:t>բառերը</w:t>
      </w:r>
      <w:r w:rsidRPr="00534712">
        <w:rPr>
          <w:rFonts w:ascii="GHEA Grapalat" w:eastAsia="Times New Roman" w:hAnsi="GHEA Grapalat" w:cs="Times New Roman"/>
          <w:sz w:val="20"/>
          <w:szCs w:val="20"/>
          <w:lang w:val="es-ES"/>
        </w:rPr>
        <w:t xml:space="preserve">: </w:t>
      </w:r>
      <w:r w:rsidRPr="00534712">
        <w:rPr>
          <w:rFonts w:ascii="GHEA Grapalat" w:eastAsia="Times New Roman" w:hAnsi="GHEA Grapalat" w:cs="Sylfaen"/>
          <w:sz w:val="20"/>
          <w:szCs w:val="24"/>
          <w:lang w:val="ru-RU"/>
        </w:rPr>
        <w:t>Հայտումներառվողբնօրինակփաստաթղթերիփոխարենկարողեններկայացվելդրանցնոտարականկարգովվավերացվածօրինակները։</w:t>
      </w:r>
    </w:p>
    <w:p w14:paraId="687C719E" w14:textId="77777777" w:rsidR="00534712" w:rsidRPr="00534712" w:rsidRDefault="00534712" w:rsidP="00534712">
      <w:pPr>
        <w:spacing w:after="0" w:line="240" w:lineRule="auto"/>
        <w:ind w:firstLine="720"/>
        <w:jc w:val="both"/>
        <w:rPr>
          <w:rFonts w:ascii="GHEA Grapalat" w:eastAsia="Times New Roman" w:hAnsi="GHEA Grapalat" w:cs="Times New Roman"/>
          <w:sz w:val="20"/>
          <w:szCs w:val="20"/>
          <w:lang w:val="af-ZA"/>
        </w:rPr>
      </w:pPr>
      <w:r w:rsidRPr="00534712">
        <w:rPr>
          <w:rFonts w:ascii="GHEA Grapalat" w:eastAsia="Times New Roman" w:hAnsi="GHEA Grapalat" w:cs="Sylfaen"/>
          <w:sz w:val="20"/>
          <w:szCs w:val="20"/>
          <w:lang w:val="en-US"/>
        </w:rPr>
        <w:t>Ծրարըև</w:t>
      </w:r>
      <w:r w:rsidRPr="00534712">
        <w:rPr>
          <w:rFonts w:ascii="GHEA Grapalat" w:eastAsia="Times New Roman" w:hAnsi="GHEA Grapalat" w:cs="Times New Roman"/>
          <w:sz w:val="20"/>
          <w:szCs w:val="20"/>
          <w:lang w:val="en-US"/>
        </w:rPr>
        <w:t>սույն</w:t>
      </w:r>
      <w:r w:rsidRPr="00534712">
        <w:rPr>
          <w:rFonts w:ascii="GHEA Grapalat" w:eastAsia="Times New Roman" w:hAnsi="GHEA Grapalat" w:cs="Sylfaen"/>
          <w:sz w:val="20"/>
          <w:szCs w:val="20"/>
          <w:lang w:val="en-US"/>
        </w:rPr>
        <w:t>հրավերովնախատեսված</w:t>
      </w:r>
      <w:r w:rsidRPr="00534712">
        <w:rPr>
          <w:rFonts w:ascii="GHEA Grapalat" w:eastAsia="Times New Roman" w:hAnsi="GHEA Grapalat" w:cs="Times New Roman"/>
          <w:sz w:val="20"/>
          <w:szCs w:val="20"/>
          <w:lang w:val="af-ZA"/>
        </w:rPr>
        <w:t xml:space="preserve">` </w:t>
      </w:r>
      <w:r w:rsidRPr="00534712">
        <w:rPr>
          <w:rFonts w:ascii="GHEA Grapalat" w:eastAsia="Times New Roman" w:hAnsi="GHEA Grapalat" w:cs="Times New Roman"/>
          <w:sz w:val="20"/>
          <w:szCs w:val="20"/>
          <w:lang w:val="en-US"/>
        </w:rPr>
        <w:t>մ</w:t>
      </w:r>
      <w:r w:rsidRPr="00534712">
        <w:rPr>
          <w:rFonts w:ascii="GHEA Grapalat" w:eastAsia="Times New Roman" w:hAnsi="GHEA Grapalat" w:cs="Sylfaen"/>
          <w:sz w:val="20"/>
          <w:szCs w:val="20"/>
          <w:lang w:val="en-US"/>
        </w:rPr>
        <w:t>ասնակցիկազմածփաստաթղթերնստորագրումէդրանքներկայացնողանձըկամվերջինիսլիազորվածանձը</w:t>
      </w:r>
      <w:r w:rsidRPr="00534712">
        <w:rPr>
          <w:rFonts w:ascii="GHEA Grapalat" w:eastAsia="Times New Roman" w:hAnsi="GHEA Grapalat" w:cs="Times New Roman"/>
          <w:sz w:val="20"/>
          <w:szCs w:val="20"/>
          <w:lang w:val="af-ZA"/>
        </w:rPr>
        <w:t xml:space="preserve"> (</w:t>
      </w:r>
      <w:r w:rsidRPr="00534712">
        <w:rPr>
          <w:rFonts w:ascii="GHEA Grapalat" w:eastAsia="Times New Roman" w:hAnsi="GHEA Grapalat" w:cs="Sylfaen"/>
          <w:sz w:val="20"/>
          <w:szCs w:val="20"/>
          <w:lang w:val="en-US"/>
        </w:rPr>
        <w:t>այսուհետ</w:t>
      </w:r>
      <w:r w:rsidRPr="00534712">
        <w:rPr>
          <w:rFonts w:ascii="GHEA Grapalat" w:eastAsia="Times New Roman" w:hAnsi="GHEA Grapalat" w:cs="Times New Roman"/>
          <w:sz w:val="20"/>
          <w:szCs w:val="20"/>
          <w:lang w:val="af-ZA"/>
        </w:rPr>
        <w:t xml:space="preserve">` </w:t>
      </w:r>
      <w:r w:rsidRPr="00534712">
        <w:rPr>
          <w:rFonts w:ascii="GHEA Grapalat" w:eastAsia="Times New Roman" w:hAnsi="GHEA Grapalat" w:cs="Sylfaen"/>
          <w:sz w:val="20"/>
          <w:szCs w:val="20"/>
          <w:lang w:val="en-US"/>
        </w:rPr>
        <w:t>գործակալ</w:t>
      </w:r>
      <w:r w:rsidRPr="00534712">
        <w:rPr>
          <w:rFonts w:ascii="GHEA Grapalat" w:eastAsia="Times New Roman" w:hAnsi="GHEA Grapalat" w:cs="Times New Roman"/>
          <w:sz w:val="20"/>
          <w:szCs w:val="20"/>
          <w:lang w:val="af-ZA"/>
        </w:rPr>
        <w:t xml:space="preserve">): </w:t>
      </w:r>
      <w:r w:rsidRPr="00534712">
        <w:rPr>
          <w:rFonts w:ascii="GHEA Grapalat" w:eastAsia="Times New Roman" w:hAnsi="GHEA Grapalat" w:cs="Sylfaen"/>
          <w:sz w:val="20"/>
          <w:szCs w:val="20"/>
          <w:lang w:val="en-US"/>
        </w:rPr>
        <w:t>Եթեհայտըներկայացնումէգործակալը</w:t>
      </w:r>
      <w:r w:rsidRPr="00534712">
        <w:rPr>
          <w:rFonts w:ascii="GHEA Grapalat" w:eastAsia="Times New Roman" w:hAnsi="GHEA Grapalat" w:cs="Times New Roman"/>
          <w:sz w:val="20"/>
          <w:szCs w:val="20"/>
          <w:lang w:val="af-ZA"/>
        </w:rPr>
        <w:t xml:space="preserve">, </w:t>
      </w:r>
      <w:r w:rsidRPr="00534712">
        <w:rPr>
          <w:rFonts w:ascii="GHEA Grapalat" w:eastAsia="Times New Roman" w:hAnsi="GHEA Grapalat" w:cs="Sylfaen"/>
          <w:sz w:val="20"/>
          <w:szCs w:val="20"/>
          <w:lang w:val="en-US"/>
        </w:rPr>
        <w:t>ապահայտովներկայացվումէվերջինիսայդլիազորությունըվերապահվածլինելումասինփաստաթուղթ</w:t>
      </w:r>
      <w:r w:rsidRPr="00534712">
        <w:rPr>
          <w:rFonts w:ascii="GHEA Grapalat" w:eastAsia="Times New Roman" w:hAnsi="GHEA Grapalat" w:cs="Sylfaen"/>
          <w:sz w:val="20"/>
          <w:szCs w:val="20"/>
          <w:lang w:val="af-ZA"/>
        </w:rPr>
        <w:t>:</w:t>
      </w:r>
    </w:p>
    <w:p w14:paraId="091FAD1E" w14:textId="77777777" w:rsidR="00534712" w:rsidRPr="00534712" w:rsidRDefault="00534712" w:rsidP="00534712">
      <w:pPr>
        <w:spacing w:after="0" w:line="240" w:lineRule="auto"/>
        <w:ind w:firstLine="720"/>
        <w:jc w:val="both"/>
        <w:rPr>
          <w:rFonts w:ascii="GHEA Grapalat" w:eastAsia="Times New Roman" w:hAnsi="GHEA Grapalat" w:cs="Times New Roman"/>
          <w:sz w:val="20"/>
          <w:szCs w:val="20"/>
          <w:lang w:val="af-ZA"/>
        </w:rPr>
      </w:pPr>
      <w:r w:rsidRPr="00534712">
        <w:rPr>
          <w:rFonts w:ascii="GHEA Grapalat" w:eastAsia="Times New Roman" w:hAnsi="GHEA Grapalat" w:cs="Times New Roman"/>
          <w:sz w:val="20"/>
          <w:szCs w:val="20"/>
          <w:lang w:val="af-ZA"/>
        </w:rPr>
        <w:t xml:space="preserve">3.2 </w:t>
      </w:r>
      <w:r w:rsidRPr="00534712">
        <w:rPr>
          <w:rFonts w:ascii="GHEA Grapalat" w:eastAsia="Times New Roman" w:hAnsi="GHEA Grapalat" w:cs="Sylfaen"/>
          <w:sz w:val="20"/>
          <w:szCs w:val="20"/>
          <w:lang w:val="en-US"/>
        </w:rPr>
        <w:t>Սույն</w:t>
      </w:r>
      <w:r w:rsidRPr="00534712">
        <w:rPr>
          <w:rFonts w:ascii="GHEA Grapalat" w:eastAsia="Times New Roman" w:hAnsi="GHEA Grapalat" w:cs="Times New Roman"/>
          <w:sz w:val="20"/>
          <w:szCs w:val="20"/>
          <w:lang w:val="en-US"/>
        </w:rPr>
        <w:t>հրահանգի</w:t>
      </w:r>
      <w:r w:rsidRPr="00534712">
        <w:rPr>
          <w:rFonts w:ascii="GHEA Grapalat" w:eastAsia="Times New Roman" w:hAnsi="GHEA Grapalat" w:cs="Times New Roman"/>
          <w:sz w:val="20"/>
          <w:szCs w:val="20"/>
          <w:lang w:val="af-ZA"/>
        </w:rPr>
        <w:t xml:space="preserve"> 3.1 </w:t>
      </w:r>
      <w:r w:rsidRPr="00534712">
        <w:rPr>
          <w:rFonts w:ascii="GHEA Grapalat" w:eastAsia="Times New Roman" w:hAnsi="GHEA Grapalat" w:cs="Times New Roman"/>
          <w:sz w:val="20"/>
          <w:szCs w:val="20"/>
          <w:lang w:val="en-US"/>
        </w:rPr>
        <w:t>կետում</w:t>
      </w:r>
      <w:r w:rsidRPr="00534712">
        <w:rPr>
          <w:rFonts w:ascii="GHEA Grapalat" w:eastAsia="Times New Roman" w:hAnsi="GHEA Grapalat" w:cs="Sylfaen"/>
          <w:sz w:val="20"/>
          <w:szCs w:val="20"/>
          <w:lang w:val="en-US"/>
        </w:rPr>
        <w:t>նշվածծրարիվրահայտըկազմելուլեզվովնշվումեն</w:t>
      </w:r>
      <w:r w:rsidRPr="00534712">
        <w:rPr>
          <w:rFonts w:ascii="GHEA Grapalat" w:eastAsia="Times New Roman" w:hAnsi="GHEA Grapalat" w:cs="Times New Roman"/>
          <w:sz w:val="20"/>
          <w:szCs w:val="20"/>
          <w:lang w:val="af-ZA"/>
        </w:rPr>
        <w:t xml:space="preserve">` </w:t>
      </w:r>
    </w:p>
    <w:p w14:paraId="1F410EE6" w14:textId="77777777" w:rsidR="00534712" w:rsidRPr="00534712" w:rsidRDefault="00534712" w:rsidP="00534712">
      <w:pPr>
        <w:spacing w:after="0" w:line="240" w:lineRule="auto"/>
        <w:ind w:firstLine="720"/>
        <w:rPr>
          <w:rFonts w:ascii="GHEA Grapalat" w:eastAsia="Times New Roman" w:hAnsi="GHEA Grapalat" w:cs="Times New Roman"/>
          <w:sz w:val="20"/>
          <w:szCs w:val="20"/>
          <w:lang w:val="af-ZA"/>
        </w:rPr>
      </w:pPr>
      <w:r w:rsidRPr="00534712">
        <w:rPr>
          <w:rFonts w:ascii="GHEA Grapalat" w:eastAsia="Times New Roman" w:hAnsi="GHEA Grapalat" w:cs="Times New Roman"/>
          <w:sz w:val="20"/>
          <w:szCs w:val="20"/>
          <w:lang w:val="af-ZA"/>
        </w:rPr>
        <w:t xml:space="preserve">1) </w:t>
      </w:r>
      <w:r w:rsidRPr="00534712">
        <w:rPr>
          <w:rFonts w:ascii="GHEA Grapalat" w:eastAsia="Times New Roman" w:hAnsi="GHEA Grapalat" w:cs="Times New Roman"/>
          <w:sz w:val="20"/>
          <w:szCs w:val="20"/>
          <w:lang w:val="en-US"/>
        </w:rPr>
        <w:t>պ</w:t>
      </w:r>
      <w:r w:rsidRPr="00534712">
        <w:rPr>
          <w:rFonts w:ascii="GHEA Grapalat" w:eastAsia="Times New Roman" w:hAnsi="GHEA Grapalat" w:cs="Sylfaen"/>
          <w:sz w:val="20"/>
          <w:szCs w:val="20"/>
          <w:lang w:val="en-US"/>
        </w:rPr>
        <w:t>ատվիրատուիանվանումըևհայտիներկայացմանվայրը</w:t>
      </w:r>
      <w:r w:rsidRPr="00534712">
        <w:rPr>
          <w:rFonts w:ascii="GHEA Grapalat" w:eastAsia="Times New Roman" w:hAnsi="GHEA Grapalat" w:cs="Times New Roman"/>
          <w:sz w:val="20"/>
          <w:szCs w:val="20"/>
          <w:lang w:val="af-ZA"/>
        </w:rPr>
        <w:t xml:space="preserve"> (</w:t>
      </w:r>
      <w:r w:rsidRPr="00534712">
        <w:rPr>
          <w:rFonts w:ascii="GHEA Grapalat" w:eastAsia="Times New Roman" w:hAnsi="GHEA Grapalat" w:cs="Sylfaen"/>
          <w:sz w:val="20"/>
          <w:szCs w:val="20"/>
          <w:lang w:val="en-US"/>
        </w:rPr>
        <w:t>հասցեն</w:t>
      </w:r>
      <w:r w:rsidRPr="00534712">
        <w:rPr>
          <w:rFonts w:ascii="GHEA Grapalat" w:eastAsia="Times New Roman" w:hAnsi="GHEA Grapalat" w:cs="Times New Roman"/>
          <w:sz w:val="20"/>
          <w:szCs w:val="20"/>
          <w:lang w:val="af-ZA"/>
        </w:rPr>
        <w:t>).</w:t>
      </w:r>
    </w:p>
    <w:p w14:paraId="1DE54D79" w14:textId="77777777" w:rsidR="00534712" w:rsidRPr="00534712" w:rsidRDefault="00534712" w:rsidP="00534712">
      <w:pPr>
        <w:spacing w:after="0" w:line="240" w:lineRule="auto"/>
        <w:ind w:firstLine="720"/>
        <w:rPr>
          <w:rFonts w:ascii="GHEA Grapalat" w:eastAsia="Times New Roman" w:hAnsi="GHEA Grapalat" w:cs="Times New Roman"/>
          <w:sz w:val="20"/>
          <w:szCs w:val="20"/>
          <w:lang w:val="af-ZA"/>
        </w:rPr>
      </w:pPr>
      <w:r w:rsidRPr="00534712">
        <w:rPr>
          <w:rFonts w:ascii="GHEA Grapalat" w:eastAsia="Times New Roman" w:hAnsi="GHEA Grapalat" w:cs="Times New Roman"/>
          <w:sz w:val="20"/>
          <w:szCs w:val="20"/>
          <w:lang w:val="af-ZA"/>
        </w:rPr>
        <w:t xml:space="preserve">2) </w:t>
      </w:r>
      <w:r w:rsidRPr="00534712">
        <w:rPr>
          <w:rFonts w:ascii="GHEA Grapalat" w:eastAsia="Times New Roman" w:hAnsi="GHEA Grapalat" w:cs="Times New Roman"/>
          <w:sz w:val="20"/>
          <w:szCs w:val="20"/>
          <w:lang w:val="en-US"/>
        </w:rPr>
        <w:t>գնանշմանհարցման</w:t>
      </w:r>
      <w:r w:rsidRPr="00534712">
        <w:rPr>
          <w:rFonts w:ascii="GHEA Grapalat" w:eastAsia="Times New Roman" w:hAnsi="GHEA Grapalat" w:cs="Sylfaen"/>
          <w:sz w:val="20"/>
          <w:szCs w:val="20"/>
          <w:lang w:val="en-US"/>
        </w:rPr>
        <w:t>ծածկագիրը</w:t>
      </w:r>
      <w:r w:rsidRPr="00534712">
        <w:rPr>
          <w:rFonts w:ascii="GHEA Grapalat" w:eastAsia="Times New Roman" w:hAnsi="GHEA Grapalat" w:cs="Times New Roman"/>
          <w:sz w:val="20"/>
          <w:szCs w:val="20"/>
          <w:lang w:val="af-ZA"/>
        </w:rPr>
        <w:t>.</w:t>
      </w:r>
    </w:p>
    <w:p w14:paraId="00D9CC1D" w14:textId="77777777" w:rsidR="00534712" w:rsidRPr="00534712" w:rsidRDefault="00534712" w:rsidP="00534712">
      <w:pPr>
        <w:spacing w:after="0" w:line="240" w:lineRule="auto"/>
        <w:ind w:firstLine="720"/>
        <w:rPr>
          <w:rFonts w:ascii="GHEA Grapalat" w:eastAsia="Times New Roman" w:hAnsi="GHEA Grapalat" w:cs="Times New Roman"/>
          <w:sz w:val="20"/>
          <w:szCs w:val="20"/>
          <w:lang w:val="af-ZA"/>
        </w:rPr>
      </w:pPr>
      <w:r w:rsidRPr="00534712">
        <w:rPr>
          <w:rFonts w:ascii="GHEA Grapalat" w:eastAsia="Times New Roman" w:hAnsi="GHEA Grapalat" w:cs="Times New Roman"/>
          <w:sz w:val="20"/>
          <w:szCs w:val="20"/>
          <w:lang w:val="af-ZA"/>
        </w:rPr>
        <w:t>3) «</w:t>
      </w:r>
      <w:r w:rsidRPr="00534712">
        <w:rPr>
          <w:rFonts w:ascii="GHEA Grapalat" w:eastAsia="Times New Roman" w:hAnsi="GHEA Grapalat" w:cs="Sylfaen"/>
          <w:sz w:val="20"/>
          <w:szCs w:val="20"/>
          <w:lang w:val="en-US"/>
        </w:rPr>
        <w:t>չբացելմինչևհայտերիբացմաննիստը</w:t>
      </w:r>
      <w:r w:rsidRPr="00534712">
        <w:rPr>
          <w:rFonts w:ascii="GHEA Grapalat" w:eastAsia="Times New Roman" w:hAnsi="GHEA Grapalat" w:cs="Times New Roman"/>
          <w:sz w:val="20"/>
          <w:szCs w:val="20"/>
          <w:lang w:val="af-ZA"/>
        </w:rPr>
        <w:t xml:space="preserve">» </w:t>
      </w:r>
      <w:r w:rsidRPr="00534712">
        <w:rPr>
          <w:rFonts w:ascii="GHEA Grapalat" w:eastAsia="Times New Roman" w:hAnsi="GHEA Grapalat" w:cs="Sylfaen"/>
          <w:sz w:val="20"/>
          <w:szCs w:val="20"/>
          <w:lang w:val="en-US"/>
        </w:rPr>
        <w:t>բառերը</w:t>
      </w:r>
      <w:r w:rsidRPr="00534712">
        <w:rPr>
          <w:rFonts w:ascii="GHEA Grapalat" w:eastAsia="Times New Roman" w:hAnsi="GHEA Grapalat" w:cs="Times New Roman"/>
          <w:sz w:val="20"/>
          <w:szCs w:val="20"/>
          <w:lang w:val="af-ZA"/>
        </w:rPr>
        <w:t>.</w:t>
      </w:r>
    </w:p>
    <w:p w14:paraId="3E782E01" w14:textId="77777777" w:rsidR="00534712" w:rsidRPr="00534712" w:rsidRDefault="00534712" w:rsidP="00534712">
      <w:pPr>
        <w:spacing w:after="0" w:line="240" w:lineRule="auto"/>
        <w:ind w:firstLine="720"/>
        <w:rPr>
          <w:rFonts w:ascii="GHEA Grapalat" w:eastAsia="Times New Roman" w:hAnsi="GHEA Grapalat" w:cs="Times New Roman"/>
          <w:sz w:val="20"/>
          <w:szCs w:val="20"/>
          <w:lang w:val="af-ZA"/>
        </w:rPr>
      </w:pPr>
      <w:r w:rsidRPr="00534712">
        <w:rPr>
          <w:rFonts w:ascii="GHEA Grapalat" w:eastAsia="Times New Roman" w:hAnsi="GHEA Grapalat" w:cs="Times New Roman"/>
          <w:sz w:val="20"/>
          <w:szCs w:val="20"/>
          <w:lang w:val="af-ZA"/>
        </w:rPr>
        <w:t xml:space="preserve">4) </w:t>
      </w:r>
      <w:r w:rsidRPr="00534712">
        <w:rPr>
          <w:rFonts w:ascii="GHEA Grapalat" w:eastAsia="Times New Roman" w:hAnsi="GHEA Grapalat" w:cs="Times New Roman"/>
          <w:sz w:val="20"/>
          <w:szCs w:val="20"/>
          <w:lang w:val="en-US"/>
        </w:rPr>
        <w:t>մ</w:t>
      </w:r>
      <w:r w:rsidRPr="00534712">
        <w:rPr>
          <w:rFonts w:ascii="GHEA Grapalat" w:eastAsia="Times New Roman" w:hAnsi="GHEA Grapalat" w:cs="Sylfaen"/>
          <w:sz w:val="20"/>
          <w:szCs w:val="20"/>
          <w:lang w:val="en-US"/>
        </w:rPr>
        <w:t>ասնակցիանվանումը</w:t>
      </w:r>
      <w:r w:rsidRPr="00534712">
        <w:rPr>
          <w:rFonts w:ascii="GHEA Grapalat" w:eastAsia="Times New Roman" w:hAnsi="GHEA Grapalat" w:cs="Times New Roman"/>
          <w:sz w:val="20"/>
          <w:szCs w:val="20"/>
          <w:lang w:val="af-ZA"/>
        </w:rPr>
        <w:t xml:space="preserve"> (</w:t>
      </w:r>
      <w:r w:rsidRPr="00534712">
        <w:rPr>
          <w:rFonts w:ascii="GHEA Grapalat" w:eastAsia="Times New Roman" w:hAnsi="GHEA Grapalat" w:cs="Sylfaen"/>
          <w:sz w:val="20"/>
          <w:szCs w:val="20"/>
          <w:lang w:val="en-US"/>
        </w:rPr>
        <w:t>անունը</w:t>
      </w:r>
      <w:r w:rsidRPr="00534712">
        <w:rPr>
          <w:rFonts w:ascii="GHEA Grapalat" w:eastAsia="Times New Roman" w:hAnsi="GHEA Grapalat" w:cs="Times New Roman"/>
          <w:sz w:val="20"/>
          <w:szCs w:val="20"/>
          <w:lang w:val="af-ZA"/>
        </w:rPr>
        <w:t xml:space="preserve">), </w:t>
      </w:r>
      <w:r w:rsidRPr="00534712">
        <w:rPr>
          <w:rFonts w:ascii="GHEA Grapalat" w:eastAsia="Times New Roman" w:hAnsi="GHEA Grapalat" w:cs="Sylfaen"/>
          <w:sz w:val="20"/>
          <w:szCs w:val="20"/>
          <w:lang w:val="en-US"/>
        </w:rPr>
        <w:t>գտնվելուվայրըևհեռախոսահամարը</w:t>
      </w:r>
      <w:r w:rsidRPr="00534712">
        <w:rPr>
          <w:rFonts w:ascii="GHEA Grapalat" w:eastAsia="Times New Roman" w:hAnsi="GHEA Grapalat" w:cs="Times New Roman"/>
          <w:sz w:val="20"/>
          <w:szCs w:val="20"/>
          <w:lang w:val="af-ZA"/>
        </w:rPr>
        <w:t>:</w:t>
      </w:r>
    </w:p>
    <w:p w14:paraId="2389C26B" w14:textId="77777777" w:rsidR="00534712" w:rsidRPr="00534712" w:rsidRDefault="00534712" w:rsidP="00534712">
      <w:pPr>
        <w:spacing w:after="0" w:line="240" w:lineRule="auto"/>
        <w:ind w:firstLine="720"/>
        <w:jc w:val="both"/>
        <w:rPr>
          <w:rFonts w:ascii="GHEA Grapalat" w:eastAsia="Times New Roman" w:hAnsi="GHEA Grapalat" w:cs="Sylfaen"/>
          <w:sz w:val="20"/>
          <w:szCs w:val="20"/>
          <w:lang w:val="af-ZA"/>
        </w:rPr>
      </w:pPr>
      <w:r w:rsidRPr="00534712">
        <w:rPr>
          <w:rFonts w:ascii="GHEA Grapalat" w:eastAsia="Times New Roman" w:hAnsi="GHEA Grapalat" w:cs="Sylfaen"/>
          <w:sz w:val="20"/>
          <w:szCs w:val="20"/>
          <w:lang w:val="af-ZA"/>
        </w:rPr>
        <w:t xml:space="preserve">3.3 </w:t>
      </w:r>
      <w:r w:rsidRPr="00534712">
        <w:rPr>
          <w:rFonts w:ascii="GHEA Grapalat" w:eastAsia="Times New Roman" w:hAnsi="GHEA Grapalat" w:cs="Sylfaen"/>
          <w:sz w:val="20"/>
          <w:szCs w:val="20"/>
          <w:lang w:val="en-US"/>
        </w:rPr>
        <w:t>Սույնհրահանգի</w:t>
      </w:r>
      <w:r w:rsidRPr="00534712">
        <w:rPr>
          <w:rFonts w:ascii="GHEA Grapalat" w:eastAsia="Times New Roman" w:hAnsi="GHEA Grapalat" w:cs="Sylfaen"/>
          <w:sz w:val="20"/>
          <w:szCs w:val="20"/>
          <w:lang w:val="af-ZA"/>
        </w:rPr>
        <w:t xml:space="preserve"> 3.1 </w:t>
      </w:r>
      <w:r w:rsidRPr="00534712">
        <w:rPr>
          <w:rFonts w:ascii="GHEA Grapalat" w:eastAsia="Times New Roman" w:hAnsi="GHEA Grapalat" w:cs="Sylfaen"/>
          <w:sz w:val="20"/>
          <w:szCs w:val="20"/>
          <w:lang w:val="en-US"/>
        </w:rPr>
        <w:t>և</w:t>
      </w:r>
      <w:r w:rsidRPr="00534712">
        <w:rPr>
          <w:rFonts w:ascii="GHEA Grapalat" w:eastAsia="Times New Roman" w:hAnsi="GHEA Grapalat" w:cs="Sylfaen"/>
          <w:sz w:val="20"/>
          <w:szCs w:val="20"/>
          <w:lang w:val="af-ZA"/>
        </w:rPr>
        <w:t xml:space="preserve"> 3.2 </w:t>
      </w:r>
      <w:r w:rsidRPr="00534712">
        <w:rPr>
          <w:rFonts w:ascii="GHEA Grapalat" w:eastAsia="Times New Roman" w:hAnsi="GHEA Grapalat" w:cs="Sylfaen"/>
          <w:sz w:val="20"/>
          <w:szCs w:val="20"/>
          <w:lang w:val="en-US"/>
        </w:rPr>
        <w:t>կետերիպահանջներինչհամապատասխանողհայտերըհանձնաժողովըհայտերիբացմաննիստումմերժումէևնույնությամբվերադարձնումներկայացնողին</w:t>
      </w:r>
      <w:r w:rsidRPr="00534712">
        <w:rPr>
          <w:rFonts w:ascii="GHEA Grapalat" w:eastAsia="Times New Roman" w:hAnsi="GHEA Grapalat" w:cs="Sylfaen"/>
          <w:sz w:val="20"/>
          <w:szCs w:val="20"/>
          <w:lang w:val="af-ZA"/>
        </w:rPr>
        <w:t>:</w:t>
      </w:r>
    </w:p>
    <w:p w14:paraId="76F450F1" w14:textId="77777777" w:rsidR="00A04C8D" w:rsidRPr="00534712" w:rsidRDefault="00A04C8D" w:rsidP="00A04C8D">
      <w:pPr>
        <w:spacing w:after="0" w:line="240" w:lineRule="auto"/>
        <w:ind w:firstLine="284"/>
        <w:jc w:val="right"/>
        <w:rPr>
          <w:rFonts w:ascii="GHEA Grapalat" w:eastAsia="Times New Roman" w:hAnsi="GHEA Grapalat" w:cs="Sylfaen"/>
          <w:b/>
          <w:sz w:val="20"/>
          <w:szCs w:val="20"/>
          <w:lang w:val="af-ZA" w:eastAsia="ru-RU"/>
        </w:rPr>
      </w:pPr>
    </w:p>
    <w:p w14:paraId="15D23819" w14:textId="77777777" w:rsidR="00A04C8D" w:rsidRPr="00A04C8D" w:rsidRDefault="00A04C8D" w:rsidP="00A04C8D">
      <w:pPr>
        <w:spacing w:after="0" w:line="240" w:lineRule="auto"/>
        <w:ind w:firstLine="284"/>
        <w:jc w:val="right"/>
        <w:rPr>
          <w:rFonts w:ascii="GHEA Grapalat" w:eastAsia="Times New Roman" w:hAnsi="GHEA Grapalat" w:cs="Sylfaen"/>
          <w:b/>
          <w:sz w:val="20"/>
          <w:szCs w:val="20"/>
          <w:lang w:val="es-ES" w:eastAsia="ru-RU"/>
        </w:rPr>
      </w:pPr>
      <w:r w:rsidRPr="00A04C8D">
        <w:rPr>
          <w:rFonts w:ascii="GHEA Grapalat" w:eastAsia="Times New Roman" w:hAnsi="GHEA Grapalat" w:cs="Sylfaen"/>
          <w:b/>
          <w:sz w:val="20"/>
          <w:szCs w:val="20"/>
          <w:lang w:val="es-ES" w:eastAsia="ru-RU"/>
        </w:rPr>
        <w:br w:type="page"/>
      </w:r>
    </w:p>
    <w:p w14:paraId="3CBEC503" w14:textId="77777777" w:rsidR="00A04C8D" w:rsidRPr="00A04C8D" w:rsidRDefault="00A04C8D" w:rsidP="00A04C8D">
      <w:pPr>
        <w:spacing w:after="0" w:line="240" w:lineRule="auto"/>
        <w:ind w:firstLine="284"/>
        <w:jc w:val="right"/>
        <w:rPr>
          <w:rFonts w:ascii="GHEA Grapalat" w:eastAsia="Times New Roman" w:hAnsi="GHEA Grapalat" w:cs="Sylfaen"/>
          <w:b/>
          <w:sz w:val="20"/>
          <w:szCs w:val="20"/>
          <w:lang w:val="es-ES" w:eastAsia="ru-RU"/>
        </w:rPr>
      </w:pPr>
    </w:p>
    <w:p w14:paraId="7D98EB30" w14:textId="77777777" w:rsidR="007E50D9" w:rsidRPr="007E50D9" w:rsidRDefault="007E50D9" w:rsidP="007E50D9">
      <w:pPr>
        <w:spacing w:after="0" w:line="240" w:lineRule="auto"/>
        <w:ind w:firstLine="284"/>
        <w:jc w:val="right"/>
        <w:rPr>
          <w:rFonts w:ascii="GHEA Grapalat" w:eastAsia="Times New Roman" w:hAnsi="GHEA Grapalat" w:cs="Arial"/>
          <w:b/>
          <w:sz w:val="20"/>
          <w:szCs w:val="20"/>
          <w:lang w:val="es-ES" w:eastAsia="ru-RU"/>
        </w:rPr>
      </w:pPr>
      <w:r w:rsidRPr="007E50D9">
        <w:rPr>
          <w:rFonts w:ascii="GHEA Grapalat" w:eastAsia="Times New Roman" w:hAnsi="GHEA Grapalat" w:cs="Sylfaen"/>
          <w:b/>
          <w:sz w:val="20"/>
          <w:szCs w:val="20"/>
          <w:lang w:val="es-ES" w:eastAsia="ru-RU"/>
        </w:rPr>
        <w:t>Հավելված</w:t>
      </w:r>
      <w:r w:rsidRPr="007E50D9">
        <w:rPr>
          <w:rFonts w:ascii="GHEA Grapalat" w:eastAsia="Times New Roman" w:hAnsi="GHEA Grapalat" w:cs="Arial"/>
          <w:b/>
          <w:sz w:val="20"/>
          <w:szCs w:val="20"/>
          <w:lang w:val="es-ES" w:eastAsia="ru-RU"/>
        </w:rPr>
        <w:t xml:space="preserve">  N 1</w:t>
      </w:r>
    </w:p>
    <w:p w14:paraId="6E838E3D" w14:textId="61469F74" w:rsidR="007E50D9" w:rsidRPr="007E50D9" w:rsidRDefault="008B364F" w:rsidP="007E50D9">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Sylfaen"/>
          <w:b/>
          <w:sz w:val="20"/>
          <w:szCs w:val="20"/>
          <w:lang w:val="ru-RU"/>
        </w:rPr>
        <w:t>Գ</w:t>
      </w:r>
      <w:r w:rsidR="009960E7">
        <w:rPr>
          <w:rFonts w:ascii="GHEA Grapalat" w:eastAsia="Times New Roman" w:hAnsi="GHEA Grapalat" w:cs="Sylfaen"/>
          <w:b/>
          <w:sz w:val="20"/>
          <w:szCs w:val="20"/>
          <w:lang w:val="hy-AM"/>
        </w:rPr>
        <w:t>Թ</w:t>
      </w:r>
      <w:r>
        <w:rPr>
          <w:rFonts w:ascii="GHEA Grapalat" w:eastAsia="Times New Roman" w:hAnsi="GHEA Grapalat" w:cs="Sylfaen"/>
          <w:b/>
          <w:sz w:val="20"/>
          <w:szCs w:val="20"/>
          <w:lang w:val="ru-RU"/>
        </w:rPr>
        <w:t>Կ</w:t>
      </w:r>
      <w:r w:rsidR="007E50D9" w:rsidRPr="007E50D9">
        <w:rPr>
          <w:rFonts w:ascii="GHEA Grapalat" w:eastAsia="Times New Roman" w:hAnsi="GHEA Grapalat" w:cs="Sylfaen"/>
          <w:b/>
          <w:sz w:val="20"/>
          <w:szCs w:val="20"/>
          <w:lang w:val="es-ES"/>
        </w:rPr>
        <w:t>-ԳՀԱՊՁԲ-20/</w:t>
      </w:r>
      <w:r w:rsidR="009960E7">
        <w:rPr>
          <w:rFonts w:ascii="GHEA Grapalat" w:eastAsia="Times New Roman" w:hAnsi="GHEA Grapalat" w:cs="Sylfaen"/>
          <w:b/>
          <w:sz w:val="20"/>
          <w:szCs w:val="20"/>
          <w:lang w:val="hy-AM"/>
        </w:rPr>
        <w:t>0</w:t>
      </w:r>
      <w:r w:rsidR="00C51F65">
        <w:rPr>
          <w:rFonts w:ascii="GHEA Grapalat" w:eastAsia="Times New Roman" w:hAnsi="GHEA Grapalat" w:cs="Sylfaen"/>
          <w:b/>
          <w:sz w:val="20"/>
          <w:szCs w:val="20"/>
          <w:lang w:val="hy-AM"/>
        </w:rPr>
        <w:t>4</w:t>
      </w:r>
      <w:r w:rsidRPr="004C22DB">
        <w:rPr>
          <w:rFonts w:ascii="GHEA Grapalat" w:eastAsia="Times New Roman" w:hAnsi="GHEA Grapalat" w:cs="Sylfaen"/>
          <w:b/>
          <w:sz w:val="20"/>
          <w:szCs w:val="20"/>
          <w:lang w:val="es-ES"/>
        </w:rPr>
        <w:t xml:space="preserve"> </w:t>
      </w:r>
      <w:r w:rsidR="007E50D9" w:rsidRPr="007E50D9">
        <w:rPr>
          <w:rFonts w:ascii="GHEA Grapalat" w:eastAsia="Times New Roman" w:hAnsi="GHEA Grapalat" w:cs="Sylfaen"/>
          <w:b/>
          <w:sz w:val="20"/>
          <w:szCs w:val="20"/>
          <w:lang w:val="es-ES"/>
        </w:rPr>
        <w:t>ծածկագրով</w:t>
      </w:r>
    </w:p>
    <w:p w14:paraId="47F4B977" w14:textId="77777777" w:rsidR="007E50D9" w:rsidRPr="007E50D9" w:rsidRDefault="007E50D9" w:rsidP="007E50D9">
      <w:pPr>
        <w:spacing w:after="0" w:line="240" w:lineRule="auto"/>
        <w:ind w:firstLine="567"/>
        <w:jc w:val="right"/>
        <w:rPr>
          <w:rFonts w:ascii="GHEA Grapalat" w:eastAsia="Times New Roman" w:hAnsi="GHEA Grapalat" w:cs="Arial"/>
          <w:b/>
          <w:sz w:val="20"/>
          <w:szCs w:val="20"/>
          <w:lang w:val="es-ES"/>
        </w:rPr>
      </w:pPr>
      <w:r w:rsidRPr="007E50D9">
        <w:rPr>
          <w:rFonts w:ascii="GHEA Grapalat" w:eastAsia="Times New Roman" w:hAnsi="GHEA Grapalat" w:cs="Sylfaen"/>
          <w:b/>
          <w:sz w:val="20"/>
          <w:szCs w:val="20"/>
          <w:lang w:val="hy-AM"/>
        </w:rPr>
        <w:t>գ</w:t>
      </w:r>
      <w:r w:rsidRPr="007E50D9">
        <w:rPr>
          <w:rFonts w:ascii="GHEA Grapalat" w:eastAsia="Times New Roman" w:hAnsi="GHEA Grapalat" w:cs="Sylfaen"/>
          <w:b/>
          <w:sz w:val="20"/>
          <w:szCs w:val="20"/>
          <w:lang w:val="es-ES"/>
        </w:rPr>
        <w:t>նանշման հարցմանհրավերի</w:t>
      </w:r>
    </w:p>
    <w:p w14:paraId="127BD516" w14:textId="77777777" w:rsidR="007E50D9" w:rsidRPr="007E50D9" w:rsidRDefault="007E50D9" w:rsidP="007E50D9">
      <w:pPr>
        <w:spacing w:after="0" w:line="240" w:lineRule="auto"/>
        <w:jc w:val="center"/>
        <w:rPr>
          <w:rFonts w:ascii="GHEA Grapalat" w:eastAsia="Times New Roman" w:hAnsi="GHEA Grapalat" w:cs="Sylfaen"/>
          <w:b/>
          <w:sz w:val="24"/>
          <w:szCs w:val="24"/>
          <w:lang w:val="es-ES"/>
        </w:rPr>
      </w:pPr>
    </w:p>
    <w:p w14:paraId="33AA7214" w14:textId="77777777" w:rsidR="007E50D9" w:rsidRPr="007E50D9" w:rsidRDefault="007E50D9" w:rsidP="007E50D9">
      <w:pPr>
        <w:spacing w:after="0" w:line="240" w:lineRule="auto"/>
        <w:jc w:val="center"/>
        <w:rPr>
          <w:rFonts w:ascii="GHEA Grapalat" w:eastAsia="Times New Roman" w:hAnsi="GHEA Grapalat" w:cs="Arial"/>
          <w:b/>
          <w:sz w:val="24"/>
          <w:szCs w:val="24"/>
          <w:lang w:val="es-ES"/>
        </w:rPr>
      </w:pPr>
      <w:r w:rsidRPr="007E50D9">
        <w:rPr>
          <w:rFonts w:ascii="GHEA Grapalat" w:eastAsia="Times New Roman" w:hAnsi="GHEA Grapalat" w:cs="Sylfaen"/>
          <w:b/>
          <w:sz w:val="24"/>
          <w:szCs w:val="24"/>
          <w:lang w:val="es-ES"/>
        </w:rPr>
        <w:t>ԴԻՄՈՒՄՀԱՅՏԱՐԱՐՈՒԹՅՈՒՆ</w:t>
      </w:r>
    </w:p>
    <w:p w14:paraId="2CE72EE0" w14:textId="77777777" w:rsidR="007E50D9" w:rsidRPr="007E50D9" w:rsidRDefault="007E50D9" w:rsidP="007E50D9">
      <w:pPr>
        <w:keepNext/>
        <w:spacing w:after="0" w:line="240" w:lineRule="auto"/>
        <w:jc w:val="center"/>
        <w:outlineLvl w:val="5"/>
        <w:rPr>
          <w:rFonts w:ascii="GHEA Grapalat" w:eastAsia="Times New Roman" w:hAnsi="GHEA Grapalat" w:cs="Arial"/>
          <w:b/>
          <w:sz w:val="24"/>
          <w:szCs w:val="24"/>
          <w:lang w:val="es-ES" w:eastAsia="ru-RU"/>
        </w:rPr>
      </w:pPr>
      <w:r w:rsidRPr="007E50D9">
        <w:rPr>
          <w:rFonts w:ascii="GHEA Grapalat" w:eastAsia="Times New Roman" w:hAnsi="GHEA Grapalat" w:cs="Sylfaen"/>
          <w:b/>
          <w:sz w:val="24"/>
          <w:szCs w:val="24"/>
          <w:lang w:val="hy-AM" w:eastAsia="ru-RU"/>
        </w:rPr>
        <w:t>գ</w:t>
      </w:r>
      <w:r w:rsidRPr="007E50D9">
        <w:rPr>
          <w:rFonts w:ascii="GHEA Grapalat" w:eastAsia="Times New Roman" w:hAnsi="GHEA Grapalat" w:cs="Sylfaen"/>
          <w:b/>
          <w:sz w:val="24"/>
          <w:szCs w:val="24"/>
          <w:lang w:val="es-ES" w:eastAsia="ru-RU"/>
        </w:rPr>
        <w:t>նանշման հարցման մասնակցելու</w:t>
      </w:r>
    </w:p>
    <w:p w14:paraId="3BFE1766" w14:textId="77777777" w:rsidR="007E50D9" w:rsidRPr="007E50D9" w:rsidRDefault="007E50D9" w:rsidP="007E50D9">
      <w:pPr>
        <w:spacing w:after="0" w:line="240" w:lineRule="auto"/>
        <w:rPr>
          <w:rFonts w:ascii="Times New Roman" w:eastAsia="Times New Roman" w:hAnsi="Times New Roman" w:cs="Times New Roman"/>
          <w:sz w:val="24"/>
          <w:szCs w:val="24"/>
          <w:lang w:val="es-ES" w:eastAsia="ru-RU"/>
        </w:rPr>
      </w:pPr>
    </w:p>
    <w:p w14:paraId="1DD47D99" w14:textId="77777777" w:rsidR="007E50D9" w:rsidRPr="007E50D9" w:rsidRDefault="007E50D9" w:rsidP="007E50D9">
      <w:pPr>
        <w:spacing w:after="0" w:line="240" w:lineRule="auto"/>
        <w:jc w:val="both"/>
        <w:rPr>
          <w:rFonts w:ascii="GHEA Grapalat" w:eastAsia="Times New Roman" w:hAnsi="GHEA Grapalat" w:cs="Arial"/>
          <w:sz w:val="20"/>
          <w:szCs w:val="20"/>
          <w:lang w:val="es-ES"/>
        </w:rPr>
      </w:pPr>
      <w:r w:rsidRPr="007E50D9">
        <w:rPr>
          <w:rFonts w:ascii="GHEA Grapalat" w:eastAsia="Times New Roman" w:hAnsi="GHEA Grapalat" w:cs="Times New Roman"/>
          <w:u w:val="single"/>
          <w:lang w:val="es-ES"/>
        </w:rPr>
        <w:tab/>
      </w:r>
      <w:r w:rsidRPr="007E50D9">
        <w:rPr>
          <w:rFonts w:ascii="GHEA Grapalat" w:eastAsia="Times New Roman" w:hAnsi="GHEA Grapalat" w:cs="Times New Roman"/>
          <w:u w:val="single"/>
          <w:lang w:val="es-ES"/>
        </w:rPr>
        <w:tab/>
      </w:r>
      <w:proofErr w:type="gramStart"/>
      <w:r w:rsidRPr="007E50D9">
        <w:rPr>
          <w:rFonts w:ascii="GHEA Grapalat" w:eastAsia="Times New Roman" w:hAnsi="GHEA Grapalat" w:cs="Sylfaen"/>
          <w:sz w:val="20"/>
          <w:szCs w:val="20"/>
          <w:lang w:val="es-ES"/>
        </w:rPr>
        <w:t>հայտնում</w:t>
      </w:r>
      <w:proofErr w:type="gramEnd"/>
      <w:r w:rsidR="008B364F" w:rsidRPr="004C22DB">
        <w:rPr>
          <w:rFonts w:ascii="GHEA Grapalat" w:eastAsia="Times New Roman" w:hAnsi="GHEA Grapalat" w:cs="Sylfaen"/>
          <w:sz w:val="20"/>
          <w:szCs w:val="20"/>
          <w:lang w:val="es-ES"/>
        </w:rPr>
        <w:t xml:space="preserve"> </w:t>
      </w:r>
      <w:r w:rsidRPr="007E50D9">
        <w:rPr>
          <w:rFonts w:ascii="GHEA Grapalat" w:eastAsia="Times New Roman" w:hAnsi="GHEA Grapalat" w:cs="Sylfaen"/>
          <w:sz w:val="20"/>
          <w:szCs w:val="20"/>
          <w:lang w:val="es-ES"/>
        </w:rPr>
        <w:t>է</w:t>
      </w:r>
      <w:r w:rsidRPr="007E50D9">
        <w:rPr>
          <w:rFonts w:ascii="GHEA Grapalat" w:eastAsia="Times New Roman" w:hAnsi="GHEA Grapalat" w:cs="Arial"/>
          <w:sz w:val="20"/>
          <w:szCs w:val="20"/>
          <w:lang w:val="es-ES"/>
        </w:rPr>
        <w:t xml:space="preserve">, </w:t>
      </w:r>
      <w:r w:rsidRPr="007E50D9">
        <w:rPr>
          <w:rFonts w:ascii="GHEA Grapalat" w:eastAsia="Times New Roman" w:hAnsi="GHEA Grapalat" w:cs="Sylfaen"/>
          <w:sz w:val="20"/>
          <w:szCs w:val="20"/>
          <w:lang w:val="es-ES"/>
        </w:rPr>
        <w:t>որ</w:t>
      </w:r>
      <w:r w:rsidR="008B364F" w:rsidRPr="004C22DB">
        <w:rPr>
          <w:rFonts w:ascii="GHEA Grapalat" w:eastAsia="Times New Roman" w:hAnsi="GHEA Grapalat" w:cs="Sylfaen"/>
          <w:sz w:val="20"/>
          <w:szCs w:val="20"/>
          <w:lang w:val="es-ES"/>
        </w:rPr>
        <w:t xml:space="preserve"> </w:t>
      </w:r>
      <w:r w:rsidRPr="007E50D9">
        <w:rPr>
          <w:rFonts w:ascii="GHEA Grapalat" w:eastAsia="Times New Roman" w:hAnsi="GHEA Grapalat" w:cs="Sylfaen"/>
          <w:sz w:val="20"/>
          <w:szCs w:val="20"/>
          <w:lang w:val="es-ES"/>
        </w:rPr>
        <w:t>ցանկություն</w:t>
      </w:r>
      <w:r w:rsidR="008B364F" w:rsidRPr="004C22DB">
        <w:rPr>
          <w:rFonts w:ascii="GHEA Grapalat" w:eastAsia="Times New Roman" w:hAnsi="GHEA Grapalat" w:cs="Sylfaen"/>
          <w:sz w:val="20"/>
          <w:szCs w:val="20"/>
          <w:lang w:val="es-ES"/>
        </w:rPr>
        <w:t xml:space="preserve"> </w:t>
      </w:r>
      <w:r w:rsidRPr="007E50D9">
        <w:rPr>
          <w:rFonts w:ascii="GHEA Grapalat" w:eastAsia="Times New Roman" w:hAnsi="GHEA Grapalat" w:cs="Sylfaen"/>
          <w:sz w:val="20"/>
          <w:szCs w:val="20"/>
          <w:lang w:val="es-ES"/>
        </w:rPr>
        <w:t>ունիմասնակցել</w:t>
      </w:r>
    </w:p>
    <w:p w14:paraId="7BE30C61" w14:textId="77777777" w:rsidR="007E50D9" w:rsidRPr="007E50D9" w:rsidRDefault="007E50D9" w:rsidP="007E50D9">
      <w:pPr>
        <w:spacing w:after="0" w:line="240" w:lineRule="auto"/>
        <w:jc w:val="both"/>
        <w:rPr>
          <w:rFonts w:ascii="GHEA Grapalat" w:eastAsia="Times New Roman" w:hAnsi="GHEA Grapalat" w:cs="Times New Roman"/>
          <w:vertAlign w:val="superscript"/>
          <w:lang w:val="es-ES"/>
        </w:rPr>
      </w:pPr>
      <w:proofErr w:type="gramStart"/>
      <w:r w:rsidRPr="007E50D9">
        <w:rPr>
          <w:rFonts w:ascii="GHEA Grapalat" w:eastAsia="Times New Roman" w:hAnsi="GHEA Grapalat" w:cs="Sylfaen"/>
          <w:sz w:val="24"/>
          <w:szCs w:val="24"/>
          <w:vertAlign w:val="superscript"/>
          <w:lang w:val="es-ES"/>
        </w:rPr>
        <w:t>մասնակցիանվանումը</w:t>
      </w:r>
      <w:proofErr w:type="gramEnd"/>
    </w:p>
    <w:p w14:paraId="505ECF1C" w14:textId="27BD19E3" w:rsidR="007E50D9" w:rsidRPr="007E50D9" w:rsidRDefault="007E50D9" w:rsidP="007E50D9">
      <w:pPr>
        <w:spacing w:after="0" w:line="240" w:lineRule="auto"/>
        <w:jc w:val="both"/>
        <w:rPr>
          <w:rFonts w:ascii="GHEA Grapalat" w:eastAsia="Times New Roman" w:hAnsi="GHEA Grapalat" w:cs="Times New Roman"/>
          <w:u w:val="single"/>
          <w:lang w:val="es-ES"/>
        </w:rPr>
      </w:pPr>
      <w:r w:rsidRPr="007E50D9">
        <w:rPr>
          <w:rFonts w:ascii="GHEA Grapalat" w:eastAsia="Times New Roman" w:hAnsi="GHEA Grapalat" w:cs="Times New Roman"/>
          <w:b/>
          <w:sz w:val="20"/>
          <w:szCs w:val="20"/>
          <w:lang w:val="es-ES"/>
        </w:rPr>
        <w:t>«</w:t>
      </w:r>
      <w:r w:rsidR="008B364F">
        <w:rPr>
          <w:rFonts w:ascii="GHEA Grapalat" w:eastAsia="Times New Roman" w:hAnsi="GHEA Grapalat" w:cs="Times New Roman"/>
          <w:b/>
          <w:sz w:val="20"/>
          <w:szCs w:val="20"/>
          <w:lang w:val="ru-RU"/>
        </w:rPr>
        <w:t>Գ</w:t>
      </w:r>
      <w:r w:rsidR="009960E7">
        <w:rPr>
          <w:rFonts w:ascii="GHEA Grapalat" w:eastAsia="Times New Roman" w:hAnsi="GHEA Grapalat" w:cs="Times New Roman"/>
          <w:b/>
          <w:sz w:val="20"/>
          <w:szCs w:val="20"/>
          <w:lang w:val="hy-AM"/>
        </w:rPr>
        <w:t>նահատման և թեստավորման</w:t>
      </w:r>
      <w:r w:rsidR="008B364F" w:rsidRPr="008B364F">
        <w:rPr>
          <w:rFonts w:ascii="GHEA Grapalat" w:eastAsia="Times New Roman" w:hAnsi="GHEA Grapalat" w:cs="Times New Roman"/>
          <w:b/>
          <w:sz w:val="20"/>
          <w:szCs w:val="20"/>
          <w:lang w:val="es-ES"/>
        </w:rPr>
        <w:t xml:space="preserve"> </w:t>
      </w:r>
      <w:r w:rsidR="008B364F">
        <w:rPr>
          <w:rFonts w:ascii="GHEA Grapalat" w:eastAsia="Times New Roman" w:hAnsi="GHEA Grapalat" w:cs="Times New Roman"/>
          <w:b/>
          <w:sz w:val="20"/>
          <w:szCs w:val="20"/>
          <w:lang w:val="ru-RU"/>
        </w:rPr>
        <w:t>կենտրոն</w:t>
      </w:r>
      <w:r w:rsidRPr="007E50D9">
        <w:rPr>
          <w:rFonts w:ascii="GHEA Grapalat" w:eastAsia="Times New Roman" w:hAnsi="GHEA Grapalat" w:cs="Times New Roman"/>
          <w:b/>
          <w:sz w:val="20"/>
          <w:szCs w:val="20"/>
          <w:lang w:val="es-ES"/>
        </w:rPr>
        <w:t>» ՊՈԱԿ</w:t>
      </w:r>
      <w:r w:rsidRPr="007E50D9">
        <w:rPr>
          <w:rFonts w:ascii="GHEA Grapalat" w:eastAsia="Times New Roman" w:hAnsi="GHEA Grapalat" w:cs="Times New Roman"/>
          <w:b/>
          <w:lang w:val="es-ES"/>
        </w:rPr>
        <w:t>-</w:t>
      </w:r>
      <w:r w:rsidRPr="007E50D9">
        <w:rPr>
          <w:rFonts w:ascii="GHEA Grapalat" w:eastAsia="Times New Roman" w:hAnsi="GHEA Grapalat" w:cs="Sylfaen"/>
          <w:sz w:val="20"/>
          <w:szCs w:val="20"/>
          <w:lang w:val="es-ES"/>
        </w:rPr>
        <w:t>ի կողմից</w:t>
      </w:r>
      <w:r w:rsidR="0095524E" w:rsidRPr="0095524E">
        <w:rPr>
          <w:rFonts w:ascii="GHEA Grapalat" w:eastAsia="Times New Roman" w:hAnsi="GHEA Grapalat" w:cs="Sylfaen"/>
          <w:sz w:val="20"/>
          <w:szCs w:val="20"/>
          <w:lang w:val="es-ES"/>
        </w:rPr>
        <w:t xml:space="preserve"> </w:t>
      </w:r>
      <w:r w:rsidR="0095524E">
        <w:rPr>
          <w:rFonts w:ascii="GHEA Grapalat" w:eastAsia="Times New Roman" w:hAnsi="GHEA Grapalat" w:cs="Times New Roman"/>
          <w:b/>
          <w:sz w:val="20"/>
          <w:szCs w:val="20"/>
          <w:lang w:val="ru-RU"/>
        </w:rPr>
        <w:t>Գ</w:t>
      </w:r>
      <w:r w:rsidR="009960E7">
        <w:rPr>
          <w:rFonts w:ascii="GHEA Grapalat" w:eastAsia="Times New Roman" w:hAnsi="GHEA Grapalat" w:cs="Times New Roman"/>
          <w:b/>
          <w:sz w:val="20"/>
          <w:szCs w:val="20"/>
          <w:lang w:val="hy-AM"/>
        </w:rPr>
        <w:t>Թ</w:t>
      </w:r>
      <w:r w:rsidR="0095524E">
        <w:rPr>
          <w:rFonts w:ascii="GHEA Grapalat" w:eastAsia="Times New Roman" w:hAnsi="GHEA Grapalat" w:cs="Times New Roman"/>
          <w:b/>
          <w:sz w:val="20"/>
          <w:szCs w:val="20"/>
          <w:lang w:val="ru-RU"/>
        </w:rPr>
        <w:t>Կ</w:t>
      </w:r>
      <w:r w:rsidR="002E3067">
        <w:rPr>
          <w:rFonts w:ascii="GHEA Grapalat" w:eastAsia="Times New Roman" w:hAnsi="GHEA Grapalat" w:cs="Times New Roman"/>
          <w:b/>
          <w:sz w:val="20"/>
          <w:szCs w:val="20"/>
          <w:lang w:val="es-ES"/>
        </w:rPr>
        <w:t>-ԳՀԱՊՁԲ-20/</w:t>
      </w:r>
      <w:r w:rsidR="00646C46">
        <w:rPr>
          <w:rFonts w:ascii="GHEA Grapalat" w:eastAsia="Times New Roman" w:hAnsi="GHEA Grapalat" w:cs="Times New Roman"/>
          <w:b/>
          <w:sz w:val="20"/>
          <w:szCs w:val="20"/>
          <w:lang w:val="hy-AM"/>
        </w:rPr>
        <w:t>0</w:t>
      </w:r>
      <w:r w:rsidR="00C51F65">
        <w:rPr>
          <w:rFonts w:ascii="GHEA Grapalat" w:eastAsia="Times New Roman" w:hAnsi="GHEA Grapalat" w:cs="Times New Roman"/>
          <w:b/>
          <w:sz w:val="20"/>
          <w:szCs w:val="20"/>
          <w:lang w:val="hy-AM"/>
        </w:rPr>
        <w:t>4</w:t>
      </w:r>
      <w:r w:rsidR="00646C46">
        <w:rPr>
          <w:rFonts w:ascii="GHEA Grapalat" w:eastAsia="Times New Roman" w:hAnsi="GHEA Grapalat" w:cs="Times New Roman"/>
          <w:b/>
          <w:sz w:val="20"/>
          <w:szCs w:val="20"/>
          <w:lang w:val="hy-AM"/>
        </w:rPr>
        <w:t xml:space="preserve"> </w:t>
      </w:r>
      <w:r w:rsidRPr="007E50D9">
        <w:rPr>
          <w:rFonts w:ascii="GHEA Grapalat" w:eastAsia="Times New Roman" w:hAnsi="GHEA Grapalat" w:cs="Sylfaen"/>
          <w:sz w:val="20"/>
          <w:szCs w:val="20"/>
          <w:lang w:val="es-ES"/>
        </w:rPr>
        <w:t>ծածկագրով հայտարարված</w:t>
      </w:r>
    </w:p>
    <w:p w14:paraId="603C5856" w14:textId="77777777" w:rsidR="007E50D9" w:rsidRPr="007E50D9" w:rsidRDefault="007E50D9" w:rsidP="007E50D9">
      <w:pPr>
        <w:spacing w:after="0" w:line="240" w:lineRule="auto"/>
        <w:jc w:val="both"/>
        <w:rPr>
          <w:rFonts w:ascii="GHEA Grapalat" w:eastAsia="Times New Roman" w:hAnsi="GHEA Grapalat" w:cs="Sylfaen"/>
          <w:sz w:val="20"/>
          <w:szCs w:val="20"/>
          <w:lang w:val="es-ES"/>
        </w:rPr>
      </w:pPr>
      <w:proofErr w:type="gramStart"/>
      <w:r w:rsidRPr="007E50D9">
        <w:rPr>
          <w:rFonts w:ascii="GHEA Grapalat" w:eastAsia="Times New Roman" w:hAnsi="GHEA Grapalat" w:cs="Sylfaen"/>
          <w:sz w:val="20"/>
          <w:szCs w:val="20"/>
          <w:lang w:val="es-ES"/>
        </w:rPr>
        <w:t>գնանշման</w:t>
      </w:r>
      <w:proofErr w:type="gramEnd"/>
      <w:r w:rsidRPr="007E50D9">
        <w:rPr>
          <w:rFonts w:ascii="GHEA Grapalat" w:eastAsia="Times New Roman" w:hAnsi="GHEA Grapalat" w:cs="Sylfaen"/>
          <w:sz w:val="20"/>
          <w:szCs w:val="20"/>
          <w:lang w:val="es-ES"/>
        </w:rPr>
        <w:t xml:space="preserve"> հարցման</w:t>
      </w:r>
      <w:r w:rsidRPr="007E50D9">
        <w:rPr>
          <w:rFonts w:ascii="GHEA Grapalat" w:eastAsia="Times New Roman" w:hAnsi="GHEA Grapalat" w:cs="Times New Roman"/>
          <w:sz w:val="24"/>
          <w:szCs w:val="24"/>
          <w:u w:val="single"/>
          <w:lang w:val="es-ES"/>
        </w:rPr>
        <w:tab/>
      </w:r>
      <w:r w:rsidRPr="007E50D9">
        <w:rPr>
          <w:rFonts w:ascii="GHEA Grapalat" w:eastAsia="Times New Roman" w:hAnsi="GHEA Grapalat" w:cs="Times New Roman"/>
          <w:sz w:val="24"/>
          <w:szCs w:val="24"/>
          <w:u w:val="single"/>
          <w:lang w:val="es-ES"/>
        </w:rPr>
        <w:tab/>
      </w:r>
      <w:r w:rsidRPr="007E50D9">
        <w:rPr>
          <w:rFonts w:ascii="GHEA Grapalat" w:eastAsia="Times New Roman" w:hAnsi="GHEA Grapalat" w:cs="Times New Roman"/>
          <w:sz w:val="24"/>
          <w:szCs w:val="24"/>
          <w:u w:val="single"/>
          <w:lang w:val="es-ES"/>
        </w:rPr>
        <w:tab/>
      </w:r>
      <w:r w:rsidRPr="007E50D9">
        <w:rPr>
          <w:rFonts w:ascii="GHEA Grapalat" w:eastAsia="Times New Roman" w:hAnsi="GHEA Grapalat" w:cs="Times New Roman"/>
          <w:sz w:val="24"/>
          <w:szCs w:val="24"/>
          <w:u w:val="single"/>
          <w:lang w:val="es-ES"/>
        </w:rPr>
        <w:tab/>
      </w:r>
      <w:r w:rsidRPr="007E50D9">
        <w:rPr>
          <w:rFonts w:ascii="GHEA Grapalat" w:eastAsia="Times New Roman" w:hAnsi="GHEA Grapalat" w:cs="Times New Roman"/>
          <w:sz w:val="24"/>
          <w:szCs w:val="24"/>
          <w:u w:val="single"/>
          <w:lang w:val="es-ES"/>
        </w:rPr>
        <w:tab/>
      </w:r>
      <w:r w:rsidRPr="007E50D9">
        <w:rPr>
          <w:rFonts w:ascii="GHEA Grapalat" w:eastAsia="Times New Roman" w:hAnsi="GHEA Grapalat" w:cs="Times New Roman"/>
          <w:sz w:val="24"/>
          <w:szCs w:val="24"/>
          <w:u w:val="single"/>
          <w:lang w:val="es-ES"/>
        </w:rPr>
        <w:tab/>
      </w:r>
      <w:r w:rsidRPr="007E50D9">
        <w:rPr>
          <w:rFonts w:ascii="GHEA Grapalat" w:eastAsia="Times New Roman" w:hAnsi="GHEA Grapalat" w:cs="Sylfaen"/>
          <w:sz w:val="20"/>
          <w:szCs w:val="20"/>
          <w:lang w:val="es-ES"/>
        </w:rPr>
        <w:t xml:space="preserve"> չափաբաժնինևհրավերի </w:t>
      </w:r>
    </w:p>
    <w:p w14:paraId="0615BC0E" w14:textId="77777777" w:rsidR="007E50D9" w:rsidRPr="007E50D9" w:rsidRDefault="007E50D9" w:rsidP="007E50D9">
      <w:pPr>
        <w:spacing w:after="0" w:line="240" w:lineRule="auto"/>
        <w:jc w:val="both"/>
        <w:rPr>
          <w:rFonts w:ascii="GHEA Grapalat" w:eastAsia="Times New Roman" w:hAnsi="GHEA Grapalat" w:cs="Times New Roman"/>
          <w:sz w:val="24"/>
          <w:szCs w:val="24"/>
          <w:vertAlign w:val="superscript"/>
          <w:lang w:val="es-ES"/>
        </w:rPr>
      </w:pPr>
      <w:r w:rsidRPr="007E50D9">
        <w:rPr>
          <w:rFonts w:ascii="GHEA Grapalat" w:eastAsia="Times New Roman" w:hAnsi="GHEA Grapalat" w:cs="Sylfaen"/>
          <w:sz w:val="24"/>
          <w:szCs w:val="24"/>
          <w:vertAlign w:val="superscript"/>
          <w:lang w:val="es-ES"/>
        </w:rPr>
        <w:t xml:space="preserve">                                            </w:t>
      </w:r>
      <w:proofErr w:type="gramStart"/>
      <w:r w:rsidRPr="007E50D9">
        <w:rPr>
          <w:rFonts w:ascii="GHEA Grapalat" w:eastAsia="Times New Roman" w:hAnsi="GHEA Grapalat" w:cs="Sylfaen"/>
          <w:sz w:val="24"/>
          <w:szCs w:val="24"/>
          <w:vertAlign w:val="superscript"/>
          <w:lang w:val="es-ES"/>
        </w:rPr>
        <w:t>չափաբաժնի</w:t>
      </w:r>
      <w:proofErr w:type="gramEnd"/>
      <w:r w:rsidRPr="007E50D9">
        <w:rPr>
          <w:rFonts w:ascii="GHEA Grapalat" w:eastAsia="Times New Roman" w:hAnsi="GHEA Grapalat" w:cs="Arial"/>
          <w:sz w:val="24"/>
          <w:szCs w:val="24"/>
          <w:vertAlign w:val="superscript"/>
          <w:lang w:val="es-ES"/>
        </w:rPr>
        <w:t xml:space="preserve">  (</w:t>
      </w:r>
      <w:r w:rsidRPr="007E50D9">
        <w:rPr>
          <w:rFonts w:ascii="GHEA Grapalat" w:eastAsia="Times New Roman" w:hAnsi="GHEA Grapalat" w:cs="Sylfaen"/>
          <w:sz w:val="24"/>
          <w:szCs w:val="24"/>
          <w:vertAlign w:val="superscript"/>
          <w:lang w:val="es-ES"/>
        </w:rPr>
        <w:t>չափաբաժինների</w:t>
      </w:r>
      <w:r w:rsidRPr="007E50D9">
        <w:rPr>
          <w:rFonts w:ascii="GHEA Grapalat" w:eastAsia="Times New Roman" w:hAnsi="GHEA Grapalat" w:cs="Arial"/>
          <w:sz w:val="24"/>
          <w:szCs w:val="24"/>
          <w:vertAlign w:val="superscript"/>
          <w:lang w:val="es-ES"/>
        </w:rPr>
        <w:t xml:space="preserve">) </w:t>
      </w:r>
      <w:r w:rsidRPr="007E50D9">
        <w:rPr>
          <w:rFonts w:ascii="GHEA Grapalat" w:eastAsia="Times New Roman" w:hAnsi="GHEA Grapalat" w:cs="Sylfaen"/>
          <w:sz w:val="24"/>
          <w:szCs w:val="24"/>
          <w:vertAlign w:val="superscript"/>
          <w:lang w:val="es-ES"/>
        </w:rPr>
        <w:t>համարը</w:t>
      </w:r>
    </w:p>
    <w:p w14:paraId="0ADC0C47" w14:textId="77777777" w:rsidR="007E50D9" w:rsidRPr="007E50D9" w:rsidRDefault="007E50D9" w:rsidP="007E50D9">
      <w:pPr>
        <w:spacing w:after="0" w:line="240" w:lineRule="auto"/>
        <w:jc w:val="both"/>
        <w:rPr>
          <w:rFonts w:ascii="GHEA Grapalat" w:eastAsia="Times New Roman" w:hAnsi="GHEA Grapalat" w:cs="Times New Roman"/>
          <w:sz w:val="20"/>
          <w:szCs w:val="20"/>
          <w:lang w:val="es-ES"/>
        </w:rPr>
      </w:pPr>
      <w:proofErr w:type="gramStart"/>
      <w:r w:rsidRPr="007E50D9">
        <w:rPr>
          <w:rFonts w:ascii="GHEA Grapalat" w:eastAsia="Times New Roman" w:hAnsi="GHEA Grapalat" w:cs="Sylfaen"/>
          <w:sz w:val="20"/>
          <w:szCs w:val="20"/>
          <w:lang w:val="es-ES"/>
        </w:rPr>
        <w:t>պահանջներին</w:t>
      </w:r>
      <w:proofErr w:type="gramEnd"/>
      <w:r w:rsidRPr="007E50D9">
        <w:rPr>
          <w:rFonts w:ascii="GHEA Grapalat" w:eastAsia="Times New Roman" w:hAnsi="GHEA Grapalat" w:cs="Sylfaen"/>
          <w:sz w:val="20"/>
          <w:szCs w:val="20"/>
          <w:lang w:val="es-ES"/>
        </w:rPr>
        <w:t xml:space="preserve"> համապատասխաններկայացնումէհայտ:</w:t>
      </w:r>
    </w:p>
    <w:p w14:paraId="36CFB332" w14:textId="77777777" w:rsidR="007E50D9" w:rsidRPr="007E50D9" w:rsidRDefault="007E50D9" w:rsidP="007E50D9">
      <w:pPr>
        <w:spacing w:after="0" w:line="240" w:lineRule="auto"/>
        <w:jc w:val="both"/>
        <w:rPr>
          <w:rFonts w:ascii="GHEA Grapalat" w:eastAsia="Times New Roman" w:hAnsi="GHEA Grapalat" w:cs="Times New Roman"/>
          <w:sz w:val="12"/>
          <w:szCs w:val="12"/>
          <w:u w:val="single"/>
          <w:lang w:val="es-ES"/>
        </w:rPr>
      </w:pPr>
    </w:p>
    <w:p w14:paraId="591A4FDE" w14:textId="77777777" w:rsidR="007E50D9" w:rsidRPr="007E50D9" w:rsidRDefault="007E50D9" w:rsidP="007E50D9">
      <w:pPr>
        <w:spacing w:after="0" w:line="240" w:lineRule="auto"/>
        <w:jc w:val="both"/>
        <w:rPr>
          <w:rFonts w:ascii="GHEA Grapalat" w:eastAsia="Times New Roman" w:hAnsi="GHEA Grapalat" w:cs="Sylfaen"/>
          <w:sz w:val="20"/>
          <w:szCs w:val="20"/>
          <w:lang w:val="es-ES"/>
        </w:rPr>
      </w:pPr>
      <w:r w:rsidRPr="007E50D9">
        <w:rPr>
          <w:rFonts w:ascii="GHEA Grapalat" w:eastAsia="Times New Roman" w:hAnsi="GHEA Grapalat" w:cs="Times New Roman"/>
          <w:u w:val="single"/>
          <w:lang w:val="es-ES"/>
        </w:rPr>
        <w:tab/>
      </w:r>
      <w:r w:rsidRPr="007E50D9">
        <w:rPr>
          <w:rFonts w:ascii="GHEA Grapalat" w:eastAsia="Times New Roman" w:hAnsi="GHEA Grapalat" w:cs="Times New Roman"/>
          <w:u w:val="single"/>
          <w:lang w:val="es-ES"/>
        </w:rPr>
        <w:tab/>
      </w:r>
      <w:r w:rsidRPr="007E50D9">
        <w:rPr>
          <w:rFonts w:ascii="GHEA Grapalat" w:eastAsia="Times New Roman" w:hAnsi="GHEA Grapalat" w:cs="Times New Roman"/>
          <w:sz w:val="24"/>
          <w:szCs w:val="24"/>
          <w:lang w:val="es-ES"/>
        </w:rPr>
        <w:t>-</w:t>
      </w:r>
      <w:r w:rsidRPr="007E50D9">
        <w:rPr>
          <w:rFonts w:ascii="GHEA Grapalat" w:eastAsia="Times New Roman" w:hAnsi="GHEA Grapalat" w:cs="Sylfaen"/>
          <w:sz w:val="20"/>
          <w:szCs w:val="20"/>
          <w:lang w:val="es-ES"/>
        </w:rPr>
        <w:t>նհայտնումևհավաստումէ</w:t>
      </w:r>
      <w:r w:rsidRPr="007E50D9">
        <w:rPr>
          <w:rFonts w:ascii="GHEA Grapalat" w:eastAsia="Times New Roman" w:hAnsi="GHEA Grapalat" w:cs="Arial"/>
          <w:sz w:val="20"/>
          <w:szCs w:val="20"/>
          <w:lang w:val="es-ES"/>
        </w:rPr>
        <w:t xml:space="preserve">, </w:t>
      </w:r>
      <w:r w:rsidRPr="007E50D9">
        <w:rPr>
          <w:rFonts w:ascii="GHEA Grapalat" w:eastAsia="Times New Roman" w:hAnsi="GHEA Grapalat" w:cs="Sylfaen"/>
          <w:sz w:val="20"/>
          <w:szCs w:val="20"/>
          <w:lang w:val="es-ES"/>
        </w:rPr>
        <w:t xml:space="preserve">որ հանդիսանում է </w:t>
      </w:r>
    </w:p>
    <w:p w14:paraId="6176D528" w14:textId="77777777" w:rsidR="007E50D9" w:rsidRPr="007E50D9" w:rsidRDefault="007E50D9" w:rsidP="007E50D9">
      <w:pPr>
        <w:spacing w:after="0" w:line="240" w:lineRule="auto"/>
        <w:jc w:val="both"/>
        <w:rPr>
          <w:rFonts w:ascii="GHEA Grapalat" w:eastAsia="Times New Roman" w:hAnsi="GHEA Grapalat" w:cs="Sylfaen"/>
          <w:sz w:val="20"/>
          <w:szCs w:val="20"/>
          <w:lang w:val="es-ES"/>
        </w:rPr>
      </w:pPr>
      <w:r w:rsidRPr="007E50D9">
        <w:rPr>
          <w:rFonts w:ascii="GHEA Grapalat" w:eastAsia="Times New Roman" w:hAnsi="GHEA Grapalat" w:cs="Sylfaen"/>
          <w:sz w:val="24"/>
          <w:szCs w:val="24"/>
          <w:vertAlign w:val="superscript"/>
          <w:lang w:val="es-ES"/>
        </w:rPr>
        <w:t xml:space="preserve">                                             </w:t>
      </w:r>
      <w:proofErr w:type="gramStart"/>
      <w:r w:rsidRPr="007E50D9">
        <w:rPr>
          <w:rFonts w:ascii="GHEA Grapalat" w:eastAsia="Times New Roman" w:hAnsi="GHEA Grapalat" w:cs="Sylfaen"/>
          <w:sz w:val="24"/>
          <w:szCs w:val="24"/>
          <w:vertAlign w:val="superscript"/>
          <w:lang w:val="es-ES"/>
        </w:rPr>
        <w:t>մասնակցիանվանումը</w:t>
      </w:r>
      <w:proofErr w:type="gramEnd"/>
    </w:p>
    <w:p w14:paraId="26DC53BF" w14:textId="77777777" w:rsidR="007E50D9" w:rsidRPr="007E50D9" w:rsidRDefault="007E50D9" w:rsidP="007E50D9">
      <w:pPr>
        <w:spacing w:after="0" w:line="240" w:lineRule="auto"/>
        <w:jc w:val="both"/>
        <w:rPr>
          <w:rFonts w:ascii="GHEA Grapalat" w:eastAsia="Times New Roman" w:hAnsi="GHEA Grapalat" w:cs="Sylfaen"/>
          <w:sz w:val="20"/>
          <w:szCs w:val="20"/>
          <w:lang w:val="es-ES"/>
        </w:rPr>
      </w:pPr>
      <w:r w:rsidRPr="007E50D9">
        <w:rPr>
          <w:rFonts w:ascii="GHEA Grapalat" w:eastAsia="Times New Roman" w:hAnsi="GHEA Grapalat" w:cs="Sylfaen"/>
          <w:sz w:val="20"/>
          <w:szCs w:val="20"/>
          <w:u w:val="single"/>
          <w:lang w:val="es-ES"/>
        </w:rPr>
        <w:tab/>
      </w:r>
      <w:r w:rsidRPr="007E50D9">
        <w:rPr>
          <w:rFonts w:ascii="GHEA Grapalat" w:eastAsia="Times New Roman" w:hAnsi="GHEA Grapalat" w:cs="Sylfaen"/>
          <w:sz w:val="20"/>
          <w:szCs w:val="20"/>
          <w:u w:val="single"/>
          <w:lang w:val="es-ES"/>
        </w:rPr>
        <w:tab/>
      </w:r>
      <w:r w:rsidRPr="007E50D9">
        <w:rPr>
          <w:rFonts w:ascii="GHEA Grapalat" w:eastAsia="Times New Roman" w:hAnsi="GHEA Grapalat" w:cs="Sylfaen"/>
          <w:sz w:val="20"/>
          <w:szCs w:val="20"/>
          <w:u w:val="single"/>
          <w:lang w:val="es-ES"/>
        </w:rPr>
        <w:tab/>
      </w:r>
      <w:r w:rsidRPr="007E50D9">
        <w:rPr>
          <w:rFonts w:ascii="GHEA Grapalat" w:eastAsia="Times New Roman" w:hAnsi="GHEA Grapalat" w:cs="Sylfaen"/>
          <w:sz w:val="20"/>
          <w:szCs w:val="20"/>
          <w:u w:val="single"/>
          <w:lang w:val="es-ES"/>
        </w:rPr>
        <w:tab/>
      </w:r>
      <w:r w:rsidRPr="007E50D9">
        <w:rPr>
          <w:rFonts w:ascii="GHEA Grapalat" w:eastAsia="Times New Roman" w:hAnsi="GHEA Grapalat" w:cs="Sylfaen"/>
          <w:sz w:val="20"/>
          <w:szCs w:val="20"/>
          <w:u w:val="single"/>
          <w:lang w:val="es-ES"/>
        </w:rPr>
        <w:tab/>
      </w:r>
      <w:r w:rsidRPr="007E50D9">
        <w:rPr>
          <w:rFonts w:ascii="GHEA Grapalat" w:eastAsia="Times New Roman" w:hAnsi="GHEA Grapalat" w:cs="Sylfaen"/>
          <w:sz w:val="20"/>
          <w:szCs w:val="20"/>
          <w:u w:val="single"/>
          <w:lang w:val="es-ES"/>
        </w:rPr>
        <w:tab/>
      </w:r>
      <w:r w:rsidRPr="007E50D9">
        <w:rPr>
          <w:rFonts w:ascii="GHEA Grapalat" w:eastAsia="Times New Roman" w:hAnsi="GHEA Grapalat" w:cs="Sylfaen"/>
          <w:sz w:val="20"/>
          <w:szCs w:val="20"/>
          <w:u w:val="single"/>
          <w:lang w:val="es-ES"/>
        </w:rPr>
        <w:tab/>
      </w:r>
      <w:proofErr w:type="gramStart"/>
      <w:r w:rsidRPr="007E50D9">
        <w:rPr>
          <w:rFonts w:ascii="GHEA Grapalat" w:eastAsia="Times New Roman" w:hAnsi="GHEA Grapalat" w:cs="Sylfaen"/>
          <w:sz w:val="20"/>
          <w:szCs w:val="20"/>
          <w:lang w:val="es-ES"/>
        </w:rPr>
        <w:t>ռեզիդենտ</w:t>
      </w:r>
      <w:proofErr w:type="gramEnd"/>
      <w:r w:rsidRPr="007E50D9">
        <w:rPr>
          <w:rFonts w:ascii="GHEA Grapalat" w:eastAsia="Times New Roman" w:hAnsi="GHEA Grapalat" w:cs="Sylfaen"/>
          <w:sz w:val="20"/>
          <w:szCs w:val="20"/>
          <w:lang w:val="es-ES"/>
        </w:rPr>
        <w:t xml:space="preserve">:  </w:t>
      </w:r>
    </w:p>
    <w:p w14:paraId="6D8595A9" w14:textId="77777777" w:rsidR="007E50D9" w:rsidRPr="007E50D9" w:rsidRDefault="007E50D9" w:rsidP="007E50D9">
      <w:pPr>
        <w:spacing w:after="0" w:line="240" w:lineRule="auto"/>
        <w:jc w:val="both"/>
        <w:rPr>
          <w:rFonts w:ascii="GHEA Grapalat" w:eastAsia="Times New Roman" w:hAnsi="GHEA Grapalat" w:cs="Arial"/>
          <w:sz w:val="24"/>
          <w:szCs w:val="24"/>
          <w:vertAlign w:val="superscript"/>
          <w:lang w:val="es-ES"/>
        </w:rPr>
      </w:pPr>
      <w:r w:rsidRPr="007E50D9">
        <w:rPr>
          <w:rFonts w:ascii="GHEA Grapalat" w:eastAsia="Times New Roman" w:hAnsi="GHEA Grapalat" w:cs="Arial"/>
          <w:sz w:val="24"/>
          <w:szCs w:val="24"/>
          <w:vertAlign w:val="superscript"/>
          <w:lang w:val="es-ES"/>
        </w:rPr>
        <w:t xml:space="preserve">                                               </w:t>
      </w:r>
      <w:proofErr w:type="gramStart"/>
      <w:r w:rsidRPr="007E50D9">
        <w:rPr>
          <w:rFonts w:ascii="GHEA Grapalat" w:eastAsia="Times New Roman" w:hAnsi="GHEA Grapalat" w:cs="Arial"/>
          <w:sz w:val="24"/>
          <w:szCs w:val="24"/>
          <w:vertAlign w:val="superscript"/>
          <w:lang w:val="es-ES"/>
        </w:rPr>
        <w:t>երկրի</w:t>
      </w:r>
      <w:proofErr w:type="gramEnd"/>
      <w:r w:rsidRPr="007E50D9">
        <w:rPr>
          <w:rFonts w:ascii="GHEA Grapalat" w:eastAsia="Times New Roman" w:hAnsi="GHEA Grapalat" w:cs="Arial"/>
          <w:sz w:val="24"/>
          <w:szCs w:val="24"/>
          <w:vertAlign w:val="superscript"/>
          <w:lang w:val="es-ES"/>
        </w:rPr>
        <w:t xml:space="preserve"> անվանումը</w:t>
      </w:r>
    </w:p>
    <w:p w14:paraId="38CB54FA" w14:textId="77777777" w:rsidR="007E50D9" w:rsidRPr="007E50D9" w:rsidDel="00437CDB" w:rsidRDefault="007E50D9" w:rsidP="007E50D9">
      <w:pPr>
        <w:spacing w:after="0" w:line="240" w:lineRule="auto"/>
        <w:jc w:val="both"/>
        <w:rPr>
          <w:rFonts w:ascii="GHEA Grapalat" w:eastAsia="Times New Roman" w:hAnsi="GHEA Grapalat" w:cs="Sylfaen"/>
          <w:sz w:val="20"/>
          <w:szCs w:val="20"/>
          <w:lang w:val="es-ES"/>
        </w:rPr>
      </w:pPr>
    </w:p>
    <w:p w14:paraId="6B87D9E7" w14:textId="77777777" w:rsidR="007E50D9" w:rsidRPr="007E50D9" w:rsidRDefault="007E50D9" w:rsidP="007E50D9">
      <w:pPr>
        <w:spacing w:after="0" w:line="240" w:lineRule="auto"/>
        <w:jc w:val="both"/>
        <w:rPr>
          <w:rFonts w:ascii="GHEA Grapalat" w:eastAsia="Times New Roman" w:hAnsi="GHEA Grapalat" w:cs="Sylfaen"/>
          <w:sz w:val="20"/>
          <w:szCs w:val="20"/>
          <w:lang w:val="es-ES"/>
        </w:rPr>
      </w:pPr>
    </w:p>
    <w:p w14:paraId="55BF6003" w14:textId="77777777" w:rsidR="007E50D9" w:rsidRPr="007E50D9" w:rsidRDefault="007E50D9" w:rsidP="007E50D9">
      <w:pPr>
        <w:spacing w:after="0" w:line="240" w:lineRule="auto"/>
        <w:jc w:val="both"/>
        <w:rPr>
          <w:rFonts w:ascii="GHEA Grapalat" w:eastAsia="Times New Roman" w:hAnsi="GHEA Grapalat" w:cs="Sylfaen"/>
          <w:sz w:val="20"/>
          <w:szCs w:val="20"/>
          <w:lang w:val="es-ES"/>
        </w:rPr>
      </w:pPr>
      <w:r w:rsidRPr="007E50D9">
        <w:rPr>
          <w:rFonts w:ascii="GHEA Grapalat" w:eastAsia="Times New Roman" w:hAnsi="GHEA Grapalat" w:cs="Times New Roman"/>
          <w:sz w:val="20"/>
          <w:szCs w:val="20"/>
          <w:lang w:val="es-ES"/>
        </w:rPr>
        <w:t>-</w:t>
      </w:r>
      <w:r w:rsidRPr="007E50D9">
        <w:rPr>
          <w:rFonts w:ascii="GHEA Grapalat" w:eastAsia="Times New Roman" w:hAnsi="GHEA Grapalat" w:cs="Sylfaen"/>
          <w:sz w:val="20"/>
          <w:szCs w:val="20"/>
          <w:lang w:val="es-ES"/>
        </w:rPr>
        <w:t>ի՝</w:t>
      </w:r>
    </w:p>
    <w:p w14:paraId="29D33EEA" w14:textId="77777777" w:rsidR="007E50D9" w:rsidRPr="007E50D9" w:rsidRDefault="007E50D9" w:rsidP="007E50D9">
      <w:pPr>
        <w:spacing w:after="0" w:line="240" w:lineRule="auto"/>
        <w:jc w:val="both"/>
        <w:rPr>
          <w:rFonts w:ascii="GHEA Grapalat" w:eastAsia="Times New Roman" w:hAnsi="GHEA Grapalat" w:cs="Sylfaen"/>
          <w:sz w:val="20"/>
          <w:szCs w:val="20"/>
          <w:lang w:val="es-ES"/>
        </w:rPr>
      </w:pPr>
      <w:r w:rsidRPr="007E50D9">
        <w:rPr>
          <w:rFonts w:ascii="GHEA Grapalat" w:eastAsia="Times New Roman" w:hAnsi="GHEA Grapalat" w:cs="Sylfaen"/>
          <w:sz w:val="24"/>
          <w:szCs w:val="24"/>
          <w:vertAlign w:val="superscript"/>
          <w:lang w:val="es-ES"/>
        </w:rPr>
        <w:t xml:space="preserve">          </w:t>
      </w:r>
      <w:proofErr w:type="gramStart"/>
      <w:r w:rsidRPr="007E50D9">
        <w:rPr>
          <w:rFonts w:ascii="GHEA Grapalat" w:eastAsia="Times New Roman" w:hAnsi="GHEA Grapalat" w:cs="Sylfaen"/>
          <w:sz w:val="24"/>
          <w:szCs w:val="24"/>
          <w:vertAlign w:val="superscript"/>
          <w:lang w:val="es-ES"/>
        </w:rPr>
        <w:t>մասնակցիանվանումը</w:t>
      </w:r>
      <w:proofErr w:type="gramEnd"/>
    </w:p>
    <w:p w14:paraId="28215919" w14:textId="77777777" w:rsidR="007E50D9" w:rsidRPr="007E50D9" w:rsidRDefault="007E50D9" w:rsidP="007E50D9">
      <w:pPr>
        <w:numPr>
          <w:ilvl w:val="0"/>
          <w:numId w:val="27"/>
        </w:numPr>
        <w:spacing w:after="0" w:line="240" w:lineRule="auto"/>
        <w:jc w:val="both"/>
        <w:rPr>
          <w:rFonts w:ascii="GHEA Grapalat" w:eastAsia="Times New Roman" w:hAnsi="GHEA Grapalat" w:cs="Arial"/>
          <w:sz w:val="24"/>
          <w:u w:val="single"/>
          <w:lang w:val="es-ES"/>
        </w:rPr>
      </w:pPr>
      <w:r w:rsidRPr="007E50D9">
        <w:rPr>
          <w:rFonts w:ascii="GHEA Grapalat" w:eastAsia="Times New Roman" w:hAnsi="GHEA Grapalat" w:cs="Arial"/>
          <w:sz w:val="20"/>
          <w:szCs w:val="20"/>
          <w:lang w:val="es-ES"/>
        </w:rPr>
        <w:t xml:space="preserve">հարկ վճարողի հաշվառման համարն </w:t>
      </w:r>
      <w:r w:rsidRPr="007E50D9">
        <w:rPr>
          <w:rFonts w:ascii="GHEA Grapalat" w:eastAsia="Times New Roman" w:hAnsi="GHEA Grapalat" w:cs="Sylfaen"/>
          <w:sz w:val="20"/>
          <w:szCs w:val="20"/>
          <w:lang w:val="es-ES"/>
        </w:rPr>
        <w:t>է</w:t>
      </w:r>
      <w:r w:rsidRPr="007E50D9">
        <w:rPr>
          <w:rFonts w:ascii="GHEA Grapalat" w:eastAsia="Times New Roman" w:hAnsi="GHEA Grapalat" w:cs="Arial"/>
          <w:sz w:val="20"/>
          <w:szCs w:val="20"/>
          <w:lang w:val="es-ES"/>
        </w:rPr>
        <w:t>`</w:t>
      </w:r>
      <w:r w:rsidRPr="007E50D9">
        <w:rPr>
          <w:rFonts w:ascii="GHEA Grapalat" w:eastAsia="Times New Roman" w:hAnsi="GHEA Grapalat" w:cs="Arial"/>
          <w:sz w:val="24"/>
          <w:u w:val="single"/>
          <w:lang w:val="es-ES"/>
        </w:rPr>
        <w:tab/>
      </w:r>
      <w:r w:rsidRPr="007E50D9">
        <w:rPr>
          <w:rFonts w:ascii="GHEA Grapalat" w:eastAsia="Times New Roman" w:hAnsi="GHEA Grapalat" w:cs="Arial"/>
          <w:sz w:val="24"/>
          <w:u w:val="single"/>
          <w:lang w:val="es-ES"/>
        </w:rPr>
        <w:tab/>
      </w:r>
      <w:r w:rsidRPr="007E50D9">
        <w:rPr>
          <w:rFonts w:ascii="GHEA Grapalat" w:eastAsia="Times New Roman" w:hAnsi="GHEA Grapalat" w:cs="Arial"/>
          <w:sz w:val="24"/>
          <w:u w:val="single"/>
          <w:lang w:val="es-ES"/>
        </w:rPr>
        <w:tab/>
      </w:r>
      <w:r w:rsidRPr="007E50D9">
        <w:rPr>
          <w:rFonts w:ascii="GHEA Grapalat" w:eastAsia="Times New Roman" w:hAnsi="GHEA Grapalat" w:cs="Arial"/>
          <w:sz w:val="24"/>
          <w:u w:val="single"/>
          <w:lang w:val="es-ES"/>
        </w:rPr>
        <w:tab/>
      </w:r>
      <w:r w:rsidRPr="007E50D9">
        <w:rPr>
          <w:rFonts w:ascii="GHEA Grapalat" w:eastAsia="Times New Roman" w:hAnsi="GHEA Grapalat" w:cs="Arial"/>
          <w:sz w:val="24"/>
          <w:u w:val="single"/>
          <w:lang w:val="es-ES"/>
        </w:rPr>
        <w:tab/>
        <w:t>:</w:t>
      </w:r>
    </w:p>
    <w:p w14:paraId="2263CF81" w14:textId="77777777" w:rsidR="007E50D9" w:rsidRPr="007E50D9" w:rsidRDefault="007E50D9" w:rsidP="007E50D9">
      <w:pPr>
        <w:spacing w:after="0" w:line="240" w:lineRule="auto"/>
        <w:ind w:left="1416" w:firstLine="708"/>
        <w:jc w:val="both"/>
        <w:rPr>
          <w:rFonts w:ascii="GHEA Grapalat" w:eastAsia="Times New Roman" w:hAnsi="GHEA Grapalat" w:cs="Arial"/>
          <w:sz w:val="24"/>
          <w:szCs w:val="24"/>
          <w:vertAlign w:val="superscript"/>
          <w:lang w:val="es-ES"/>
        </w:rPr>
      </w:pPr>
      <w:r w:rsidRPr="007E50D9">
        <w:rPr>
          <w:rFonts w:ascii="GHEA Grapalat" w:eastAsia="Times New Roman" w:hAnsi="GHEA Grapalat" w:cs="Arial"/>
          <w:sz w:val="24"/>
          <w:szCs w:val="24"/>
          <w:vertAlign w:val="superscript"/>
          <w:lang w:val="es-ES"/>
        </w:rPr>
        <w:t xml:space="preserve">                                                      </w:t>
      </w:r>
      <w:proofErr w:type="gramStart"/>
      <w:r w:rsidRPr="007E50D9">
        <w:rPr>
          <w:rFonts w:ascii="GHEA Grapalat" w:eastAsia="Times New Roman" w:hAnsi="GHEA Grapalat" w:cs="Arial"/>
          <w:sz w:val="24"/>
          <w:szCs w:val="24"/>
          <w:vertAlign w:val="superscript"/>
          <w:lang w:val="es-ES"/>
        </w:rPr>
        <w:t>հարկի</w:t>
      </w:r>
      <w:proofErr w:type="gramEnd"/>
      <w:r w:rsidRPr="007E50D9">
        <w:rPr>
          <w:rFonts w:ascii="GHEA Grapalat" w:eastAsia="Times New Roman" w:hAnsi="GHEA Grapalat" w:cs="Arial"/>
          <w:sz w:val="24"/>
          <w:szCs w:val="24"/>
          <w:vertAlign w:val="superscript"/>
          <w:lang w:val="es-ES"/>
        </w:rPr>
        <w:t xml:space="preserve"> վճարողի հաշվառման համարը</w:t>
      </w:r>
    </w:p>
    <w:p w14:paraId="6A1C3CE9" w14:textId="77777777" w:rsidR="007E50D9" w:rsidRPr="007E50D9" w:rsidRDefault="007E50D9" w:rsidP="007E50D9">
      <w:pPr>
        <w:spacing w:after="0" w:line="240" w:lineRule="auto"/>
        <w:jc w:val="both"/>
        <w:rPr>
          <w:rFonts w:ascii="GHEA Grapalat" w:eastAsia="Times New Roman" w:hAnsi="GHEA Grapalat" w:cs="Arial"/>
          <w:sz w:val="24"/>
          <w:szCs w:val="24"/>
          <w:vertAlign w:val="superscript"/>
          <w:lang w:val="es-ES"/>
        </w:rPr>
      </w:pPr>
    </w:p>
    <w:p w14:paraId="5859A78F" w14:textId="77777777" w:rsidR="007E50D9" w:rsidRPr="007E50D9" w:rsidRDefault="007E50D9" w:rsidP="007E50D9">
      <w:pPr>
        <w:spacing w:after="0" w:line="240" w:lineRule="auto"/>
        <w:jc w:val="both"/>
        <w:rPr>
          <w:rFonts w:ascii="GHEA Grapalat" w:eastAsia="Times New Roman" w:hAnsi="GHEA Grapalat" w:cs="Times New Roman"/>
          <w:lang w:val="es-ES"/>
        </w:rPr>
      </w:pPr>
    </w:p>
    <w:p w14:paraId="027E0EE4" w14:textId="77777777" w:rsidR="007E50D9" w:rsidRPr="007E50D9" w:rsidRDefault="007E50D9" w:rsidP="007E50D9">
      <w:pPr>
        <w:numPr>
          <w:ilvl w:val="0"/>
          <w:numId w:val="27"/>
        </w:numPr>
        <w:spacing w:after="0" w:line="240" w:lineRule="auto"/>
        <w:jc w:val="both"/>
        <w:rPr>
          <w:rFonts w:ascii="GHEA Grapalat" w:eastAsia="Times New Roman" w:hAnsi="GHEA Grapalat" w:cs="Times New Roman"/>
          <w:u w:val="single"/>
          <w:lang w:val="es-ES"/>
        </w:rPr>
      </w:pPr>
      <w:r w:rsidRPr="007E50D9">
        <w:rPr>
          <w:rFonts w:ascii="GHEA Grapalat" w:eastAsia="Times New Roman" w:hAnsi="GHEA Grapalat" w:cs="Sylfaen"/>
          <w:sz w:val="20"/>
          <w:szCs w:val="20"/>
          <w:lang w:val="es-ES"/>
        </w:rPr>
        <w:t>էլեկտրոնայինփոստիհասցենէ</w:t>
      </w:r>
      <w:r w:rsidRPr="007E50D9">
        <w:rPr>
          <w:rFonts w:ascii="GHEA Grapalat" w:eastAsia="Times New Roman" w:hAnsi="GHEA Grapalat" w:cs="Arial"/>
          <w:sz w:val="20"/>
          <w:szCs w:val="20"/>
          <w:lang w:val="es-ES"/>
        </w:rPr>
        <w:t>`</w:t>
      </w:r>
      <w:r w:rsidRPr="007E50D9">
        <w:rPr>
          <w:rFonts w:ascii="GHEA Grapalat" w:eastAsia="Times New Roman" w:hAnsi="GHEA Grapalat" w:cs="Times New Roman"/>
          <w:sz w:val="24"/>
          <w:szCs w:val="24"/>
          <w:u w:val="single"/>
          <w:lang w:val="es-ES"/>
        </w:rPr>
        <w:tab/>
      </w:r>
      <w:r w:rsidRPr="007E50D9">
        <w:rPr>
          <w:rFonts w:ascii="GHEA Grapalat" w:eastAsia="Times New Roman" w:hAnsi="GHEA Grapalat" w:cs="Times New Roman"/>
          <w:sz w:val="24"/>
          <w:szCs w:val="24"/>
          <w:u w:val="single"/>
          <w:lang w:val="es-ES"/>
        </w:rPr>
        <w:tab/>
      </w:r>
      <w:r w:rsidRPr="007E50D9">
        <w:rPr>
          <w:rFonts w:ascii="GHEA Grapalat" w:eastAsia="Times New Roman" w:hAnsi="GHEA Grapalat" w:cs="Times New Roman"/>
          <w:sz w:val="24"/>
          <w:szCs w:val="24"/>
          <w:u w:val="single"/>
          <w:lang w:val="es-ES"/>
        </w:rPr>
        <w:tab/>
      </w:r>
      <w:r w:rsidRPr="007E50D9">
        <w:rPr>
          <w:rFonts w:ascii="GHEA Grapalat" w:eastAsia="Times New Roman" w:hAnsi="GHEA Grapalat" w:cs="Times New Roman"/>
          <w:sz w:val="24"/>
          <w:szCs w:val="24"/>
          <w:u w:val="single"/>
          <w:lang w:val="es-ES"/>
        </w:rPr>
        <w:tab/>
      </w:r>
      <w:r w:rsidRPr="007E50D9">
        <w:rPr>
          <w:rFonts w:ascii="GHEA Grapalat" w:eastAsia="Times New Roman" w:hAnsi="GHEA Grapalat" w:cs="Times New Roman"/>
          <w:sz w:val="24"/>
          <w:szCs w:val="24"/>
          <w:u w:val="single"/>
          <w:lang w:val="es-ES"/>
        </w:rPr>
        <w:tab/>
        <w:t>:</w:t>
      </w:r>
    </w:p>
    <w:p w14:paraId="390DF08F" w14:textId="77777777" w:rsidR="007E50D9" w:rsidRPr="007E50D9" w:rsidRDefault="007E50D9" w:rsidP="007E50D9">
      <w:pPr>
        <w:spacing w:after="0" w:line="240" w:lineRule="auto"/>
        <w:jc w:val="both"/>
        <w:rPr>
          <w:rFonts w:ascii="GHEA Grapalat" w:eastAsia="Times New Roman" w:hAnsi="GHEA Grapalat" w:cs="Times New Roman"/>
          <w:sz w:val="10"/>
          <w:szCs w:val="10"/>
          <w:lang w:val="es-ES"/>
        </w:rPr>
      </w:pPr>
      <w:r w:rsidRPr="007E50D9">
        <w:rPr>
          <w:rFonts w:ascii="GHEA Grapalat" w:eastAsia="Times New Roman" w:hAnsi="GHEA Grapalat" w:cs="Arial"/>
          <w:sz w:val="24"/>
          <w:szCs w:val="24"/>
          <w:vertAlign w:val="superscript"/>
          <w:lang w:val="es-ES"/>
        </w:rPr>
        <w:t xml:space="preserve">                                                                                         </w:t>
      </w:r>
      <w:proofErr w:type="gramStart"/>
      <w:r w:rsidRPr="007E50D9">
        <w:rPr>
          <w:rFonts w:ascii="GHEA Grapalat" w:eastAsia="Times New Roman" w:hAnsi="GHEA Grapalat" w:cs="Arial"/>
          <w:sz w:val="24"/>
          <w:szCs w:val="24"/>
          <w:vertAlign w:val="superscript"/>
          <w:lang w:val="es-ES"/>
        </w:rPr>
        <w:t>էլեկտրոնային</w:t>
      </w:r>
      <w:proofErr w:type="gramEnd"/>
      <w:r w:rsidRPr="007E50D9">
        <w:rPr>
          <w:rFonts w:ascii="GHEA Grapalat" w:eastAsia="Times New Roman" w:hAnsi="GHEA Grapalat" w:cs="Arial"/>
          <w:sz w:val="24"/>
          <w:szCs w:val="24"/>
          <w:vertAlign w:val="superscript"/>
          <w:lang w:val="es-ES"/>
        </w:rPr>
        <w:t xml:space="preserve"> փոստի հասցեն</w:t>
      </w:r>
    </w:p>
    <w:p w14:paraId="66D26C79" w14:textId="77777777" w:rsidR="007E50D9" w:rsidRPr="007E50D9" w:rsidRDefault="007E50D9" w:rsidP="007E50D9">
      <w:pPr>
        <w:spacing w:after="0" w:line="240" w:lineRule="auto"/>
        <w:jc w:val="right"/>
        <w:rPr>
          <w:rFonts w:ascii="GHEA Grapalat" w:eastAsia="Times New Roman" w:hAnsi="GHEA Grapalat" w:cs="Times New Roman"/>
          <w:sz w:val="10"/>
          <w:szCs w:val="10"/>
          <w:lang w:val="es-ES"/>
        </w:rPr>
      </w:pPr>
    </w:p>
    <w:p w14:paraId="31985C96" w14:textId="77777777" w:rsidR="007E50D9" w:rsidRPr="007E50D9" w:rsidRDefault="007E50D9" w:rsidP="007E50D9">
      <w:pPr>
        <w:spacing w:after="0" w:line="240" w:lineRule="auto"/>
        <w:jc w:val="right"/>
        <w:rPr>
          <w:rFonts w:ascii="GHEA Grapalat" w:eastAsia="Times New Roman" w:hAnsi="GHEA Grapalat" w:cs="Times New Roman"/>
          <w:sz w:val="10"/>
          <w:szCs w:val="10"/>
          <w:lang w:val="es-ES"/>
        </w:rPr>
      </w:pPr>
    </w:p>
    <w:p w14:paraId="3D24BF48" w14:textId="77777777" w:rsidR="007E50D9" w:rsidRPr="007E50D9" w:rsidRDefault="007E50D9" w:rsidP="007E50D9">
      <w:pPr>
        <w:spacing w:after="0" w:line="240" w:lineRule="auto"/>
        <w:jc w:val="right"/>
        <w:rPr>
          <w:rFonts w:ascii="GHEA Grapalat" w:eastAsia="Times New Roman" w:hAnsi="GHEA Grapalat" w:cs="Times New Roman"/>
          <w:sz w:val="10"/>
          <w:szCs w:val="10"/>
          <w:lang w:val="es-ES"/>
        </w:rPr>
      </w:pPr>
    </w:p>
    <w:p w14:paraId="45CB105C" w14:textId="77777777" w:rsidR="007E50D9" w:rsidRPr="007E50D9" w:rsidRDefault="007E50D9" w:rsidP="007E50D9">
      <w:pPr>
        <w:spacing w:after="0" w:line="240" w:lineRule="auto"/>
        <w:jc w:val="right"/>
        <w:rPr>
          <w:rFonts w:ascii="GHEA Grapalat" w:eastAsia="Times New Roman" w:hAnsi="GHEA Grapalat" w:cs="Times New Roman"/>
          <w:sz w:val="10"/>
          <w:szCs w:val="10"/>
          <w:lang w:val="hy-AM"/>
        </w:rPr>
      </w:pPr>
    </w:p>
    <w:p w14:paraId="1A3F8625" w14:textId="77777777" w:rsidR="007E50D9" w:rsidRPr="007E50D9" w:rsidRDefault="007E50D9" w:rsidP="007E50D9">
      <w:pPr>
        <w:numPr>
          <w:ilvl w:val="0"/>
          <w:numId w:val="27"/>
        </w:numPr>
        <w:spacing w:after="0" w:line="240" w:lineRule="auto"/>
        <w:jc w:val="both"/>
        <w:rPr>
          <w:rFonts w:ascii="GHEA Grapalat" w:eastAsia="Times New Roman" w:hAnsi="GHEA Grapalat" w:cs="Arial"/>
          <w:sz w:val="24"/>
          <w:szCs w:val="24"/>
          <w:vertAlign w:val="superscript"/>
          <w:lang w:val="es-ES"/>
        </w:rPr>
      </w:pPr>
      <w:r w:rsidRPr="007E50D9">
        <w:rPr>
          <w:rFonts w:ascii="GHEA Grapalat" w:eastAsia="Times New Roman" w:hAnsi="GHEA Grapalat" w:cs="Times New Roman"/>
          <w:sz w:val="20"/>
          <w:szCs w:val="20"/>
          <w:lang w:val="hy-AM"/>
        </w:rPr>
        <w:t>գործունեության հասցեն է՝ -------------------------------------------------:</w:t>
      </w:r>
    </w:p>
    <w:p w14:paraId="120A026D" w14:textId="77777777" w:rsidR="007E50D9" w:rsidRPr="007E50D9" w:rsidRDefault="007E50D9" w:rsidP="007E50D9">
      <w:pPr>
        <w:spacing w:after="0" w:line="240" w:lineRule="auto"/>
        <w:jc w:val="both"/>
        <w:rPr>
          <w:rFonts w:ascii="GHEA Grapalat" w:eastAsia="Times New Roman" w:hAnsi="GHEA Grapalat" w:cs="Times New Roman"/>
          <w:sz w:val="16"/>
          <w:szCs w:val="16"/>
          <w:lang w:val="hy-AM"/>
        </w:rPr>
      </w:pPr>
      <w:r w:rsidRPr="007E50D9">
        <w:rPr>
          <w:rFonts w:ascii="GHEA Grapalat" w:eastAsia="Times New Roman" w:hAnsi="GHEA Grapalat" w:cs="Times New Roman"/>
          <w:sz w:val="16"/>
          <w:szCs w:val="16"/>
          <w:lang w:val="hy-AM"/>
        </w:rPr>
        <w:t xml:space="preserve">                                                                                 գործունեության հասցեն</w:t>
      </w:r>
    </w:p>
    <w:p w14:paraId="250BBFEE" w14:textId="77777777" w:rsidR="007E50D9" w:rsidRPr="007E50D9" w:rsidRDefault="007E50D9" w:rsidP="007E50D9">
      <w:pPr>
        <w:spacing w:after="0" w:line="240" w:lineRule="auto"/>
        <w:jc w:val="right"/>
        <w:rPr>
          <w:rFonts w:ascii="GHEA Grapalat" w:eastAsia="Times New Roman" w:hAnsi="GHEA Grapalat" w:cs="Times New Roman"/>
          <w:sz w:val="10"/>
          <w:szCs w:val="10"/>
          <w:lang w:val="hy-AM"/>
        </w:rPr>
      </w:pPr>
    </w:p>
    <w:p w14:paraId="4ECEC701" w14:textId="77777777" w:rsidR="007E50D9" w:rsidRPr="007E50D9" w:rsidRDefault="007E50D9" w:rsidP="007E50D9">
      <w:pPr>
        <w:numPr>
          <w:ilvl w:val="0"/>
          <w:numId w:val="27"/>
        </w:numPr>
        <w:spacing w:after="0" w:line="240" w:lineRule="auto"/>
        <w:jc w:val="both"/>
        <w:rPr>
          <w:rFonts w:ascii="GHEA Grapalat" w:eastAsia="Times New Roman" w:hAnsi="GHEA Grapalat" w:cs="Arial"/>
          <w:sz w:val="24"/>
          <w:szCs w:val="24"/>
          <w:vertAlign w:val="superscript"/>
          <w:lang w:val="es-ES"/>
        </w:rPr>
      </w:pPr>
      <w:r w:rsidRPr="007E50D9">
        <w:rPr>
          <w:rFonts w:ascii="GHEA Grapalat" w:eastAsia="Times New Roman" w:hAnsi="GHEA Grapalat" w:cs="Times New Roman"/>
          <w:sz w:val="20"/>
          <w:szCs w:val="20"/>
          <w:lang w:val="hy-AM"/>
        </w:rPr>
        <w:t>հեռախոսահամարն է՝ -------------------------------------------------:</w:t>
      </w:r>
    </w:p>
    <w:p w14:paraId="6DB55E62" w14:textId="77777777" w:rsidR="007E50D9" w:rsidRPr="007E50D9" w:rsidRDefault="007E50D9" w:rsidP="007E50D9">
      <w:pPr>
        <w:spacing w:after="0" w:line="240" w:lineRule="auto"/>
        <w:ind w:left="3540"/>
        <w:jc w:val="both"/>
        <w:rPr>
          <w:rFonts w:ascii="GHEA Grapalat" w:eastAsia="Times New Roman" w:hAnsi="GHEA Grapalat" w:cs="Times New Roman"/>
          <w:sz w:val="16"/>
          <w:szCs w:val="16"/>
          <w:lang w:val="hy-AM"/>
        </w:rPr>
      </w:pPr>
      <w:r w:rsidRPr="007E50D9">
        <w:rPr>
          <w:rFonts w:ascii="GHEA Grapalat" w:eastAsia="Times New Roman" w:hAnsi="GHEA Grapalat" w:cs="Times New Roman"/>
          <w:sz w:val="16"/>
          <w:szCs w:val="16"/>
          <w:lang w:val="hy-AM"/>
        </w:rPr>
        <w:t>հեռախոսի համարը</w:t>
      </w:r>
    </w:p>
    <w:p w14:paraId="61F2BA74" w14:textId="77777777" w:rsidR="007E50D9" w:rsidRPr="007E50D9" w:rsidRDefault="007E50D9" w:rsidP="007E50D9">
      <w:pPr>
        <w:spacing w:after="0" w:line="240" w:lineRule="auto"/>
        <w:ind w:firstLine="709"/>
        <w:jc w:val="both"/>
        <w:rPr>
          <w:rFonts w:ascii="GHEA Grapalat" w:eastAsia="Times New Roman" w:hAnsi="GHEA Grapalat" w:cs="Arial"/>
          <w:sz w:val="20"/>
          <w:szCs w:val="20"/>
          <w:lang w:val="hy-AM"/>
        </w:rPr>
      </w:pPr>
    </w:p>
    <w:p w14:paraId="37E7E0DD" w14:textId="77777777" w:rsidR="007E50D9" w:rsidRPr="007E50D9" w:rsidRDefault="007E50D9" w:rsidP="007E50D9">
      <w:pPr>
        <w:spacing w:after="0" w:line="240" w:lineRule="auto"/>
        <w:ind w:firstLine="709"/>
        <w:jc w:val="both"/>
        <w:rPr>
          <w:rFonts w:ascii="GHEA Grapalat" w:eastAsia="Times New Roman" w:hAnsi="GHEA Grapalat" w:cs="Times New Roman"/>
          <w:sz w:val="20"/>
          <w:szCs w:val="24"/>
          <w:lang w:val="es-ES"/>
        </w:rPr>
      </w:pPr>
      <w:r w:rsidRPr="007E50D9">
        <w:rPr>
          <w:rFonts w:ascii="GHEA Grapalat" w:eastAsia="Times New Roman" w:hAnsi="GHEA Grapalat" w:cs="Arial"/>
          <w:sz w:val="20"/>
          <w:szCs w:val="20"/>
          <w:lang w:val="es-ES"/>
        </w:rPr>
        <w:t>Սույնով</w:t>
      </w:r>
      <w:r w:rsidRPr="007E50D9">
        <w:rPr>
          <w:rFonts w:ascii="GHEA Grapalat" w:eastAsia="Times New Roman" w:hAnsi="GHEA Grapalat" w:cs="Times New Roman"/>
          <w:sz w:val="24"/>
          <w:szCs w:val="24"/>
          <w:lang w:val="hy-AM"/>
        </w:rPr>
        <w:t>-</w:t>
      </w:r>
      <w:r w:rsidRPr="007E50D9">
        <w:rPr>
          <w:rFonts w:ascii="GHEA Grapalat" w:eastAsia="Times New Roman" w:hAnsi="GHEA Grapalat" w:cs="Arial"/>
          <w:sz w:val="20"/>
          <w:szCs w:val="20"/>
          <w:lang w:val="es-ES"/>
        </w:rPr>
        <w:t>ն հայտարարում և հավաստում է, որ՝</w:t>
      </w:r>
    </w:p>
    <w:p w14:paraId="55AA4744" w14:textId="77777777" w:rsidR="007E50D9" w:rsidRPr="007E50D9" w:rsidRDefault="007E50D9" w:rsidP="007E50D9">
      <w:pPr>
        <w:spacing w:after="0" w:line="240" w:lineRule="auto"/>
        <w:jc w:val="both"/>
        <w:rPr>
          <w:rFonts w:ascii="GHEA Grapalat" w:eastAsia="Times New Roman" w:hAnsi="GHEA Grapalat" w:cs="Times New Roman"/>
          <w:i/>
          <w:sz w:val="16"/>
          <w:szCs w:val="24"/>
          <w:vertAlign w:val="superscript"/>
          <w:lang w:val="es-ES"/>
        </w:rPr>
      </w:pPr>
      <w:r w:rsidRPr="007E50D9">
        <w:rPr>
          <w:rFonts w:ascii="GHEA Grapalat" w:eastAsia="Times New Roman" w:hAnsi="GHEA Grapalat" w:cs="Times New Roman"/>
          <w:sz w:val="20"/>
          <w:szCs w:val="24"/>
          <w:lang w:val="hy-AM"/>
        </w:rPr>
        <w:tab/>
      </w:r>
      <w:r w:rsidRPr="007E50D9">
        <w:rPr>
          <w:rFonts w:ascii="GHEA Grapalat" w:eastAsia="Times New Roman" w:hAnsi="GHEA Grapalat" w:cs="Times New Roman"/>
          <w:sz w:val="20"/>
          <w:szCs w:val="24"/>
          <w:lang w:val="hy-AM"/>
        </w:rPr>
        <w:tab/>
      </w:r>
      <w:r w:rsidRPr="007E50D9">
        <w:rPr>
          <w:rFonts w:ascii="GHEA Grapalat" w:eastAsia="Times New Roman" w:hAnsi="GHEA Grapalat" w:cs="Sylfaen"/>
          <w:sz w:val="24"/>
          <w:szCs w:val="24"/>
          <w:vertAlign w:val="superscript"/>
          <w:lang w:val="hy-AM"/>
        </w:rPr>
        <w:t>մասնակցի անվանում</w:t>
      </w:r>
    </w:p>
    <w:p w14:paraId="007CD266" w14:textId="17FF06C3" w:rsidR="007E50D9" w:rsidRPr="007E50D9" w:rsidRDefault="007E50D9" w:rsidP="007E50D9">
      <w:pPr>
        <w:spacing w:after="0" w:line="240" w:lineRule="auto"/>
        <w:ind w:firstLine="708"/>
        <w:jc w:val="both"/>
        <w:rPr>
          <w:rFonts w:ascii="GHEA Grapalat" w:eastAsia="Times New Roman" w:hAnsi="GHEA Grapalat" w:cs="Sylfaen"/>
          <w:sz w:val="20"/>
          <w:szCs w:val="24"/>
          <w:lang w:val="hy-AM"/>
        </w:rPr>
      </w:pPr>
      <w:r w:rsidRPr="007E50D9">
        <w:rPr>
          <w:rFonts w:ascii="GHEA Grapalat" w:eastAsia="Times New Roman" w:hAnsi="GHEA Grapalat" w:cs="Arial"/>
          <w:sz w:val="20"/>
          <w:szCs w:val="20"/>
          <w:lang w:val="es-ES"/>
        </w:rPr>
        <w:t xml:space="preserve">1) բավարարում է </w:t>
      </w:r>
      <w:r w:rsidR="002E3067">
        <w:rPr>
          <w:rFonts w:ascii="GHEA Grapalat" w:eastAsia="Times New Roman" w:hAnsi="GHEA Grapalat" w:cs="Arial"/>
          <w:b/>
          <w:sz w:val="20"/>
          <w:szCs w:val="20"/>
          <w:lang w:val="es-ES"/>
        </w:rPr>
        <w:t>«</w:t>
      </w:r>
      <w:r w:rsidR="0095524E" w:rsidRPr="004C22DB">
        <w:rPr>
          <w:rFonts w:ascii="GHEA Grapalat" w:eastAsia="Times New Roman" w:hAnsi="GHEA Grapalat" w:cs="Arial"/>
          <w:b/>
          <w:sz w:val="20"/>
          <w:szCs w:val="20"/>
          <w:lang w:val="hy-AM"/>
        </w:rPr>
        <w:t>Գ</w:t>
      </w:r>
      <w:r w:rsidR="00646C46">
        <w:rPr>
          <w:rFonts w:ascii="GHEA Grapalat" w:eastAsia="Times New Roman" w:hAnsi="GHEA Grapalat" w:cs="Arial"/>
          <w:b/>
          <w:sz w:val="20"/>
          <w:szCs w:val="20"/>
          <w:lang w:val="hy-AM"/>
        </w:rPr>
        <w:t>Թ</w:t>
      </w:r>
      <w:r w:rsidR="0095524E" w:rsidRPr="004C22DB">
        <w:rPr>
          <w:rFonts w:ascii="GHEA Grapalat" w:eastAsia="Times New Roman" w:hAnsi="GHEA Grapalat" w:cs="Arial"/>
          <w:b/>
          <w:sz w:val="20"/>
          <w:szCs w:val="20"/>
          <w:lang w:val="hy-AM"/>
        </w:rPr>
        <w:t>Կ</w:t>
      </w:r>
      <w:r w:rsidR="002E3067">
        <w:rPr>
          <w:rFonts w:ascii="GHEA Grapalat" w:eastAsia="Times New Roman" w:hAnsi="GHEA Grapalat" w:cs="Arial"/>
          <w:b/>
          <w:sz w:val="20"/>
          <w:szCs w:val="20"/>
          <w:lang w:val="es-ES"/>
        </w:rPr>
        <w:t>-ԳՀԱՊՁԲ-20/</w:t>
      </w:r>
      <w:r w:rsidR="00646C46">
        <w:rPr>
          <w:rFonts w:ascii="GHEA Grapalat" w:eastAsia="Times New Roman" w:hAnsi="GHEA Grapalat" w:cs="Arial"/>
          <w:b/>
          <w:sz w:val="20"/>
          <w:szCs w:val="20"/>
          <w:lang w:val="hy-AM"/>
        </w:rPr>
        <w:t>0</w:t>
      </w:r>
      <w:r w:rsidR="00C51F65">
        <w:rPr>
          <w:rFonts w:ascii="GHEA Grapalat" w:eastAsia="Times New Roman" w:hAnsi="GHEA Grapalat" w:cs="Arial"/>
          <w:b/>
          <w:sz w:val="20"/>
          <w:szCs w:val="20"/>
          <w:lang w:val="hy-AM"/>
        </w:rPr>
        <w:t>4</w:t>
      </w:r>
      <w:r w:rsidRPr="007E50D9">
        <w:rPr>
          <w:rFonts w:ascii="GHEA Grapalat" w:eastAsia="Times New Roman" w:hAnsi="GHEA Grapalat" w:cs="Arial"/>
          <w:b/>
          <w:sz w:val="20"/>
          <w:szCs w:val="20"/>
          <w:lang w:val="es-ES"/>
        </w:rPr>
        <w:t>»</w:t>
      </w:r>
      <w:r w:rsidRPr="007E50D9">
        <w:rPr>
          <w:rFonts w:ascii="GHEA Grapalat" w:eastAsia="Times New Roman" w:hAnsi="GHEA Grapalat" w:cs="Arial"/>
          <w:sz w:val="20"/>
          <w:szCs w:val="20"/>
          <w:lang w:val="es-ES"/>
        </w:rPr>
        <w:t>ծածկագրով գնանշման հարցման հրավերով սահմանված մասնակցության իրավունքի պահանջներին</w:t>
      </w:r>
      <w:r w:rsidRPr="007E50D9">
        <w:rPr>
          <w:rFonts w:ascii="GHEA Grapalat" w:eastAsia="Times New Roman" w:hAnsi="GHEA Grapalat" w:cs="Arial"/>
          <w:sz w:val="20"/>
          <w:szCs w:val="20"/>
          <w:lang w:val="hy-AM"/>
        </w:rPr>
        <w:t xml:space="preserve"> և </w:t>
      </w:r>
      <w:r w:rsidRPr="007E50D9">
        <w:rPr>
          <w:rFonts w:ascii="GHEA Grapalat" w:eastAsia="Times New Roman" w:hAnsi="GHEA Grapalat" w:cs="Sylfaen"/>
          <w:sz w:val="20"/>
          <w:szCs w:val="24"/>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7E50D9">
        <w:rPr>
          <w:rFonts w:ascii="GHEA Grapalat" w:eastAsia="Times New Roman" w:hAnsi="GHEA Grapalat" w:cs="Sylfaen"/>
          <w:sz w:val="20"/>
          <w:szCs w:val="24"/>
          <w:lang w:val="es-ES"/>
        </w:rPr>
        <w:t>.</w:t>
      </w:r>
    </w:p>
    <w:p w14:paraId="4FA04C99" w14:textId="4CA35479" w:rsidR="007E50D9" w:rsidRPr="007E50D9" w:rsidRDefault="007E50D9" w:rsidP="007E50D9">
      <w:pPr>
        <w:spacing w:after="0" w:line="240" w:lineRule="auto"/>
        <w:ind w:firstLine="708"/>
        <w:jc w:val="both"/>
        <w:rPr>
          <w:rFonts w:ascii="GHEA Grapalat" w:eastAsia="Times New Roman" w:hAnsi="GHEA Grapalat" w:cs="Arial"/>
          <w:lang w:val="es-ES"/>
        </w:rPr>
      </w:pPr>
      <w:r w:rsidRPr="007E50D9">
        <w:rPr>
          <w:rFonts w:ascii="GHEA Grapalat" w:eastAsia="Times New Roman" w:hAnsi="GHEA Grapalat" w:cs="Arial"/>
          <w:sz w:val="20"/>
          <w:szCs w:val="20"/>
          <w:lang w:val="hy-AM"/>
        </w:rPr>
        <w:t>2</w:t>
      </w:r>
      <w:r w:rsidRPr="007E50D9">
        <w:rPr>
          <w:rFonts w:ascii="GHEA Grapalat" w:eastAsia="Times New Roman" w:hAnsi="GHEA Grapalat" w:cs="Arial"/>
          <w:sz w:val="20"/>
          <w:szCs w:val="20"/>
          <w:lang w:val="es-ES"/>
        </w:rPr>
        <w:t xml:space="preserve">) </w:t>
      </w:r>
      <w:r w:rsidR="002E3067">
        <w:rPr>
          <w:rFonts w:ascii="GHEA Grapalat" w:eastAsia="Times New Roman" w:hAnsi="GHEA Grapalat" w:cs="Arial"/>
          <w:b/>
          <w:sz w:val="20"/>
          <w:szCs w:val="20"/>
          <w:lang w:val="es-ES"/>
        </w:rPr>
        <w:t>«</w:t>
      </w:r>
      <w:r w:rsidR="0095524E" w:rsidRPr="0095524E">
        <w:rPr>
          <w:rFonts w:ascii="GHEA Grapalat" w:eastAsia="Times New Roman" w:hAnsi="GHEA Grapalat" w:cs="Arial"/>
          <w:b/>
          <w:sz w:val="20"/>
          <w:szCs w:val="20"/>
          <w:lang w:val="hy-AM"/>
        </w:rPr>
        <w:t>Գ</w:t>
      </w:r>
      <w:r w:rsidR="00646C46">
        <w:rPr>
          <w:rFonts w:ascii="GHEA Grapalat" w:eastAsia="Times New Roman" w:hAnsi="GHEA Grapalat" w:cs="Arial"/>
          <w:b/>
          <w:sz w:val="20"/>
          <w:szCs w:val="20"/>
          <w:lang w:val="hy-AM"/>
        </w:rPr>
        <w:t>Թ</w:t>
      </w:r>
      <w:r w:rsidR="0095524E" w:rsidRPr="0095524E">
        <w:rPr>
          <w:rFonts w:ascii="GHEA Grapalat" w:eastAsia="Times New Roman" w:hAnsi="GHEA Grapalat" w:cs="Arial"/>
          <w:b/>
          <w:sz w:val="20"/>
          <w:szCs w:val="20"/>
          <w:lang w:val="hy-AM"/>
        </w:rPr>
        <w:t>Կ</w:t>
      </w:r>
      <w:r w:rsidR="002E3067">
        <w:rPr>
          <w:rFonts w:ascii="GHEA Grapalat" w:eastAsia="Times New Roman" w:hAnsi="GHEA Grapalat" w:cs="Arial"/>
          <w:b/>
          <w:sz w:val="20"/>
          <w:szCs w:val="20"/>
          <w:lang w:val="es-ES"/>
        </w:rPr>
        <w:t>-ԳՀԱՊՁԲ-20/</w:t>
      </w:r>
      <w:r w:rsidR="00646C46">
        <w:rPr>
          <w:rFonts w:ascii="GHEA Grapalat" w:eastAsia="Times New Roman" w:hAnsi="GHEA Grapalat" w:cs="Arial"/>
          <w:b/>
          <w:sz w:val="20"/>
          <w:szCs w:val="20"/>
          <w:lang w:val="hy-AM"/>
        </w:rPr>
        <w:t>0</w:t>
      </w:r>
      <w:r w:rsidR="00C51F65">
        <w:rPr>
          <w:rFonts w:ascii="GHEA Grapalat" w:eastAsia="Times New Roman" w:hAnsi="GHEA Grapalat" w:cs="Arial"/>
          <w:b/>
          <w:sz w:val="20"/>
          <w:szCs w:val="20"/>
          <w:lang w:val="hy-AM"/>
        </w:rPr>
        <w:t>4</w:t>
      </w:r>
      <w:r w:rsidRPr="007E50D9">
        <w:rPr>
          <w:rFonts w:ascii="GHEA Grapalat" w:eastAsia="Times New Roman" w:hAnsi="GHEA Grapalat" w:cs="Arial"/>
          <w:b/>
          <w:sz w:val="20"/>
          <w:szCs w:val="20"/>
          <w:lang w:val="es-ES"/>
        </w:rPr>
        <w:t>»</w:t>
      </w:r>
      <w:r w:rsidRPr="007E50D9">
        <w:rPr>
          <w:rFonts w:ascii="GHEA Grapalat" w:eastAsia="Times New Roman" w:hAnsi="GHEA Grapalat" w:cs="Arial"/>
          <w:sz w:val="20"/>
          <w:szCs w:val="20"/>
          <w:lang w:val="es-ES"/>
        </w:rPr>
        <w:t xml:space="preserve"> ծածկագրով գնանշման հարցման մասնակցելու շրջանակում`</w:t>
      </w:r>
    </w:p>
    <w:p w14:paraId="53A7769A" w14:textId="77777777" w:rsidR="007E50D9" w:rsidRPr="007E50D9" w:rsidRDefault="007E50D9" w:rsidP="007E50D9">
      <w:pPr>
        <w:numPr>
          <w:ilvl w:val="0"/>
          <w:numId w:val="18"/>
        </w:numPr>
        <w:spacing w:after="0" w:line="240" w:lineRule="auto"/>
        <w:ind w:left="0" w:firstLine="720"/>
        <w:jc w:val="both"/>
        <w:rPr>
          <w:rFonts w:ascii="GHEA Grapalat" w:eastAsia="Times New Roman" w:hAnsi="GHEA Grapalat" w:cs="Arial"/>
          <w:sz w:val="20"/>
          <w:szCs w:val="20"/>
          <w:lang w:val="es-ES"/>
        </w:rPr>
      </w:pPr>
      <w:r w:rsidRPr="007E50D9">
        <w:rPr>
          <w:rFonts w:ascii="GHEA Grapalat" w:eastAsia="Times New Roman" w:hAnsi="GHEA Grapalat" w:cs="Arial"/>
          <w:sz w:val="20"/>
          <w:szCs w:val="20"/>
          <w:lang w:val="es-ES"/>
        </w:rPr>
        <w:t>թույլ չի տվել և (կամ) թույլ չի տալու գերիշխող դիրքի չարաշահում և հակամրցակցային համաձայնություն,</w:t>
      </w:r>
    </w:p>
    <w:p w14:paraId="5A7DE243" w14:textId="77777777" w:rsidR="007E50D9" w:rsidRPr="007E50D9" w:rsidRDefault="007E50D9" w:rsidP="007E50D9">
      <w:pPr>
        <w:numPr>
          <w:ilvl w:val="0"/>
          <w:numId w:val="18"/>
        </w:numPr>
        <w:spacing w:after="0" w:line="240" w:lineRule="auto"/>
        <w:ind w:left="0" w:firstLine="720"/>
        <w:jc w:val="both"/>
        <w:rPr>
          <w:rFonts w:ascii="GHEA Grapalat" w:eastAsia="Times New Roman" w:hAnsi="GHEA Grapalat" w:cs="Times New Roman"/>
          <w:lang w:val="es-ES"/>
        </w:rPr>
      </w:pPr>
      <w:r w:rsidRPr="007E50D9">
        <w:rPr>
          <w:rFonts w:ascii="GHEA Grapalat" w:eastAsia="Times New Roman" w:hAnsi="GHEA Grapalat" w:cs="Arial"/>
          <w:sz w:val="20"/>
          <w:szCs w:val="20"/>
          <w:lang w:val="es-ES"/>
        </w:rPr>
        <w:t>բացակայում է հրավերով սահմանված`</w:t>
      </w:r>
      <w:r w:rsidRPr="007E50D9">
        <w:rPr>
          <w:rFonts w:ascii="GHEA Grapalat" w:eastAsia="Times New Roman" w:hAnsi="GHEA Grapalat" w:cs="Times New Roman"/>
          <w:u w:val="single"/>
          <w:lang w:val="es-ES"/>
        </w:rPr>
        <w:tab/>
      </w:r>
      <w:r w:rsidRPr="007E50D9">
        <w:rPr>
          <w:rFonts w:ascii="GHEA Grapalat" w:eastAsia="Times New Roman" w:hAnsi="GHEA Grapalat" w:cs="Times New Roman"/>
          <w:u w:val="single"/>
          <w:lang w:val="es-ES"/>
        </w:rPr>
        <w:tab/>
      </w:r>
      <w:r w:rsidRPr="007E50D9">
        <w:rPr>
          <w:rFonts w:ascii="GHEA Grapalat" w:eastAsia="Times New Roman" w:hAnsi="GHEA Grapalat" w:cs="Times New Roman"/>
          <w:u w:val="single"/>
          <w:lang w:val="es-ES"/>
        </w:rPr>
        <w:tab/>
      </w:r>
      <w:r w:rsidRPr="007E50D9">
        <w:rPr>
          <w:rFonts w:ascii="GHEA Grapalat" w:eastAsia="Times New Roman" w:hAnsi="GHEA Grapalat" w:cs="Times New Roman"/>
          <w:u w:val="single"/>
          <w:lang w:val="es-ES"/>
        </w:rPr>
        <w:tab/>
      </w:r>
      <w:r w:rsidRPr="007E50D9">
        <w:rPr>
          <w:rFonts w:ascii="GHEA Grapalat" w:eastAsia="Times New Roman" w:hAnsi="GHEA Grapalat" w:cs="Times New Roman"/>
          <w:u w:val="single"/>
          <w:lang w:val="es-ES"/>
        </w:rPr>
        <w:tab/>
      </w:r>
      <w:r w:rsidRPr="007E50D9">
        <w:rPr>
          <w:rFonts w:ascii="GHEA Grapalat" w:eastAsia="Times New Roman" w:hAnsi="GHEA Grapalat" w:cs="Arial"/>
          <w:sz w:val="20"/>
          <w:szCs w:val="20"/>
          <w:lang w:val="es-ES"/>
        </w:rPr>
        <w:t>-ին</w:t>
      </w:r>
    </w:p>
    <w:p w14:paraId="2A5E08E5" w14:textId="77777777" w:rsidR="007E50D9" w:rsidRPr="007E50D9" w:rsidRDefault="007E50D9" w:rsidP="007E50D9">
      <w:pPr>
        <w:spacing w:after="0" w:line="240" w:lineRule="auto"/>
        <w:jc w:val="both"/>
        <w:rPr>
          <w:rFonts w:ascii="GHEA Grapalat" w:eastAsia="Times New Roman" w:hAnsi="GHEA Grapalat" w:cs="Arial"/>
          <w:sz w:val="24"/>
          <w:szCs w:val="24"/>
          <w:vertAlign w:val="superscript"/>
          <w:lang w:val="hy-AM"/>
        </w:rPr>
      </w:pPr>
      <w:r w:rsidRPr="007E50D9">
        <w:rPr>
          <w:rFonts w:ascii="GHEA Grapalat" w:eastAsia="Times New Roman" w:hAnsi="GHEA Grapalat" w:cs="Times New Roman"/>
          <w:sz w:val="24"/>
          <w:szCs w:val="24"/>
          <w:vertAlign w:val="superscript"/>
          <w:lang w:val="es-ES"/>
        </w:rPr>
        <w:tab/>
      </w:r>
      <w:r w:rsidRPr="007E50D9">
        <w:rPr>
          <w:rFonts w:ascii="GHEA Grapalat" w:eastAsia="Times New Roman" w:hAnsi="GHEA Grapalat" w:cs="Times New Roman"/>
          <w:sz w:val="24"/>
          <w:szCs w:val="24"/>
          <w:vertAlign w:val="superscript"/>
          <w:lang w:val="es-ES"/>
        </w:rPr>
        <w:tab/>
      </w:r>
      <w:r w:rsidRPr="007E50D9">
        <w:rPr>
          <w:rFonts w:ascii="GHEA Grapalat" w:eastAsia="Times New Roman" w:hAnsi="GHEA Grapalat" w:cs="Times New Roman"/>
          <w:sz w:val="24"/>
          <w:szCs w:val="24"/>
          <w:vertAlign w:val="superscript"/>
          <w:lang w:val="es-ES"/>
        </w:rPr>
        <w:tab/>
      </w:r>
      <w:r w:rsidRPr="007E50D9">
        <w:rPr>
          <w:rFonts w:ascii="GHEA Grapalat" w:eastAsia="Times New Roman" w:hAnsi="GHEA Grapalat" w:cs="Sylfaen"/>
          <w:sz w:val="24"/>
          <w:szCs w:val="24"/>
          <w:vertAlign w:val="superscript"/>
          <w:lang w:val="hy-AM"/>
        </w:rPr>
        <w:t>մասնակցիանվանումը</w:t>
      </w:r>
    </w:p>
    <w:p w14:paraId="748809E3" w14:textId="77777777" w:rsidR="007E50D9" w:rsidRPr="007E50D9" w:rsidRDefault="007E50D9" w:rsidP="007E50D9">
      <w:pPr>
        <w:spacing w:after="0" w:line="240" w:lineRule="auto"/>
        <w:jc w:val="both"/>
        <w:rPr>
          <w:rFonts w:ascii="GHEA Grapalat" w:eastAsia="Times New Roman" w:hAnsi="GHEA Grapalat" w:cs="Times New Roman"/>
          <w:u w:val="single"/>
          <w:lang w:val="es-ES"/>
        </w:rPr>
      </w:pPr>
      <w:proofErr w:type="gramStart"/>
      <w:r w:rsidRPr="007E50D9">
        <w:rPr>
          <w:rFonts w:ascii="GHEA Grapalat" w:eastAsia="Times New Roman" w:hAnsi="GHEA Grapalat" w:cs="Arial"/>
          <w:sz w:val="20"/>
          <w:szCs w:val="20"/>
          <w:lang w:val="es-ES"/>
        </w:rPr>
        <w:t>փոխկապակցված</w:t>
      </w:r>
      <w:proofErr w:type="gramEnd"/>
      <w:r w:rsidRPr="007E50D9">
        <w:rPr>
          <w:rFonts w:ascii="GHEA Grapalat" w:eastAsia="Times New Roman" w:hAnsi="GHEA Grapalat" w:cs="Arial"/>
          <w:sz w:val="20"/>
          <w:szCs w:val="20"/>
          <w:lang w:val="es-ES"/>
        </w:rPr>
        <w:t xml:space="preserve"> անձանց և (կամ)</w:t>
      </w:r>
      <w:r w:rsidRPr="007E50D9">
        <w:rPr>
          <w:rFonts w:ascii="GHEA Grapalat" w:eastAsia="Times New Roman" w:hAnsi="GHEA Grapalat" w:cs="Times New Roman"/>
          <w:u w:val="single"/>
          <w:lang w:val="es-ES"/>
        </w:rPr>
        <w:tab/>
      </w:r>
      <w:r w:rsidRPr="007E50D9">
        <w:rPr>
          <w:rFonts w:ascii="GHEA Grapalat" w:eastAsia="Times New Roman" w:hAnsi="GHEA Grapalat" w:cs="Times New Roman"/>
          <w:u w:val="single"/>
          <w:lang w:val="es-ES"/>
        </w:rPr>
        <w:tab/>
      </w:r>
      <w:r w:rsidRPr="007E50D9">
        <w:rPr>
          <w:rFonts w:ascii="GHEA Grapalat" w:eastAsia="Times New Roman" w:hAnsi="GHEA Grapalat" w:cs="Times New Roman"/>
          <w:u w:val="single"/>
          <w:lang w:val="es-ES"/>
        </w:rPr>
        <w:tab/>
      </w:r>
      <w:r w:rsidRPr="007E50D9">
        <w:rPr>
          <w:rFonts w:ascii="GHEA Grapalat" w:eastAsia="Times New Roman" w:hAnsi="GHEA Grapalat" w:cs="Times New Roman"/>
          <w:u w:val="single"/>
          <w:lang w:val="es-ES"/>
        </w:rPr>
        <w:tab/>
      </w:r>
      <w:r w:rsidRPr="007E50D9">
        <w:rPr>
          <w:rFonts w:ascii="GHEA Grapalat" w:eastAsia="Times New Roman" w:hAnsi="GHEA Grapalat" w:cs="Times New Roman"/>
          <w:u w:val="single"/>
          <w:lang w:val="es-ES"/>
        </w:rPr>
        <w:tab/>
      </w:r>
      <w:r w:rsidRPr="007E50D9">
        <w:rPr>
          <w:rFonts w:ascii="GHEA Grapalat" w:eastAsia="Times New Roman" w:hAnsi="GHEA Grapalat" w:cs="Times New Roman"/>
          <w:u w:val="single"/>
          <w:lang w:val="es-ES"/>
        </w:rPr>
        <w:tab/>
      </w:r>
      <w:r w:rsidRPr="007E50D9">
        <w:rPr>
          <w:rFonts w:ascii="GHEA Grapalat" w:eastAsia="Times New Roman" w:hAnsi="GHEA Grapalat" w:cs="Times New Roman"/>
          <w:u w:val="single"/>
          <w:lang w:val="es-ES"/>
        </w:rPr>
        <w:tab/>
      </w:r>
      <w:r w:rsidRPr="007E50D9">
        <w:rPr>
          <w:rFonts w:ascii="GHEA Grapalat" w:eastAsia="Times New Roman" w:hAnsi="GHEA Grapalat" w:cs="Times New Roman"/>
          <w:u w:val="single"/>
          <w:lang w:val="es-ES"/>
        </w:rPr>
        <w:tab/>
      </w:r>
      <w:r w:rsidRPr="007E50D9">
        <w:rPr>
          <w:rFonts w:ascii="GHEA Grapalat" w:eastAsia="Times New Roman" w:hAnsi="GHEA Grapalat" w:cs="Arial"/>
          <w:sz w:val="20"/>
          <w:szCs w:val="20"/>
          <w:lang w:val="es-ES"/>
        </w:rPr>
        <w:t>-ի</w:t>
      </w:r>
    </w:p>
    <w:p w14:paraId="21F03B5C" w14:textId="77777777" w:rsidR="007E50D9" w:rsidRPr="007E50D9" w:rsidRDefault="007E50D9" w:rsidP="007E50D9">
      <w:pPr>
        <w:spacing w:after="0" w:line="240" w:lineRule="auto"/>
        <w:jc w:val="both"/>
        <w:rPr>
          <w:rFonts w:ascii="GHEA Grapalat" w:eastAsia="Times New Roman" w:hAnsi="GHEA Grapalat" w:cs="Times New Roman"/>
          <w:u w:val="single"/>
          <w:lang w:val="es-ES"/>
        </w:rPr>
      </w:pPr>
      <w:r w:rsidRPr="007E50D9">
        <w:rPr>
          <w:rFonts w:ascii="GHEA Grapalat" w:eastAsia="Times New Roman" w:hAnsi="GHEA Grapalat" w:cs="Sylfaen"/>
          <w:sz w:val="24"/>
          <w:szCs w:val="24"/>
          <w:vertAlign w:val="superscript"/>
          <w:lang w:val="es-ES"/>
        </w:rPr>
        <w:tab/>
      </w:r>
      <w:r w:rsidRPr="007E50D9">
        <w:rPr>
          <w:rFonts w:ascii="GHEA Grapalat" w:eastAsia="Times New Roman" w:hAnsi="GHEA Grapalat" w:cs="Sylfaen"/>
          <w:sz w:val="24"/>
          <w:szCs w:val="24"/>
          <w:vertAlign w:val="superscript"/>
          <w:lang w:val="es-ES"/>
        </w:rPr>
        <w:tab/>
      </w:r>
      <w:r w:rsidRPr="007E50D9">
        <w:rPr>
          <w:rFonts w:ascii="GHEA Grapalat" w:eastAsia="Times New Roman" w:hAnsi="GHEA Grapalat" w:cs="Sylfaen"/>
          <w:sz w:val="24"/>
          <w:szCs w:val="24"/>
          <w:vertAlign w:val="superscript"/>
          <w:lang w:val="es-ES"/>
        </w:rPr>
        <w:tab/>
      </w:r>
      <w:r w:rsidRPr="007E50D9">
        <w:rPr>
          <w:rFonts w:ascii="GHEA Grapalat" w:eastAsia="Times New Roman" w:hAnsi="GHEA Grapalat" w:cs="Sylfaen"/>
          <w:sz w:val="24"/>
          <w:szCs w:val="24"/>
          <w:vertAlign w:val="superscript"/>
          <w:lang w:val="es-ES"/>
        </w:rPr>
        <w:tab/>
      </w:r>
      <w:r w:rsidRPr="007E50D9">
        <w:rPr>
          <w:rFonts w:ascii="GHEA Grapalat" w:eastAsia="Times New Roman" w:hAnsi="GHEA Grapalat" w:cs="Sylfaen"/>
          <w:sz w:val="24"/>
          <w:szCs w:val="24"/>
          <w:vertAlign w:val="superscript"/>
          <w:lang w:val="es-ES"/>
        </w:rPr>
        <w:tab/>
      </w:r>
      <w:r w:rsidRPr="007E50D9">
        <w:rPr>
          <w:rFonts w:ascii="GHEA Grapalat" w:eastAsia="Times New Roman" w:hAnsi="GHEA Grapalat" w:cs="Sylfaen"/>
          <w:sz w:val="24"/>
          <w:szCs w:val="24"/>
          <w:vertAlign w:val="superscript"/>
          <w:lang w:val="es-ES"/>
        </w:rPr>
        <w:tab/>
      </w:r>
      <w:r w:rsidRPr="007E50D9">
        <w:rPr>
          <w:rFonts w:ascii="GHEA Grapalat" w:eastAsia="Times New Roman" w:hAnsi="GHEA Grapalat" w:cs="Sylfaen"/>
          <w:sz w:val="24"/>
          <w:szCs w:val="24"/>
          <w:vertAlign w:val="superscript"/>
          <w:lang w:val="es-ES"/>
        </w:rPr>
        <w:tab/>
      </w:r>
      <w:r w:rsidRPr="007E50D9">
        <w:rPr>
          <w:rFonts w:ascii="GHEA Grapalat" w:eastAsia="Times New Roman" w:hAnsi="GHEA Grapalat" w:cs="Sylfaen"/>
          <w:sz w:val="24"/>
          <w:szCs w:val="24"/>
          <w:vertAlign w:val="superscript"/>
          <w:lang w:val="es-ES"/>
        </w:rPr>
        <w:tab/>
      </w:r>
      <w:r w:rsidRPr="007E50D9">
        <w:rPr>
          <w:rFonts w:ascii="GHEA Grapalat" w:eastAsia="Times New Roman" w:hAnsi="GHEA Grapalat" w:cs="Sylfaen"/>
          <w:sz w:val="24"/>
          <w:szCs w:val="24"/>
          <w:vertAlign w:val="superscript"/>
          <w:lang w:val="es-ES"/>
        </w:rPr>
        <w:tab/>
      </w:r>
      <w:r w:rsidRPr="007E50D9">
        <w:rPr>
          <w:rFonts w:ascii="GHEA Grapalat" w:eastAsia="Times New Roman" w:hAnsi="GHEA Grapalat" w:cs="Sylfaen"/>
          <w:sz w:val="24"/>
          <w:szCs w:val="24"/>
          <w:vertAlign w:val="superscript"/>
          <w:lang w:val="hy-AM"/>
        </w:rPr>
        <w:t>մասնակցիանվանումը</w:t>
      </w:r>
    </w:p>
    <w:p w14:paraId="1821EF7F" w14:textId="77777777" w:rsidR="007E50D9" w:rsidRPr="007E50D9" w:rsidRDefault="007E50D9" w:rsidP="007E50D9">
      <w:pPr>
        <w:spacing w:after="0" w:line="240" w:lineRule="auto"/>
        <w:jc w:val="both"/>
        <w:rPr>
          <w:rFonts w:ascii="GHEA Grapalat" w:eastAsia="Times New Roman" w:hAnsi="GHEA Grapalat" w:cs="Times New Roman"/>
          <w:u w:val="single"/>
          <w:lang w:val="es-ES"/>
        </w:rPr>
      </w:pPr>
      <w:proofErr w:type="gramStart"/>
      <w:r w:rsidRPr="007E50D9">
        <w:rPr>
          <w:rFonts w:ascii="GHEA Grapalat" w:eastAsia="Times New Roman" w:hAnsi="GHEA Grapalat" w:cs="Arial"/>
          <w:sz w:val="20"/>
          <w:szCs w:val="20"/>
          <w:lang w:val="es-ES"/>
        </w:rPr>
        <w:t>կողմից</w:t>
      </w:r>
      <w:proofErr w:type="gramEnd"/>
      <w:r w:rsidRPr="007E50D9">
        <w:rPr>
          <w:rFonts w:ascii="GHEA Grapalat" w:eastAsia="Times New Roman" w:hAnsi="GHEA Grapalat" w:cs="Arial"/>
          <w:sz w:val="20"/>
          <w:szCs w:val="20"/>
          <w:lang w:val="es-ES"/>
        </w:rPr>
        <w:t xml:space="preserve"> հիմնադրված կամ ավելի քան հիսուն տոկոս</w:t>
      </w:r>
      <w:r w:rsidRPr="007E50D9">
        <w:rPr>
          <w:rFonts w:ascii="GHEA Grapalat" w:eastAsia="Times New Roman" w:hAnsi="GHEA Grapalat" w:cs="Times New Roman"/>
          <w:u w:val="single"/>
          <w:lang w:val="es-ES"/>
        </w:rPr>
        <w:tab/>
      </w:r>
      <w:r w:rsidRPr="007E50D9">
        <w:rPr>
          <w:rFonts w:ascii="GHEA Grapalat" w:eastAsia="Times New Roman" w:hAnsi="GHEA Grapalat" w:cs="Times New Roman"/>
          <w:u w:val="single"/>
          <w:lang w:val="es-ES"/>
        </w:rPr>
        <w:tab/>
      </w:r>
      <w:r w:rsidRPr="007E50D9">
        <w:rPr>
          <w:rFonts w:ascii="GHEA Grapalat" w:eastAsia="Times New Roman" w:hAnsi="GHEA Grapalat" w:cs="Times New Roman"/>
          <w:u w:val="single"/>
          <w:lang w:val="es-ES"/>
        </w:rPr>
        <w:tab/>
      </w:r>
      <w:r w:rsidRPr="007E50D9">
        <w:rPr>
          <w:rFonts w:ascii="GHEA Grapalat" w:eastAsia="Times New Roman" w:hAnsi="GHEA Grapalat" w:cs="Times New Roman"/>
          <w:u w:val="single"/>
          <w:lang w:val="es-ES"/>
        </w:rPr>
        <w:tab/>
      </w:r>
      <w:r w:rsidRPr="007E50D9">
        <w:rPr>
          <w:rFonts w:ascii="GHEA Grapalat" w:eastAsia="Times New Roman" w:hAnsi="GHEA Grapalat" w:cs="Times New Roman"/>
          <w:u w:val="single"/>
          <w:lang w:val="es-ES"/>
        </w:rPr>
        <w:tab/>
      </w:r>
      <w:r w:rsidRPr="007E50D9">
        <w:rPr>
          <w:rFonts w:ascii="GHEA Grapalat" w:eastAsia="Times New Roman" w:hAnsi="GHEA Grapalat" w:cs="Times New Roman"/>
          <w:u w:val="single"/>
          <w:lang w:val="es-ES"/>
        </w:rPr>
        <w:tab/>
      </w:r>
      <w:r w:rsidRPr="007E50D9">
        <w:rPr>
          <w:rFonts w:ascii="GHEA Grapalat" w:eastAsia="Times New Roman" w:hAnsi="GHEA Grapalat" w:cs="Arial"/>
          <w:sz w:val="20"/>
          <w:szCs w:val="20"/>
          <w:lang w:val="es-ES"/>
        </w:rPr>
        <w:t>-ին</w:t>
      </w:r>
    </w:p>
    <w:p w14:paraId="68EDA204" w14:textId="77777777" w:rsidR="007E50D9" w:rsidRPr="007E50D9" w:rsidRDefault="007E50D9" w:rsidP="007E50D9">
      <w:pPr>
        <w:spacing w:after="0" w:line="240" w:lineRule="auto"/>
        <w:jc w:val="both"/>
        <w:rPr>
          <w:rFonts w:ascii="GHEA Grapalat" w:eastAsia="Times New Roman" w:hAnsi="GHEA Grapalat" w:cs="Times New Roman"/>
          <w:lang w:val="es-ES"/>
        </w:rPr>
      </w:pPr>
      <w:r w:rsidRPr="007E50D9">
        <w:rPr>
          <w:rFonts w:ascii="GHEA Grapalat" w:eastAsia="Times New Roman" w:hAnsi="GHEA Grapalat" w:cs="Sylfaen"/>
          <w:sz w:val="24"/>
          <w:szCs w:val="24"/>
          <w:vertAlign w:val="superscript"/>
          <w:lang w:val="es-ES"/>
        </w:rPr>
        <w:tab/>
      </w:r>
      <w:r w:rsidRPr="007E50D9">
        <w:rPr>
          <w:rFonts w:ascii="GHEA Grapalat" w:eastAsia="Times New Roman" w:hAnsi="GHEA Grapalat" w:cs="Sylfaen"/>
          <w:sz w:val="24"/>
          <w:szCs w:val="24"/>
          <w:vertAlign w:val="superscript"/>
          <w:lang w:val="es-ES"/>
        </w:rPr>
        <w:tab/>
      </w:r>
      <w:r w:rsidRPr="007E50D9">
        <w:rPr>
          <w:rFonts w:ascii="GHEA Grapalat" w:eastAsia="Times New Roman" w:hAnsi="GHEA Grapalat" w:cs="Sylfaen"/>
          <w:sz w:val="24"/>
          <w:szCs w:val="24"/>
          <w:vertAlign w:val="superscript"/>
          <w:lang w:val="es-ES"/>
        </w:rPr>
        <w:tab/>
      </w:r>
      <w:r w:rsidRPr="007E50D9">
        <w:rPr>
          <w:rFonts w:ascii="GHEA Grapalat" w:eastAsia="Times New Roman" w:hAnsi="GHEA Grapalat" w:cs="Sylfaen"/>
          <w:sz w:val="24"/>
          <w:szCs w:val="24"/>
          <w:vertAlign w:val="superscript"/>
          <w:lang w:val="es-ES"/>
        </w:rPr>
        <w:tab/>
      </w:r>
      <w:r w:rsidRPr="007E50D9">
        <w:rPr>
          <w:rFonts w:ascii="GHEA Grapalat" w:eastAsia="Times New Roman" w:hAnsi="GHEA Grapalat" w:cs="Sylfaen"/>
          <w:sz w:val="24"/>
          <w:szCs w:val="24"/>
          <w:vertAlign w:val="superscript"/>
          <w:lang w:val="es-ES"/>
        </w:rPr>
        <w:tab/>
      </w:r>
      <w:r w:rsidRPr="007E50D9">
        <w:rPr>
          <w:rFonts w:ascii="GHEA Grapalat" w:eastAsia="Times New Roman" w:hAnsi="GHEA Grapalat" w:cs="Sylfaen"/>
          <w:sz w:val="24"/>
          <w:szCs w:val="24"/>
          <w:vertAlign w:val="superscript"/>
          <w:lang w:val="es-ES"/>
        </w:rPr>
        <w:tab/>
      </w:r>
      <w:r w:rsidRPr="007E50D9">
        <w:rPr>
          <w:rFonts w:ascii="GHEA Grapalat" w:eastAsia="Times New Roman" w:hAnsi="GHEA Grapalat" w:cs="Sylfaen"/>
          <w:sz w:val="24"/>
          <w:szCs w:val="24"/>
          <w:vertAlign w:val="superscript"/>
          <w:lang w:val="hy-AM"/>
        </w:rPr>
        <w:t>մասնակցիանվանումը</w:t>
      </w:r>
    </w:p>
    <w:p w14:paraId="7F6D6D35" w14:textId="77777777" w:rsidR="007E50D9" w:rsidRPr="007E50D9" w:rsidRDefault="007E50D9" w:rsidP="007E50D9">
      <w:pPr>
        <w:spacing w:after="0" w:line="240" w:lineRule="auto"/>
        <w:jc w:val="both"/>
        <w:rPr>
          <w:rFonts w:ascii="GHEA Grapalat" w:eastAsia="Times New Roman" w:hAnsi="GHEA Grapalat" w:cs="Arial"/>
          <w:sz w:val="20"/>
          <w:szCs w:val="20"/>
          <w:lang w:val="es-ES"/>
        </w:rPr>
      </w:pPr>
      <w:proofErr w:type="gramStart"/>
      <w:r w:rsidRPr="007E50D9">
        <w:rPr>
          <w:rFonts w:ascii="GHEA Grapalat" w:eastAsia="Times New Roman" w:hAnsi="GHEA Grapalat" w:cs="Arial"/>
          <w:sz w:val="20"/>
          <w:szCs w:val="20"/>
          <w:lang w:val="es-ES"/>
        </w:rPr>
        <w:t>պատկանող</w:t>
      </w:r>
      <w:proofErr w:type="gramEnd"/>
      <w:r w:rsidRPr="007E50D9">
        <w:rPr>
          <w:rFonts w:ascii="GHEA Grapalat" w:eastAsia="Times New Roman" w:hAnsi="GHEA Grapalat" w:cs="Arial"/>
          <w:sz w:val="20"/>
          <w:szCs w:val="20"/>
          <w:lang w:val="es-ES"/>
        </w:rPr>
        <w:t xml:space="preserve"> բաժնեմաս (փայաբաժին) ունեցող կազմակերպությունների միաժամանակյա մասնակցության դեպք:</w:t>
      </w:r>
    </w:p>
    <w:p w14:paraId="240390D4" w14:textId="77777777" w:rsidR="007E50D9" w:rsidRPr="007E50D9" w:rsidRDefault="007E50D9" w:rsidP="007E50D9">
      <w:pPr>
        <w:numPr>
          <w:ilvl w:val="0"/>
          <w:numId w:val="18"/>
        </w:numPr>
        <w:spacing w:after="0" w:line="240" w:lineRule="auto"/>
        <w:ind w:left="0" w:firstLine="720"/>
        <w:jc w:val="both"/>
        <w:rPr>
          <w:rFonts w:ascii="GHEA Grapalat" w:eastAsia="Times New Roman" w:hAnsi="GHEA Grapalat" w:cs="Sylfaen"/>
          <w:sz w:val="20"/>
          <w:szCs w:val="24"/>
          <w:lang w:val="es-ES"/>
        </w:rPr>
      </w:pPr>
      <w:r w:rsidRPr="007E50D9">
        <w:rPr>
          <w:rFonts w:ascii="GHEA Grapalat" w:eastAsia="Times New Roman" w:hAnsi="GHEA Grapalat" w:cs="Arial"/>
          <w:sz w:val="20"/>
          <w:szCs w:val="20"/>
          <w:lang w:val="es-ES"/>
        </w:rPr>
        <w:t>ստորև ներկայացնում է հայտը ներկայացնելու օրվա դրությամբ ա</w:t>
      </w:r>
      <w:r w:rsidRPr="007E50D9">
        <w:rPr>
          <w:rFonts w:ascii="GHEA Grapalat" w:eastAsia="Times New Roman" w:hAnsi="GHEA Grapalat" w:cs="Sylfaen"/>
          <w:sz w:val="20"/>
          <w:szCs w:val="24"/>
          <w:lang w:val="en-US"/>
        </w:rPr>
        <w:t>յնֆիզիկականանձի</w:t>
      </w:r>
      <w:r w:rsidRPr="007E50D9">
        <w:rPr>
          <w:rFonts w:ascii="GHEA Grapalat" w:eastAsia="Times New Roman" w:hAnsi="GHEA Grapalat" w:cs="Sylfaen"/>
          <w:sz w:val="20"/>
          <w:szCs w:val="24"/>
          <w:lang w:val="es-ES"/>
        </w:rPr>
        <w:t xml:space="preserve"> (</w:t>
      </w:r>
      <w:r w:rsidRPr="007E50D9">
        <w:rPr>
          <w:rFonts w:ascii="GHEA Grapalat" w:eastAsia="Times New Roman" w:hAnsi="GHEA Grapalat" w:cs="Sylfaen"/>
          <w:sz w:val="20"/>
          <w:szCs w:val="24"/>
          <w:lang w:val="en-US"/>
        </w:rPr>
        <w:t>անձանց</w:t>
      </w:r>
      <w:r w:rsidRPr="007E50D9">
        <w:rPr>
          <w:rFonts w:ascii="GHEA Grapalat" w:eastAsia="Times New Roman" w:hAnsi="GHEA Grapalat" w:cs="Sylfaen"/>
          <w:sz w:val="20"/>
          <w:szCs w:val="24"/>
          <w:lang w:val="es-ES"/>
        </w:rPr>
        <w:t xml:space="preserve">) </w:t>
      </w:r>
      <w:r w:rsidRPr="007E50D9">
        <w:rPr>
          <w:rFonts w:ascii="GHEA Grapalat" w:eastAsia="Times New Roman" w:hAnsi="GHEA Grapalat" w:cs="Sylfaen"/>
          <w:sz w:val="20"/>
          <w:szCs w:val="24"/>
          <w:lang w:val="en-US"/>
        </w:rPr>
        <w:t>տվյալները</w:t>
      </w:r>
      <w:r w:rsidRPr="007E50D9">
        <w:rPr>
          <w:rFonts w:ascii="GHEA Grapalat" w:eastAsia="Times New Roman" w:hAnsi="GHEA Grapalat" w:cs="Sylfaen"/>
          <w:sz w:val="20"/>
          <w:szCs w:val="24"/>
          <w:lang w:val="es-ES"/>
        </w:rPr>
        <w:t xml:space="preserve">, </w:t>
      </w:r>
      <w:r w:rsidRPr="007E50D9">
        <w:rPr>
          <w:rFonts w:ascii="GHEA Grapalat" w:eastAsia="Times New Roman" w:hAnsi="GHEA Grapalat" w:cs="Sylfaen"/>
          <w:sz w:val="20"/>
          <w:szCs w:val="24"/>
          <w:lang w:val="en-US"/>
        </w:rPr>
        <w:lastRenderedPageBreak/>
        <w:t>ովուղղակիկամանուղղակիունիմասնակցիկանոնադրականկապիտալումքվեարկողբաժնետոմսերի</w:t>
      </w:r>
      <w:r w:rsidRPr="007E50D9">
        <w:rPr>
          <w:rFonts w:ascii="GHEA Grapalat" w:eastAsia="Times New Roman" w:hAnsi="GHEA Grapalat" w:cs="Sylfaen"/>
          <w:sz w:val="20"/>
          <w:szCs w:val="24"/>
          <w:lang w:val="es-ES"/>
        </w:rPr>
        <w:t xml:space="preserve"> (</w:t>
      </w:r>
      <w:r w:rsidRPr="007E50D9">
        <w:rPr>
          <w:rFonts w:ascii="GHEA Grapalat" w:eastAsia="Times New Roman" w:hAnsi="GHEA Grapalat" w:cs="Sylfaen"/>
          <w:sz w:val="20"/>
          <w:szCs w:val="24"/>
          <w:lang w:val="en-US"/>
        </w:rPr>
        <w:t>բաժնեմասերի</w:t>
      </w:r>
      <w:r w:rsidRPr="007E50D9">
        <w:rPr>
          <w:rFonts w:ascii="GHEA Grapalat" w:eastAsia="Times New Roman" w:hAnsi="GHEA Grapalat" w:cs="Sylfaen"/>
          <w:sz w:val="20"/>
          <w:szCs w:val="24"/>
          <w:lang w:val="es-ES"/>
        </w:rPr>
        <w:t xml:space="preserve">, </w:t>
      </w:r>
      <w:r w:rsidRPr="007E50D9">
        <w:rPr>
          <w:rFonts w:ascii="GHEA Grapalat" w:eastAsia="Times New Roman" w:hAnsi="GHEA Grapalat" w:cs="Sylfaen"/>
          <w:sz w:val="20"/>
          <w:szCs w:val="24"/>
          <w:lang w:val="en-US"/>
        </w:rPr>
        <w:t>փայերի</w:t>
      </w:r>
      <w:r w:rsidRPr="007E50D9">
        <w:rPr>
          <w:rFonts w:ascii="GHEA Grapalat" w:eastAsia="Times New Roman" w:hAnsi="GHEA Grapalat" w:cs="Sylfaen"/>
          <w:sz w:val="20"/>
          <w:szCs w:val="24"/>
          <w:lang w:val="es-ES"/>
        </w:rPr>
        <w:t xml:space="preserve">) </w:t>
      </w:r>
      <w:r w:rsidRPr="007E50D9">
        <w:rPr>
          <w:rFonts w:ascii="GHEA Grapalat" w:eastAsia="Times New Roman" w:hAnsi="GHEA Grapalat" w:cs="Sylfaen"/>
          <w:sz w:val="20"/>
          <w:szCs w:val="24"/>
          <w:lang w:val="en-US"/>
        </w:rPr>
        <w:t>ավելքանտաստոկոսը</w:t>
      </w:r>
      <w:r w:rsidRPr="007E50D9">
        <w:rPr>
          <w:rFonts w:ascii="GHEA Grapalat" w:eastAsia="Times New Roman" w:hAnsi="GHEA Grapalat" w:cs="Sylfaen"/>
          <w:sz w:val="20"/>
          <w:szCs w:val="24"/>
          <w:lang w:val="es-ES"/>
        </w:rPr>
        <w:t xml:space="preserve">, </w:t>
      </w:r>
      <w:r w:rsidRPr="007E50D9">
        <w:rPr>
          <w:rFonts w:ascii="GHEA Grapalat" w:eastAsia="Times New Roman" w:hAnsi="GHEA Grapalat" w:cs="Sylfaen"/>
          <w:sz w:val="20"/>
          <w:szCs w:val="24"/>
          <w:lang w:val="en-US"/>
        </w:rPr>
        <w:t>ներառյալըստներկայացնողիբաժնետոմսերը</w:t>
      </w:r>
      <w:r w:rsidRPr="007E50D9">
        <w:rPr>
          <w:rFonts w:ascii="GHEA Grapalat" w:eastAsia="Times New Roman" w:hAnsi="GHEA Grapalat" w:cs="Sylfaen"/>
          <w:sz w:val="20"/>
          <w:szCs w:val="24"/>
          <w:lang w:val="es-ES"/>
        </w:rPr>
        <w:t xml:space="preserve">, </w:t>
      </w:r>
      <w:r w:rsidRPr="007E50D9">
        <w:rPr>
          <w:rFonts w:ascii="GHEA Grapalat" w:eastAsia="Times New Roman" w:hAnsi="GHEA Grapalat" w:cs="Sylfaen"/>
          <w:sz w:val="20"/>
          <w:szCs w:val="24"/>
          <w:lang w:val="en-US"/>
        </w:rPr>
        <w:t>կամայնանձի</w:t>
      </w:r>
      <w:r w:rsidRPr="007E50D9">
        <w:rPr>
          <w:rFonts w:ascii="GHEA Grapalat" w:eastAsia="Times New Roman" w:hAnsi="GHEA Grapalat" w:cs="Sylfaen"/>
          <w:sz w:val="20"/>
          <w:szCs w:val="24"/>
          <w:lang w:val="es-ES"/>
        </w:rPr>
        <w:t xml:space="preserve"> (</w:t>
      </w:r>
      <w:r w:rsidRPr="007E50D9">
        <w:rPr>
          <w:rFonts w:ascii="GHEA Grapalat" w:eastAsia="Times New Roman" w:hAnsi="GHEA Grapalat" w:cs="Sylfaen"/>
          <w:sz w:val="20"/>
          <w:szCs w:val="24"/>
          <w:lang w:val="en-US"/>
        </w:rPr>
        <w:t>անձանց</w:t>
      </w:r>
      <w:r w:rsidRPr="007E50D9">
        <w:rPr>
          <w:rFonts w:ascii="GHEA Grapalat" w:eastAsia="Times New Roman" w:hAnsi="GHEA Grapalat" w:cs="Sylfaen"/>
          <w:sz w:val="20"/>
          <w:szCs w:val="24"/>
          <w:lang w:val="es-ES"/>
        </w:rPr>
        <w:t xml:space="preserve">) </w:t>
      </w:r>
      <w:r w:rsidRPr="007E50D9">
        <w:rPr>
          <w:rFonts w:ascii="GHEA Grapalat" w:eastAsia="Times New Roman" w:hAnsi="GHEA Grapalat" w:cs="Sylfaen"/>
          <w:sz w:val="20"/>
          <w:szCs w:val="24"/>
          <w:lang w:val="en-US"/>
        </w:rPr>
        <w:t>տվյալները</w:t>
      </w:r>
      <w:r w:rsidRPr="007E50D9">
        <w:rPr>
          <w:rFonts w:ascii="GHEA Grapalat" w:eastAsia="Times New Roman" w:hAnsi="GHEA Grapalat" w:cs="Sylfaen"/>
          <w:sz w:val="20"/>
          <w:szCs w:val="24"/>
          <w:lang w:val="es-ES"/>
        </w:rPr>
        <w:t xml:space="preserve">, </w:t>
      </w:r>
      <w:r w:rsidRPr="007E50D9">
        <w:rPr>
          <w:rFonts w:ascii="GHEA Grapalat" w:eastAsia="Times New Roman" w:hAnsi="GHEA Grapalat" w:cs="Sylfaen"/>
          <w:sz w:val="20"/>
          <w:szCs w:val="24"/>
          <w:lang w:val="en-US"/>
        </w:rPr>
        <w:t>ովիրավունքունինշանակելուկամազատելումասնակցիգործադիրմարմնիանդամներին</w:t>
      </w:r>
      <w:r w:rsidRPr="007E50D9">
        <w:rPr>
          <w:rFonts w:ascii="GHEA Grapalat" w:eastAsia="Times New Roman" w:hAnsi="GHEA Grapalat" w:cs="Sylfaen"/>
          <w:sz w:val="20"/>
          <w:szCs w:val="24"/>
          <w:lang w:val="es-ES"/>
        </w:rPr>
        <w:t xml:space="preserve">, </w:t>
      </w:r>
      <w:r w:rsidRPr="007E50D9">
        <w:rPr>
          <w:rFonts w:ascii="GHEA Grapalat" w:eastAsia="Times New Roman" w:hAnsi="GHEA Grapalat" w:cs="Sylfaen"/>
          <w:sz w:val="20"/>
          <w:szCs w:val="24"/>
          <w:lang w:val="en-US"/>
        </w:rPr>
        <w:t>կամստանումէմասնակցիկողմիցիրականացվողձեռնարկատիրականկամայլգործունեությանարդյունքումստացվածշահույթիտասնհինգտոկոսիցավելին</w:t>
      </w:r>
      <w:r w:rsidRPr="007E50D9">
        <w:rPr>
          <w:rFonts w:ascii="GHEA Grapalat" w:eastAsia="Times New Roman" w:hAnsi="GHEA Grapalat" w:cs="Sylfaen"/>
          <w:sz w:val="20"/>
          <w:szCs w:val="24"/>
          <w:lang w:val="es-ES"/>
        </w:rPr>
        <w:t xml:space="preserve"> (</w:t>
      </w:r>
      <w:r w:rsidRPr="007E50D9">
        <w:rPr>
          <w:rFonts w:ascii="GHEA Grapalat" w:eastAsia="Times New Roman" w:hAnsi="GHEA Grapalat" w:cs="Sylfaen"/>
          <w:sz w:val="20"/>
          <w:szCs w:val="24"/>
          <w:lang w:val="en-US"/>
        </w:rPr>
        <w:t>իրականշահառուներ</w:t>
      </w:r>
      <w:r w:rsidRPr="007E50D9">
        <w:rPr>
          <w:rFonts w:ascii="GHEA Grapalat" w:eastAsia="Times New Roman" w:hAnsi="GHEA Grapalat" w:cs="Sylfaen"/>
          <w:sz w:val="20"/>
          <w:szCs w:val="24"/>
          <w:lang w:val="es-ES"/>
        </w:rPr>
        <w:t xml:space="preserve">)** և հավաստում, որ իրական շահառուների մասին ներկայացված տեղեկատվությունը իրական է և չի պարունակում ոչ հավատի տեղեկություններ: </w:t>
      </w:r>
    </w:p>
    <w:p w14:paraId="37D7D12F" w14:textId="77777777" w:rsidR="007E50D9" w:rsidRPr="007E50D9" w:rsidRDefault="007E50D9" w:rsidP="007E50D9">
      <w:pPr>
        <w:spacing w:after="0" w:line="240" w:lineRule="auto"/>
        <w:ind w:left="720"/>
        <w:jc w:val="both"/>
        <w:rPr>
          <w:rFonts w:ascii="GHEA Grapalat" w:eastAsia="Times New Roman" w:hAnsi="GHEA Grapalat" w:cs="Sylfaen"/>
          <w:sz w:val="20"/>
          <w:szCs w:val="24"/>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4305"/>
        <w:gridCol w:w="4701"/>
      </w:tblGrid>
      <w:tr w:rsidR="007E50D9" w:rsidRPr="00B452EB" w14:paraId="28CE263E" w14:textId="77777777" w:rsidTr="007E50D9">
        <w:trPr>
          <w:jc w:val="center"/>
        </w:trPr>
        <w:tc>
          <w:tcPr>
            <w:tcW w:w="2570" w:type="dxa"/>
            <w:vAlign w:val="center"/>
          </w:tcPr>
          <w:p w14:paraId="6D80CC71" w14:textId="77777777" w:rsidR="007E50D9" w:rsidRPr="007E50D9" w:rsidRDefault="007E50D9" w:rsidP="007E50D9">
            <w:pPr>
              <w:spacing w:after="0" w:line="240" w:lineRule="auto"/>
              <w:jc w:val="center"/>
              <w:rPr>
                <w:rFonts w:ascii="GHEA Grapalat" w:eastAsia="Times New Roman" w:hAnsi="GHEA Grapalat" w:cs="Times New Roman"/>
                <w:sz w:val="28"/>
                <w:szCs w:val="20"/>
                <w:vertAlign w:val="superscript"/>
                <w:lang w:val="es-ES"/>
              </w:rPr>
            </w:pPr>
            <w:r w:rsidRPr="007E50D9">
              <w:rPr>
                <w:rFonts w:ascii="GHEA Grapalat" w:eastAsia="Times New Roman" w:hAnsi="GHEA Grapalat" w:cs="Times New Roman"/>
                <w:sz w:val="28"/>
                <w:szCs w:val="20"/>
                <w:vertAlign w:val="superscript"/>
                <w:lang w:val="en-US"/>
              </w:rPr>
              <w:t>ԱնունըԱզգանունըՀայրանունը</w:t>
            </w:r>
          </w:p>
        </w:tc>
        <w:tc>
          <w:tcPr>
            <w:tcW w:w="3960" w:type="dxa"/>
            <w:vAlign w:val="center"/>
          </w:tcPr>
          <w:p w14:paraId="012FF920" w14:textId="77777777" w:rsidR="007E50D9" w:rsidRPr="007E50D9" w:rsidRDefault="007E50D9" w:rsidP="007E50D9">
            <w:pPr>
              <w:spacing w:after="0" w:line="240" w:lineRule="auto"/>
              <w:jc w:val="center"/>
              <w:rPr>
                <w:rFonts w:ascii="GHEA Grapalat" w:eastAsia="Times New Roman" w:hAnsi="GHEA Grapalat" w:cs="Times New Roman"/>
                <w:sz w:val="28"/>
                <w:szCs w:val="20"/>
                <w:vertAlign w:val="superscript"/>
                <w:lang w:val="es-ES"/>
              </w:rPr>
            </w:pPr>
            <w:r w:rsidRPr="007E50D9">
              <w:rPr>
                <w:rFonts w:ascii="GHEA Grapalat" w:eastAsia="Times New Roman" w:hAnsi="GHEA Grapalat" w:cs="Times New Roman"/>
                <w:sz w:val="28"/>
                <w:szCs w:val="20"/>
                <w:vertAlign w:val="superscript"/>
                <w:lang w:val="en-US"/>
              </w:rPr>
              <w:t>ՀՀքաղաքացիներիհամար</w:t>
            </w:r>
            <w:r w:rsidRPr="007E50D9">
              <w:rPr>
                <w:rFonts w:ascii="GHEA Grapalat" w:eastAsia="Times New Roman" w:hAnsi="GHEA Grapalat" w:cs="Times New Roman"/>
                <w:sz w:val="28"/>
                <w:szCs w:val="20"/>
                <w:vertAlign w:val="superscript"/>
                <w:lang w:val="es-ES"/>
              </w:rPr>
              <w:t xml:space="preserve">` </w:t>
            </w:r>
            <w:r w:rsidRPr="007E50D9">
              <w:rPr>
                <w:rFonts w:ascii="GHEA Grapalat" w:eastAsia="Times New Roman" w:hAnsi="GHEA Grapalat" w:cs="Times New Roman"/>
                <w:sz w:val="28"/>
                <w:szCs w:val="20"/>
                <w:vertAlign w:val="superscript"/>
                <w:lang w:val="en-US"/>
              </w:rPr>
              <w:t>նույնականացմանքարտիկամանձնագրիկամՀՀօրենսդրությամբնախատեսվածանձըհաստատողփաստաթղթիտեսակըևհամարը</w:t>
            </w:r>
          </w:p>
        </w:tc>
        <w:tc>
          <w:tcPr>
            <w:tcW w:w="3370" w:type="dxa"/>
          </w:tcPr>
          <w:p w14:paraId="2874EDA9" w14:textId="77777777" w:rsidR="007E50D9" w:rsidRPr="007E50D9" w:rsidRDefault="007E50D9" w:rsidP="007E50D9">
            <w:pPr>
              <w:spacing w:after="0" w:line="240" w:lineRule="auto"/>
              <w:jc w:val="center"/>
              <w:rPr>
                <w:rFonts w:ascii="GHEA Grapalat" w:eastAsia="Times New Roman" w:hAnsi="GHEA Grapalat" w:cs="Times New Roman"/>
                <w:sz w:val="28"/>
                <w:szCs w:val="20"/>
                <w:vertAlign w:val="superscript"/>
                <w:lang w:val="es-ES"/>
              </w:rPr>
            </w:pPr>
            <w:r w:rsidRPr="007E50D9">
              <w:rPr>
                <w:rFonts w:ascii="GHEA Grapalat" w:eastAsia="Times New Roman" w:hAnsi="GHEA Grapalat" w:cs="Times New Roman"/>
                <w:sz w:val="28"/>
                <w:szCs w:val="20"/>
                <w:vertAlign w:val="superscript"/>
                <w:lang w:val="en-US"/>
              </w:rPr>
              <w:t>Օտարերկրյաքաղաքացիներիհամարհամապատասխաներկրիօրենսդրությամբնախատեսվածանձըհաստատողփաստաթղթիտեսակըևհամարը</w:t>
            </w:r>
          </w:p>
        </w:tc>
      </w:tr>
      <w:tr w:rsidR="007E50D9" w:rsidRPr="00B452EB" w14:paraId="2078A649" w14:textId="77777777" w:rsidTr="007E50D9">
        <w:trPr>
          <w:jc w:val="center"/>
        </w:trPr>
        <w:tc>
          <w:tcPr>
            <w:tcW w:w="2570" w:type="dxa"/>
            <w:vAlign w:val="center"/>
          </w:tcPr>
          <w:p w14:paraId="079DE032" w14:textId="77777777" w:rsidR="007E50D9" w:rsidRPr="007E50D9" w:rsidRDefault="007E50D9" w:rsidP="007E50D9">
            <w:pPr>
              <w:spacing w:after="0" w:line="240" w:lineRule="auto"/>
              <w:jc w:val="center"/>
              <w:rPr>
                <w:rFonts w:ascii="Sylfaen" w:eastAsia="Times New Roman" w:hAnsi="Sylfaen" w:cs="Times New Roman"/>
                <w:sz w:val="26"/>
                <w:szCs w:val="20"/>
                <w:vertAlign w:val="superscript"/>
                <w:lang w:val="hy-AM"/>
              </w:rPr>
            </w:pPr>
          </w:p>
        </w:tc>
        <w:tc>
          <w:tcPr>
            <w:tcW w:w="3960" w:type="dxa"/>
            <w:vAlign w:val="center"/>
          </w:tcPr>
          <w:p w14:paraId="4EAE9AD1" w14:textId="77777777" w:rsidR="007E50D9" w:rsidRPr="007E50D9" w:rsidRDefault="007E50D9" w:rsidP="007E50D9">
            <w:pPr>
              <w:spacing w:after="0" w:line="240" w:lineRule="auto"/>
              <w:jc w:val="center"/>
              <w:rPr>
                <w:rFonts w:ascii="GHEA Grapalat" w:eastAsia="Times New Roman" w:hAnsi="GHEA Grapalat" w:cs="Times New Roman"/>
                <w:sz w:val="26"/>
                <w:szCs w:val="20"/>
                <w:vertAlign w:val="superscript"/>
                <w:lang w:val="es-ES"/>
              </w:rPr>
            </w:pPr>
          </w:p>
        </w:tc>
        <w:tc>
          <w:tcPr>
            <w:tcW w:w="3370" w:type="dxa"/>
          </w:tcPr>
          <w:p w14:paraId="1B763269" w14:textId="77777777" w:rsidR="007E50D9" w:rsidRPr="007E50D9" w:rsidRDefault="007E50D9" w:rsidP="007E50D9">
            <w:pPr>
              <w:spacing w:after="0" w:line="240" w:lineRule="auto"/>
              <w:jc w:val="center"/>
              <w:rPr>
                <w:rFonts w:ascii="GHEA Grapalat" w:eastAsia="Times New Roman" w:hAnsi="GHEA Grapalat" w:cs="Times New Roman"/>
                <w:sz w:val="26"/>
                <w:szCs w:val="20"/>
                <w:vertAlign w:val="superscript"/>
                <w:lang w:val="es-ES"/>
              </w:rPr>
            </w:pPr>
          </w:p>
        </w:tc>
      </w:tr>
      <w:tr w:rsidR="007E50D9" w:rsidRPr="00B452EB" w14:paraId="7426DFDD" w14:textId="77777777" w:rsidTr="007E50D9">
        <w:trPr>
          <w:jc w:val="center"/>
        </w:trPr>
        <w:tc>
          <w:tcPr>
            <w:tcW w:w="2570" w:type="dxa"/>
            <w:vAlign w:val="center"/>
          </w:tcPr>
          <w:p w14:paraId="4F900494" w14:textId="77777777" w:rsidR="007E50D9" w:rsidRPr="007E50D9" w:rsidRDefault="007E50D9" w:rsidP="007E50D9">
            <w:pPr>
              <w:spacing w:after="0" w:line="240" w:lineRule="auto"/>
              <w:jc w:val="center"/>
              <w:rPr>
                <w:rFonts w:ascii="GHEA Grapalat" w:eastAsia="Times New Roman" w:hAnsi="GHEA Grapalat" w:cs="Times New Roman"/>
                <w:sz w:val="26"/>
                <w:szCs w:val="20"/>
                <w:vertAlign w:val="superscript"/>
                <w:lang w:val="es-ES"/>
              </w:rPr>
            </w:pPr>
          </w:p>
        </w:tc>
        <w:tc>
          <w:tcPr>
            <w:tcW w:w="3960" w:type="dxa"/>
            <w:vAlign w:val="center"/>
          </w:tcPr>
          <w:p w14:paraId="630C753C" w14:textId="77777777" w:rsidR="007E50D9" w:rsidRPr="007E50D9" w:rsidRDefault="007E50D9" w:rsidP="007E50D9">
            <w:pPr>
              <w:spacing w:after="0" w:line="240" w:lineRule="auto"/>
              <w:jc w:val="center"/>
              <w:rPr>
                <w:rFonts w:ascii="GHEA Grapalat" w:eastAsia="Times New Roman" w:hAnsi="GHEA Grapalat" w:cs="Times New Roman"/>
                <w:sz w:val="26"/>
                <w:szCs w:val="20"/>
                <w:vertAlign w:val="superscript"/>
                <w:lang w:val="es-ES"/>
              </w:rPr>
            </w:pPr>
          </w:p>
        </w:tc>
        <w:tc>
          <w:tcPr>
            <w:tcW w:w="3370" w:type="dxa"/>
          </w:tcPr>
          <w:p w14:paraId="6FFA65F8" w14:textId="77777777" w:rsidR="007E50D9" w:rsidRPr="007E50D9" w:rsidRDefault="007E50D9" w:rsidP="007E50D9">
            <w:pPr>
              <w:spacing w:after="0" w:line="240" w:lineRule="auto"/>
              <w:jc w:val="center"/>
              <w:rPr>
                <w:rFonts w:ascii="GHEA Grapalat" w:eastAsia="Times New Roman" w:hAnsi="GHEA Grapalat" w:cs="Times New Roman"/>
                <w:sz w:val="26"/>
                <w:szCs w:val="20"/>
                <w:vertAlign w:val="superscript"/>
                <w:lang w:val="es-ES"/>
              </w:rPr>
            </w:pPr>
          </w:p>
        </w:tc>
      </w:tr>
      <w:tr w:rsidR="007E50D9" w:rsidRPr="00B452EB" w14:paraId="4862A725" w14:textId="77777777" w:rsidTr="007E50D9">
        <w:trPr>
          <w:jc w:val="center"/>
        </w:trPr>
        <w:tc>
          <w:tcPr>
            <w:tcW w:w="2570" w:type="dxa"/>
            <w:vAlign w:val="center"/>
          </w:tcPr>
          <w:p w14:paraId="12671C65" w14:textId="77777777" w:rsidR="007E50D9" w:rsidRPr="007E50D9" w:rsidRDefault="007E50D9" w:rsidP="007E50D9">
            <w:pPr>
              <w:spacing w:after="0" w:line="240" w:lineRule="auto"/>
              <w:jc w:val="center"/>
              <w:rPr>
                <w:rFonts w:ascii="GHEA Grapalat" w:eastAsia="Times New Roman" w:hAnsi="GHEA Grapalat" w:cs="Times New Roman"/>
                <w:sz w:val="26"/>
                <w:szCs w:val="20"/>
                <w:vertAlign w:val="superscript"/>
                <w:lang w:val="es-ES"/>
              </w:rPr>
            </w:pPr>
          </w:p>
        </w:tc>
        <w:tc>
          <w:tcPr>
            <w:tcW w:w="3960" w:type="dxa"/>
            <w:vAlign w:val="center"/>
          </w:tcPr>
          <w:p w14:paraId="18B912F4" w14:textId="77777777" w:rsidR="007E50D9" w:rsidRPr="007E50D9" w:rsidRDefault="007E50D9" w:rsidP="007E50D9">
            <w:pPr>
              <w:spacing w:after="0" w:line="240" w:lineRule="auto"/>
              <w:jc w:val="center"/>
              <w:rPr>
                <w:rFonts w:ascii="GHEA Grapalat" w:eastAsia="Times New Roman" w:hAnsi="GHEA Grapalat" w:cs="Times New Roman"/>
                <w:sz w:val="26"/>
                <w:szCs w:val="20"/>
                <w:vertAlign w:val="superscript"/>
                <w:lang w:val="es-ES"/>
              </w:rPr>
            </w:pPr>
          </w:p>
        </w:tc>
        <w:tc>
          <w:tcPr>
            <w:tcW w:w="3370" w:type="dxa"/>
          </w:tcPr>
          <w:p w14:paraId="0F18E054" w14:textId="77777777" w:rsidR="007E50D9" w:rsidRPr="007E50D9" w:rsidRDefault="007E50D9" w:rsidP="007E50D9">
            <w:pPr>
              <w:spacing w:after="0" w:line="240" w:lineRule="auto"/>
              <w:jc w:val="center"/>
              <w:rPr>
                <w:rFonts w:ascii="GHEA Grapalat" w:eastAsia="Times New Roman" w:hAnsi="GHEA Grapalat" w:cs="Times New Roman"/>
                <w:sz w:val="26"/>
                <w:szCs w:val="20"/>
                <w:vertAlign w:val="superscript"/>
                <w:lang w:val="es-ES"/>
              </w:rPr>
            </w:pPr>
          </w:p>
        </w:tc>
      </w:tr>
    </w:tbl>
    <w:p w14:paraId="0BB30BDD" w14:textId="77777777" w:rsidR="007E50D9" w:rsidRPr="007E50D9" w:rsidRDefault="007E50D9" w:rsidP="007E50D9">
      <w:pPr>
        <w:spacing w:after="0" w:line="240" w:lineRule="auto"/>
        <w:jc w:val="right"/>
        <w:rPr>
          <w:rFonts w:ascii="GHEA Grapalat" w:eastAsia="Times New Roman" w:hAnsi="GHEA Grapalat" w:cs="Times New Roman"/>
          <w:sz w:val="10"/>
          <w:szCs w:val="10"/>
          <w:lang w:val="es-ES"/>
        </w:rPr>
      </w:pPr>
    </w:p>
    <w:p w14:paraId="6EDAD375" w14:textId="77777777" w:rsidR="007E50D9" w:rsidRPr="007E50D9" w:rsidRDefault="007E50D9" w:rsidP="007E50D9">
      <w:pPr>
        <w:spacing w:after="0" w:line="240" w:lineRule="auto"/>
        <w:ind w:firstLine="708"/>
        <w:jc w:val="both"/>
        <w:rPr>
          <w:rFonts w:ascii="GHEA Grapalat" w:eastAsia="Times New Roman" w:hAnsi="GHEA Grapalat" w:cs="Times New Roman"/>
          <w:sz w:val="20"/>
          <w:szCs w:val="24"/>
          <w:lang w:val="es-ES"/>
        </w:rPr>
      </w:pPr>
      <w:r w:rsidRPr="007E50D9">
        <w:rPr>
          <w:rFonts w:ascii="GHEA Grapalat" w:eastAsia="Times New Roman" w:hAnsi="GHEA Grapalat" w:cs="Times New Roman"/>
          <w:sz w:val="20"/>
          <w:szCs w:val="24"/>
          <w:lang w:val="es-ES"/>
        </w:rPr>
        <w:t xml:space="preserve">Կից ներկայացվում է </w:t>
      </w:r>
      <w:r w:rsidRPr="007E50D9">
        <w:rPr>
          <w:rFonts w:ascii="GHEA Grapalat" w:eastAsia="Times New Roman" w:hAnsi="GHEA Grapalat" w:cs="Times New Roman"/>
          <w:sz w:val="20"/>
          <w:szCs w:val="24"/>
          <w:u w:val="single"/>
          <w:lang w:val="es-ES"/>
        </w:rPr>
        <w:tab/>
      </w:r>
      <w:r w:rsidRPr="007E50D9">
        <w:rPr>
          <w:rFonts w:ascii="GHEA Grapalat" w:eastAsia="Times New Roman" w:hAnsi="GHEA Grapalat" w:cs="Times New Roman"/>
          <w:sz w:val="20"/>
          <w:szCs w:val="24"/>
          <w:u w:val="single"/>
          <w:lang w:val="es-ES"/>
        </w:rPr>
        <w:tab/>
      </w:r>
      <w:r w:rsidRPr="007E50D9">
        <w:rPr>
          <w:rFonts w:ascii="GHEA Grapalat" w:eastAsia="Times New Roman" w:hAnsi="GHEA Grapalat" w:cs="Times New Roman"/>
          <w:sz w:val="20"/>
          <w:szCs w:val="24"/>
          <w:u w:val="single"/>
          <w:lang w:val="es-ES"/>
        </w:rPr>
        <w:tab/>
      </w:r>
      <w:r w:rsidRPr="007E50D9">
        <w:rPr>
          <w:rFonts w:ascii="GHEA Grapalat" w:eastAsia="Times New Roman" w:hAnsi="GHEA Grapalat" w:cs="Times New Roman"/>
          <w:sz w:val="20"/>
          <w:szCs w:val="24"/>
          <w:u w:val="single"/>
          <w:lang w:val="es-ES"/>
        </w:rPr>
        <w:tab/>
      </w:r>
      <w:r w:rsidRPr="007E50D9">
        <w:rPr>
          <w:rFonts w:ascii="GHEA Grapalat" w:eastAsia="Times New Roman" w:hAnsi="GHEA Grapalat" w:cs="Times New Roman"/>
          <w:sz w:val="20"/>
          <w:szCs w:val="24"/>
          <w:u w:val="single"/>
          <w:lang w:val="es-ES"/>
        </w:rPr>
        <w:tab/>
      </w:r>
      <w:r w:rsidRPr="007E50D9">
        <w:rPr>
          <w:rFonts w:ascii="GHEA Grapalat" w:eastAsia="Times New Roman" w:hAnsi="GHEA Grapalat" w:cs="Times New Roman"/>
          <w:sz w:val="20"/>
          <w:szCs w:val="24"/>
          <w:u w:val="single"/>
          <w:lang w:val="es-ES"/>
        </w:rPr>
        <w:tab/>
      </w:r>
      <w:r w:rsidRPr="007E50D9">
        <w:rPr>
          <w:rFonts w:ascii="GHEA Grapalat" w:eastAsia="Times New Roman" w:hAnsi="GHEA Grapalat" w:cs="Times New Roman"/>
          <w:sz w:val="20"/>
          <w:szCs w:val="24"/>
          <w:u w:val="single"/>
          <w:lang w:val="es-ES"/>
        </w:rPr>
        <w:tab/>
      </w:r>
      <w:r w:rsidRPr="007E50D9">
        <w:rPr>
          <w:rFonts w:ascii="GHEA Grapalat" w:eastAsia="Times New Roman" w:hAnsi="GHEA Grapalat" w:cs="Times New Roman"/>
          <w:sz w:val="20"/>
          <w:szCs w:val="24"/>
          <w:u w:val="single"/>
          <w:lang w:val="es-ES"/>
        </w:rPr>
        <w:tab/>
      </w:r>
      <w:r w:rsidRPr="007E50D9">
        <w:rPr>
          <w:rFonts w:ascii="GHEA Grapalat" w:eastAsia="Times New Roman" w:hAnsi="GHEA Grapalat" w:cs="Times New Roman"/>
          <w:sz w:val="20"/>
          <w:szCs w:val="24"/>
          <w:lang w:val="es-ES"/>
        </w:rPr>
        <w:t xml:space="preserve"> կողմից առաջարկվող </w:t>
      </w:r>
    </w:p>
    <w:p w14:paraId="5BEF15DB" w14:textId="77777777" w:rsidR="007E50D9" w:rsidRPr="007E50D9" w:rsidRDefault="007E50D9" w:rsidP="007E50D9">
      <w:pPr>
        <w:spacing w:after="0" w:line="240" w:lineRule="auto"/>
        <w:jc w:val="both"/>
        <w:rPr>
          <w:rFonts w:ascii="GHEA Grapalat" w:eastAsia="Times New Roman" w:hAnsi="GHEA Grapalat" w:cs="Times New Roman"/>
          <w:lang w:val="es-ES"/>
        </w:rPr>
      </w:pPr>
      <w:r w:rsidRPr="007E50D9">
        <w:rPr>
          <w:rFonts w:ascii="GHEA Grapalat" w:eastAsia="Times New Roman" w:hAnsi="GHEA Grapalat" w:cs="Times New Roman"/>
          <w:sz w:val="20"/>
          <w:szCs w:val="24"/>
          <w:lang w:val="es-ES"/>
        </w:rPr>
        <w:tab/>
      </w:r>
      <w:r w:rsidRPr="007E50D9">
        <w:rPr>
          <w:rFonts w:ascii="GHEA Grapalat" w:eastAsia="Times New Roman" w:hAnsi="GHEA Grapalat" w:cs="Times New Roman"/>
          <w:sz w:val="20"/>
          <w:szCs w:val="24"/>
          <w:lang w:val="es-ES"/>
        </w:rPr>
        <w:tab/>
      </w:r>
      <w:r w:rsidRPr="007E50D9">
        <w:rPr>
          <w:rFonts w:ascii="GHEA Grapalat" w:eastAsia="Times New Roman" w:hAnsi="GHEA Grapalat" w:cs="Times New Roman"/>
          <w:sz w:val="20"/>
          <w:szCs w:val="24"/>
          <w:lang w:val="es-ES"/>
        </w:rPr>
        <w:tab/>
      </w:r>
      <w:r w:rsidRPr="007E50D9">
        <w:rPr>
          <w:rFonts w:ascii="GHEA Grapalat" w:eastAsia="Times New Roman" w:hAnsi="GHEA Grapalat" w:cs="Times New Roman"/>
          <w:sz w:val="20"/>
          <w:szCs w:val="24"/>
          <w:lang w:val="es-ES"/>
        </w:rPr>
        <w:tab/>
      </w:r>
      <w:r w:rsidRPr="007E50D9">
        <w:rPr>
          <w:rFonts w:ascii="GHEA Grapalat" w:eastAsia="Times New Roman" w:hAnsi="GHEA Grapalat" w:cs="Sylfaen"/>
          <w:sz w:val="24"/>
          <w:szCs w:val="24"/>
          <w:vertAlign w:val="superscript"/>
          <w:lang w:val="hy-AM"/>
        </w:rPr>
        <w:t>մասնակցիանվանումը</w:t>
      </w:r>
    </w:p>
    <w:p w14:paraId="7E265131" w14:textId="77777777" w:rsidR="007E50D9" w:rsidRPr="007E50D9" w:rsidRDefault="007E50D9" w:rsidP="007E50D9">
      <w:pPr>
        <w:spacing w:after="0" w:line="240" w:lineRule="auto"/>
        <w:jc w:val="both"/>
        <w:rPr>
          <w:rFonts w:ascii="GHEA Grapalat" w:eastAsia="Times New Roman" w:hAnsi="GHEA Grapalat" w:cs="Times New Roman"/>
          <w:sz w:val="20"/>
          <w:szCs w:val="24"/>
          <w:lang w:val="es-ES"/>
        </w:rPr>
      </w:pPr>
      <w:proofErr w:type="gramStart"/>
      <w:r w:rsidRPr="007E50D9">
        <w:rPr>
          <w:rFonts w:ascii="GHEA Grapalat" w:eastAsia="Times New Roman" w:hAnsi="GHEA Grapalat" w:cs="Times New Roman"/>
          <w:sz w:val="20"/>
          <w:szCs w:val="24"/>
          <w:lang w:val="es-ES"/>
        </w:rPr>
        <w:t>ապրանքի</w:t>
      </w:r>
      <w:proofErr w:type="gramEnd"/>
      <w:r w:rsidRPr="007E50D9">
        <w:rPr>
          <w:rFonts w:ascii="GHEA Grapalat" w:eastAsia="Times New Roman" w:hAnsi="GHEA Grapalat" w:cs="Times New Roman"/>
          <w:sz w:val="20"/>
          <w:szCs w:val="24"/>
          <w:lang w:val="es-ES"/>
        </w:rPr>
        <w:t xml:space="preserve"> ամբողջական նկարագիրը՝ համաձայն հավելված 1.1-ի: </w:t>
      </w:r>
    </w:p>
    <w:p w14:paraId="1F05AE74" w14:textId="77777777" w:rsidR="007E50D9" w:rsidRPr="007E50D9" w:rsidRDefault="007E50D9" w:rsidP="007E50D9">
      <w:pPr>
        <w:spacing w:after="0" w:line="240" w:lineRule="auto"/>
        <w:ind w:firstLine="708"/>
        <w:jc w:val="both"/>
        <w:rPr>
          <w:rFonts w:ascii="GHEA Grapalat" w:eastAsia="Times New Roman" w:hAnsi="GHEA Grapalat" w:cs="Times New Roman"/>
          <w:sz w:val="20"/>
          <w:szCs w:val="24"/>
          <w:lang w:val="es-ES"/>
        </w:rPr>
      </w:pPr>
    </w:p>
    <w:p w14:paraId="3802501D" w14:textId="77777777" w:rsidR="007E50D9" w:rsidRPr="007E50D9" w:rsidRDefault="007E50D9" w:rsidP="007E50D9">
      <w:pPr>
        <w:spacing w:after="0" w:line="240" w:lineRule="auto"/>
        <w:ind w:firstLine="708"/>
        <w:jc w:val="both"/>
        <w:rPr>
          <w:rFonts w:ascii="GHEA Grapalat" w:eastAsia="Times New Roman" w:hAnsi="GHEA Grapalat" w:cs="Times New Roman"/>
          <w:sz w:val="20"/>
          <w:szCs w:val="24"/>
          <w:lang w:val="es-ES"/>
        </w:rPr>
      </w:pPr>
    </w:p>
    <w:p w14:paraId="4BC8364F" w14:textId="77777777" w:rsidR="007E50D9" w:rsidRPr="007E50D9" w:rsidRDefault="007E50D9" w:rsidP="007E50D9">
      <w:pPr>
        <w:spacing w:after="0" w:line="240" w:lineRule="auto"/>
        <w:jc w:val="both"/>
        <w:rPr>
          <w:rFonts w:ascii="GHEA Grapalat" w:eastAsia="Times New Roman" w:hAnsi="GHEA Grapalat" w:cs="Times New Roman"/>
          <w:sz w:val="20"/>
          <w:szCs w:val="24"/>
          <w:lang w:val="es-ES"/>
        </w:rPr>
      </w:pPr>
    </w:p>
    <w:p w14:paraId="5AD8635E" w14:textId="77777777" w:rsidR="007E50D9" w:rsidRPr="007E50D9" w:rsidRDefault="007E50D9" w:rsidP="007E50D9">
      <w:pPr>
        <w:spacing w:after="0" w:line="240" w:lineRule="auto"/>
        <w:jc w:val="both"/>
        <w:rPr>
          <w:rFonts w:ascii="GHEA Grapalat" w:eastAsia="Times New Roman" w:hAnsi="GHEA Grapalat" w:cs="Times New Roman"/>
          <w:sz w:val="20"/>
          <w:szCs w:val="24"/>
          <w:lang w:val="es-ES"/>
        </w:rPr>
      </w:pPr>
    </w:p>
    <w:p w14:paraId="3A68F1DA" w14:textId="77777777" w:rsidR="007E50D9" w:rsidRPr="007E50D9" w:rsidRDefault="007E50D9" w:rsidP="007E50D9">
      <w:pPr>
        <w:spacing w:after="0" w:line="240" w:lineRule="auto"/>
        <w:jc w:val="both"/>
        <w:rPr>
          <w:rFonts w:ascii="GHEA Grapalat" w:eastAsia="Times New Roman" w:hAnsi="GHEA Grapalat" w:cs="Arial"/>
          <w:sz w:val="20"/>
          <w:szCs w:val="24"/>
          <w:vertAlign w:val="superscript"/>
          <w:lang w:val="es-ES"/>
        </w:rPr>
      </w:pPr>
      <w:r w:rsidRPr="007E50D9">
        <w:rPr>
          <w:rFonts w:ascii="GHEA Grapalat" w:eastAsia="Times New Roman" w:hAnsi="GHEA Grapalat" w:cs="Times New Roman"/>
          <w:sz w:val="20"/>
          <w:szCs w:val="24"/>
          <w:lang w:val="hy-AM"/>
        </w:rPr>
        <w:t xml:space="preserve">___________________________________________________ </w:t>
      </w:r>
      <w:r w:rsidRPr="007E50D9">
        <w:rPr>
          <w:rFonts w:ascii="GHEA Grapalat" w:eastAsia="Times New Roman" w:hAnsi="GHEA Grapalat" w:cs="Times New Roman"/>
          <w:sz w:val="20"/>
          <w:szCs w:val="24"/>
          <w:lang w:val="hy-AM"/>
        </w:rPr>
        <w:tab/>
        <w:t xml:space="preserve">                _____________</w:t>
      </w:r>
      <w:r w:rsidRPr="007E50D9">
        <w:rPr>
          <w:rFonts w:ascii="GHEA Grapalat" w:eastAsia="Times New Roman" w:hAnsi="GHEA Grapalat" w:cs="Times New Roman"/>
          <w:sz w:val="20"/>
          <w:szCs w:val="24"/>
          <w:u w:val="single"/>
          <w:lang w:val="es-ES"/>
        </w:rPr>
        <w:tab/>
      </w:r>
      <w:r w:rsidRPr="007E50D9">
        <w:rPr>
          <w:rFonts w:ascii="GHEA Grapalat" w:eastAsia="Times New Roman" w:hAnsi="GHEA Grapalat" w:cs="Times New Roman"/>
          <w:sz w:val="20"/>
          <w:szCs w:val="24"/>
          <w:u w:val="single"/>
          <w:lang w:val="es-ES"/>
        </w:rPr>
        <w:tab/>
      </w:r>
      <w:r w:rsidRPr="007E50D9">
        <w:rPr>
          <w:rFonts w:ascii="GHEA Grapalat" w:eastAsia="Times New Roman" w:hAnsi="GHEA Grapalat" w:cs="Times New Roman"/>
          <w:sz w:val="20"/>
          <w:szCs w:val="24"/>
          <w:lang w:val="es-ES"/>
        </w:rPr>
        <w:tab/>
      </w:r>
      <w:r w:rsidRPr="007E50D9">
        <w:rPr>
          <w:rFonts w:ascii="GHEA Grapalat" w:eastAsia="Times New Roman" w:hAnsi="GHEA Grapalat" w:cs="Times New Roman"/>
          <w:sz w:val="20"/>
          <w:szCs w:val="24"/>
          <w:lang w:val="es-ES"/>
        </w:rPr>
        <w:tab/>
      </w:r>
      <w:r w:rsidRPr="007E50D9">
        <w:rPr>
          <w:rFonts w:ascii="GHEA Grapalat" w:eastAsia="Times New Roman" w:hAnsi="GHEA Grapalat" w:cs="Sylfaen"/>
          <w:sz w:val="20"/>
          <w:szCs w:val="24"/>
          <w:vertAlign w:val="superscript"/>
          <w:lang w:val="hy-AM"/>
        </w:rPr>
        <w:t>Մասնակցիանվանումը</w:t>
      </w:r>
      <w:r w:rsidRPr="007E50D9">
        <w:rPr>
          <w:rFonts w:ascii="GHEA Grapalat" w:eastAsia="Times New Roman" w:hAnsi="GHEA Grapalat" w:cs="Times New Roman"/>
          <w:sz w:val="20"/>
          <w:szCs w:val="24"/>
          <w:vertAlign w:val="superscript"/>
          <w:lang w:val="hy-AM"/>
        </w:rPr>
        <w:t xml:space="preserve"> (</w:t>
      </w:r>
      <w:r w:rsidRPr="007E50D9">
        <w:rPr>
          <w:rFonts w:ascii="GHEA Grapalat" w:eastAsia="Times New Roman" w:hAnsi="GHEA Grapalat" w:cs="Sylfaen"/>
          <w:sz w:val="20"/>
          <w:szCs w:val="24"/>
          <w:vertAlign w:val="superscript"/>
          <w:lang w:val="hy-AM"/>
        </w:rPr>
        <w:t>ղեկավարիպաշտոնը</w:t>
      </w:r>
      <w:r w:rsidRPr="007E50D9">
        <w:rPr>
          <w:rFonts w:ascii="GHEA Grapalat" w:eastAsia="Times New Roman" w:hAnsi="GHEA Grapalat" w:cs="Arial"/>
          <w:sz w:val="20"/>
          <w:szCs w:val="24"/>
          <w:vertAlign w:val="superscript"/>
          <w:lang w:val="hy-AM"/>
        </w:rPr>
        <w:t xml:space="preserve">, </w:t>
      </w:r>
      <w:r w:rsidRPr="007E50D9">
        <w:rPr>
          <w:rFonts w:ascii="GHEA Grapalat" w:eastAsia="Times New Roman" w:hAnsi="GHEA Grapalat" w:cs="Arial"/>
          <w:sz w:val="20"/>
          <w:szCs w:val="24"/>
          <w:vertAlign w:val="superscript"/>
          <w:lang w:val="en-US"/>
        </w:rPr>
        <w:t>ա</w:t>
      </w:r>
      <w:r w:rsidRPr="007E50D9">
        <w:rPr>
          <w:rFonts w:ascii="GHEA Grapalat" w:eastAsia="Times New Roman" w:hAnsi="GHEA Grapalat" w:cs="Sylfaen"/>
          <w:sz w:val="20"/>
          <w:szCs w:val="24"/>
          <w:vertAlign w:val="superscript"/>
          <w:lang w:val="hy-AM"/>
        </w:rPr>
        <w:t>նուն</w:t>
      </w:r>
      <w:r w:rsidRPr="007E50D9">
        <w:rPr>
          <w:rFonts w:ascii="GHEA Grapalat" w:eastAsia="Times New Roman" w:hAnsi="GHEA Grapalat" w:cs="Sylfaen"/>
          <w:sz w:val="20"/>
          <w:szCs w:val="24"/>
          <w:vertAlign w:val="superscript"/>
          <w:lang w:val="en-US"/>
        </w:rPr>
        <w:t>ա</w:t>
      </w:r>
      <w:r w:rsidRPr="007E50D9">
        <w:rPr>
          <w:rFonts w:ascii="GHEA Grapalat" w:eastAsia="Times New Roman" w:hAnsi="GHEA Grapalat" w:cs="Sylfaen"/>
          <w:sz w:val="20"/>
          <w:szCs w:val="24"/>
          <w:vertAlign w:val="superscript"/>
          <w:lang w:val="hy-AM"/>
        </w:rPr>
        <w:t>զգանունը</w:t>
      </w:r>
      <w:r w:rsidRPr="007E50D9">
        <w:rPr>
          <w:rFonts w:ascii="GHEA Grapalat" w:eastAsia="Times New Roman" w:hAnsi="GHEA Grapalat" w:cs="Arial"/>
          <w:sz w:val="20"/>
          <w:szCs w:val="24"/>
          <w:vertAlign w:val="superscript"/>
          <w:lang w:val="hy-AM"/>
        </w:rPr>
        <w:t xml:space="preserve">)                                             </w:t>
      </w:r>
      <w:r w:rsidRPr="007E50D9">
        <w:rPr>
          <w:rFonts w:ascii="GHEA Grapalat" w:eastAsia="Times New Roman" w:hAnsi="GHEA Grapalat" w:cs="Sylfaen"/>
          <w:sz w:val="20"/>
          <w:szCs w:val="24"/>
          <w:vertAlign w:val="superscript"/>
          <w:lang w:val="hy-AM"/>
        </w:rPr>
        <w:t>ստորագրությունը</w:t>
      </w:r>
      <w:r w:rsidRPr="007E50D9">
        <w:rPr>
          <w:rFonts w:ascii="GHEA Grapalat" w:eastAsia="Times New Roman" w:hAnsi="GHEA Grapalat" w:cs="Arial"/>
          <w:sz w:val="20"/>
          <w:szCs w:val="24"/>
          <w:vertAlign w:val="superscript"/>
          <w:lang w:val="hy-AM"/>
        </w:rPr>
        <w:t>)</w:t>
      </w:r>
    </w:p>
    <w:p w14:paraId="671316D4" w14:textId="77777777" w:rsidR="007E50D9" w:rsidRPr="007E50D9" w:rsidRDefault="007E50D9" w:rsidP="007E50D9">
      <w:pPr>
        <w:spacing w:after="0" w:line="240" w:lineRule="auto"/>
        <w:jc w:val="both"/>
        <w:rPr>
          <w:rFonts w:ascii="GHEA Grapalat" w:eastAsia="Times New Roman" w:hAnsi="GHEA Grapalat" w:cs="Arial"/>
          <w:sz w:val="20"/>
          <w:szCs w:val="24"/>
          <w:vertAlign w:val="superscript"/>
          <w:lang w:val="es-ES"/>
        </w:rPr>
      </w:pPr>
    </w:p>
    <w:p w14:paraId="625FACAA" w14:textId="77777777" w:rsidR="007E50D9" w:rsidRPr="007E50D9" w:rsidRDefault="007E50D9" w:rsidP="007E50D9">
      <w:pPr>
        <w:spacing w:after="0" w:line="240" w:lineRule="auto"/>
        <w:jc w:val="both"/>
        <w:rPr>
          <w:rFonts w:ascii="GHEA Grapalat" w:eastAsia="Times New Roman" w:hAnsi="GHEA Grapalat" w:cs="Times New Roman"/>
          <w:sz w:val="20"/>
          <w:szCs w:val="24"/>
          <w:lang w:val="hy-AM"/>
        </w:rPr>
      </w:pPr>
    </w:p>
    <w:p w14:paraId="0B6FD3F2" w14:textId="77777777" w:rsidR="007E50D9" w:rsidRPr="007E50D9" w:rsidRDefault="007E50D9" w:rsidP="007E50D9">
      <w:pPr>
        <w:spacing w:after="0" w:line="240" w:lineRule="auto"/>
        <w:jc w:val="right"/>
        <w:rPr>
          <w:rFonts w:ascii="GHEA Grapalat" w:eastAsia="Times New Roman" w:hAnsi="GHEA Grapalat" w:cs="Arial"/>
          <w:sz w:val="20"/>
          <w:szCs w:val="24"/>
          <w:lang w:val="hy-AM"/>
        </w:rPr>
      </w:pPr>
      <w:r w:rsidRPr="007E50D9">
        <w:rPr>
          <w:rFonts w:ascii="GHEA Grapalat" w:eastAsia="Times New Roman" w:hAnsi="GHEA Grapalat" w:cs="Sylfaen"/>
          <w:sz w:val="20"/>
          <w:szCs w:val="24"/>
          <w:lang w:val="hy-AM"/>
        </w:rPr>
        <w:t>Կ</w:t>
      </w:r>
      <w:r w:rsidRPr="007E50D9">
        <w:rPr>
          <w:rFonts w:ascii="GHEA Grapalat" w:eastAsia="Times New Roman" w:hAnsi="GHEA Grapalat" w:cs="Arial"/>
          <w:sz w:val="20"/>
          <w:szCs w:val="24"/>
          <w:lang w:val="hy-AM"/>
        </w:rPr>
        <w:t xml:space="preserve">. </w:t>
      </w:r>
      <w:r w:rsidRPr="007E50D9">
        <w:rPr>
          <w:rFonts w:ascii="GHEA Grapalat" w:eastAsia="Times New Roman" w:hAnsi="GHEA Grapalat" w:cs="Sylfaen"/>
          <w:sz w:val="20"/>
          <w:szCs w:val="24"/>
          <w:lang w:val="hy-AM"/>
        </w:rPr>
        <w:t>Տ</w:t>
      </w:r>
      <w:r w:rsidRPr="007E50D9">
        <w:rPr>
          <w:rFonts w:ascii="GHEA Grapalat" w:eastAsia="Times New Roman" w:hAnsi="GHEA Grapalat" w:cs="Arial"/>
          <w:sz w:val="20"/>
          <w:szCs w:val="24"/>
          <w:lang w:val="hy-AM"/>
        </w:rPr>
        <w:t>.</w:t>
      </w:r>
      <w:r w:rsidRPr="007E50D9">
        <w:rPr>
          <w:rFonts w:ascii="GHEA Grapalat" w:eastAsia="Times New Roman" w:hAnsi="GHEA Grapalat" w:cs="Arial"/>
          <w:color w:val="FFFFFF"/>
          <w:sz w:val="20"/>
          <w:szCs w:val="24"/>
          <w:vertAlign w:val="superscript"/>
          <w:lang w:val="hy-AM"/>
        </w:rPr>
        <w:footnoteReference w:id="3"/>
      </w:r>
      <w:r w:rsidRPr="007E50D9">
        <w:rPr>
          <w:rFonts w:ascii="GHEA Grapalat" w:eastAsia="Times New Roman" w:hAnsi="GHEA Grapalat" w:cs="Arial"/>
          <w:sz w:val="20"/>
          <w:szCs w:val="24"/>
          <w:lang w:val="hy-AM"/>
        </w:rPr>
        <w:tab/>
      </w:r>
      <w:r w:rsidRPr="007E50D9">
        <w:rPr>
          <w:rFonts w:ascii="GHEA Grapalat" w:eastAsia="Times New Roman" w:hAnsi="GHEA Grapalat" w:cs="Arial"/>
          <w:sz w:val="20"/>
          <w:szCs w:val="24"/>
          <w:lang w:val="hy-AM"/>
        </w:rPr>
        <w:tab/>
      </w:r>
    </w:p>
    <w:p w14:paraId="5C22AAC0" w14:textId="77777777" w:rsidR="007E50D9" w:rsidRPr="007E50D9" w:rsidRDefault="007E50D9" w:rsidP="007E50D9">
      <w:pPr>
        <w:spacing w:after="0" w:line="240" w:lineRule="auto"/>
        <w:ind w:firstLine="567"/>
        <w:jc w:val="right"/>
        <w:rPr>
          <w:rFonts w:ascii="GHEA Grapalat" w:eastAsia="Times New Roman" w:hAnsi="GHEA Grapalat" w:cs="Times New Roman"/>
          <w:b/>
          <w:sz w:val="20"/>
          <w:szCs w:val="20"/>
          <w:lang w:val="hy-AM"/>
        </w:rPr>
      </w:pPr>
    </w:p>
    <w:p w14:paraId="38FD7EA9" w14:textId="77777777" w:rsidR="007E50D9" w:rsidRPr="007E50D9" w:rsidRDefault="007E50D9" w:rsidP="007E50D9">
      <w:pPr>
        <w:spacing w:after="0" w:line="240" w:lineRule="auto"/>
        <w:ind w:firstLine="567"/>
        <w:jc w:val="right"/>
        <w:rPr>
          <w:rFonts w:ascii="GHEA Grapalat" w:eastAsia="Times New Roman" w:hAnsi="GHEA Grapalat" w:cs="Times New Roman"/>
          <w:b/>
          <w:sz w:val="20"/>
          <w:szCs w:val="20"/>
          <w:lang w:val="hy-AM"/>
        </w:rPr>
      </w:pPr>
    </w:p>
    <w:p w14:paraId="6FF0FD59" w14:textId="77777777" w:rsidR="007E50D9" w:rsidRDefault="007E50D9">
      <w:pPr>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br w:type="page"/>
      </w:r>
    </w:p>
    <w:p w14:paraId="0B342503" w14:textId="77777777" w:rsidR="00A04C8D" w:rsidRPr="00A04C8D" w:rsidRDefault="00A04C8D" w:rsidP="00A04C8D">
      <w:pPr>
        <w:spacing w:after="0" w:line="240" w:lineRule="auto"/>
        <w:ind w:firstLine="567"/>
        <w:jc w:val="right"/>
        <w:rPr>
          <w:rFonts w:ascii="GHEA Grapalat" w:eastAsia="Times New Roman" w:hAnsi="GHEA Grapalat" w:cs="Sylfaen"/>
          <w:b/>
          <w:sz w:val="20"/>
          <w:szCs w:val="20"/>
          <w:lang w:val="hy-AM"/>
        </w:rPr>
      </w:pPr>
    </w:p>
    <w:p w14:paraId="6A7CAA4C" w14:textId="77777777" w:rsidR="007E50D9" w:rsidRPr="007E50D9" w:rsidRDefault="007E50D9" w:rsidP="007E50D9">
      <w:pPr>
        <w:spacing w:after="0" w:line="240" w:lineRule="auto"/>
        <w:ind w:firstLine="567"/>
        <w:jc w:val="right"/>
        <w:rPr>
          <w:rFonts w:ascii="GHEA Grapalat" w:eastAsia="Times New Roman" w:hAnsi="GHEA Grapalat" w:cs="Sylfaen"/>
          <w:b/>
          <w:sz w:val="20"/>
          <w:szCs w:val="20"/>
          <w:lang w:val="hy-AM"/>
        </w:rPr>
      </w:pPr>
    </w:p>
    <w:p w14:paraId="4B9E0704" w14:textId="77777777" w:rsidR="007E50D9" w:rsidRPr="007E50D9" w:rsidRDefault="007E50D9" w:rsidP="007E50D9">
      <w:pPr>
        <w:keepNext/>
        <w:spacing w:after="0" w:line="240" w:lineRule="auto"/>
        <w:ind w:firstLine="567"/>
        <w:jc w:val="right"/>
        <w:outlineLvl w:val="2"/>
        <w:rPr>
          <w:rFonts w:ascii="GHEA Grapalat" w:eastAsia="Times New Roman" w:hAnsi="GHEA Grapalat" w:cs="Arial"/>
          <w:b/>
          <w:sz w:val="20"/>
          <w:szCs w:val="20"/>
          <w:lang w:val="hy-AM"/>
        </w:rPr>
      </w:pPr>
      <w:r w:rsidRPr="007E50D9">
        <w:rPr>
          <w:rFonts w:ascii="GHEA Grapalat" w:eastAsia="Times New Roman" w:hAnsi="GHEA Grapalat" w:cs="Sylfaen"/>
          <w:b/>
          <w:sz w:val="20"/>
          <w:szCs w:val="20"/>
          <w:lang w:val="hy-AM"/>
        </w:rPr>
        <w:t>Հավելված</w:t>
      </w:r>
      <w:r w:rsidRPr="007E50D9">
        <w:rPr>
          <w:rFonts w:ascii="GHEA Grapalat" w:eastAsia="Times New Roman" w:hAnsi="GHEA Grapalat" w:cs="Arial"/>
          <w:b/>
          <w:sz w:val="20"/>
          <w:szCs w:val="20"/>
          <w:lang w:val="hy-AM"/>
        </w:rPr>
        <w:t xml:space="preserve"> 1.1</w:t>
      </w:r>
    </w:p>
    <w:p w14:paraId="08800364" w14:textId="7EEC2461" w:rsidR="007E50D9" w:rsidRPr="007E50D9" w:rsidRDefault="002E3067" w:rsidP="007E50D9">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 </w:t>
      </w:r>
      <w:r w:rsidR="0095524E" w:rsidRPr="004C22DB">
        <w:rPr>
          <w:rFonts w:ascii="GHEA Grapalat" w:eastAsia="Times New Roman" w:hAnsi="GHEA Grapalat" w:cs="Sylfaen"/>
          <w:b/>
          <w:sz w:val="20"/>
          <w:szCs w:val="20"/>
          <w:lang w:val="hy-AM"/>
        </w:rPr>
        <w:t>Գ</w:t>
      </w:r>
      <w:r w:rsidR="00646C46">
        <w:rPr>
          <w:rFonts w:ascii="GHEA Grapalat" w:eastAsia="Times New Roman" w:hAnsi="GHEA Grapalat" w:cs="Sylfaen"/>
          <w:b/>
          <w:sz w:val="20"/>
          <w:szCs w:val="20"/>
          <w:lang w:val="hy-AM"/>
        </w:rPr>
        <w:t>Թ</w:t>
      </w:r>
      <w:r w:rsidR="0095524E" w:rsidRPr="004C22DB">
        <w:rPr>
          <w:rFonts w:ascii="GHEA Grapalat" w:eastAsia="Times New Roman" w:hAnsi="GHEA Grapalat" w:cs="Sylfaen"/>
          <w:b/>
          <w:sz w:val="20"/>
          <w:szCs w:val="20"/>
          <w:lang w:val="hy-AM"/>
        </w:rPr>
        <w:t>Կ</w:t>
      </w:r>
      <w:r>
        <w:rPr>
          <w:rFonts w:ascii="GHEA Grapalat" w:eastAsia="Times New Roman" w:hAnsi="GHEA Grapalat" w:cs="Sylfaen"/>
          <w:b/>
          <w:sz w:val="20"/>
          <w:szCs w:val="20"/>
          <w:lang w:val="hy-AM"/>
        </w:rPr>
        <w:t>-ԳՀԱՊՁԲ-20/</w:t>
      </w:r>
      <w:r w:rsidR="00646C46">
        <w:rPr>
          <w:rFonts w:ascii="GHEA Grapalat" w:eastAsia="Times New Roman" w:hAnsi="GHEA Grapalat" w:cs="Sylfaen"/>
          <w:b/>
          <w:sz w:val="20"/>
          <w:szCs w:val="20"/>
          <w:lang w:val="hy-AM"/>
        </w:rPr>
        <w:t>0</w:t>
      </w:r>
      <w:r w:rsidR="00C51F65">
        <w:rPr>
          <w:rFonts w:ascii="GHEA Grapalat" w:eastAsia="Times New Roman" w:hAnsi="GHEA Grapalat" w:cs="Sylfaen"/>
          <w:b/>
          <w:sz w:val="20"/>
          <w:szCs w:val="20"/>
          <w:lang w:val="hy-AM"/>
        </w:rPr>
        <w:t>4</w:t>
      </w:r>
      <w:r w:rsidR="0095524E" w:rsidRPr="004C22DB">
        <w:rPr>
          <w:rFonts w:ascii="GHEA Grapalat" w:eastAsia="Times New Roman" w:hAnsi="GHEA Grapalat" w:cs="Sylfaen"/>
          <w:b/>
          <w:sz w:val="20"/>
          <w:szCs w:val="20"/>
          <w:lang w:val="hy-AM"/>
        </w:rPr>
        <w:t xml:space="preserve"> </w:t>
      </w:r>
      <w:r w:rsidR="007E50D9" w:rsidRPr="007E50D9">
        <w:rPr>
          <w:rFonts w:ascii="GHEA Grapalat" w:eastAsia="Times New Roman" w:hAnsi="GHEA Grapalat" w:cs="Sylfaen"/>
          <w:b/>
          <w:sz w:val="20"/>
          <w:szCs w:val="20"/>
          <w:lang w:val="hy-AM"/>
        </w:rPr>
        <w:t>ծածկագրով</w:t>
      </w:r>
    </w:p>
    <w:p w14:paraId="320ECC20" w14:textId="77777777" w:rsidR="007E50D9" w:rsidRPr="007E50D9" w:rsidRDefault="007E50D9" w:rsidP="007E50D9">
      <w:pPr>
        <w:spacing w:after="0" w:line="240" w:lineRule="auto"/>
        <w:ind w:firstLine="567"/>
        <w:jc w:val="right"/>
        <w:rPr>
          <w:rFonts w:ascii="GHEA Grapalat" w:eastAsia="Times New Roman" w:hAnsi="GHEA Grapalat" w:cs="Arial"/>
          <w:b/>
          <w:sz w:val="20"/>
          <w:szCs w:val="20"/>
          <w:lang w:val="hy-AM"/>
        </w:rPr>
      </w:pPr>
      <w:r w:rsidRPr="007E50D9">
        <w:rPr>
          <w:rFonts w:ascii="GHEA Grapalat" w:eastAsia="Times New Roman" w:hAnsi="GHEA Grapalat" w:cs="Sylfaen"/>
          <w:b/>
          <w:sz w:val="20"/>
          <w:szCs w:val="20"/>
          <w:lang w:val="hy-AM"/>
        </w:rPr>
        <w:t>գնանշման հարցման հրավերի</w:t>
      </w:r>
    </w:p>
    <w:p w14:paraId="7CB9B552" w14:textId="77777777" w:rsidR="007E50D9" w:rsidRPr="007E50D9" w:rsidRDefault="007E50D9" w:rsidP="007E50D9">
      <w:pPr>
        <w:spacing w:after="0" w:line="240" w:lineRule="auto"/>
        <w:ind w:left="-66"/>
        <w:jc w:val="center"/>
        <w:rPr>
          <w:rFonts w:ascii="GHEA Grapalat" w:eastAsia="Times New Roman" w:hAnsi="GHEA Grapalat" w:cs="Times New Roman"/>
          <w:b/>
          <w:sz w:val="24"/>
          <w:szCs w:val="24"/>
          <w:lang w:val="hy-AM"/>
        </w:rPr>
      </w:pPr>
    </w:p>
    <w:p w14:paraId="7B6E18DA" w14:textId="77777777" w:rsidR="007E50D9" w:rsidRPr="007E50D9" w:rsidRDefault="007E50D9" w:rsidP="007E50D9">
      <w:pPr>
        <w:keepNext/>
        <w:spacing w:after="0" w:line="240" w:lineRule="auto"/>
        <w:ind w:firstLine="567"/>
        <w:outlineLvl w:val="2"/>
        <w:rPr>
          <w:rFonts w:ascii="GHEA Grapalat" w:eastAsia="Times New Roman" w:hAnsi="GHEA Grapalat" w:cs="Times New Roman"/>
          <w:b/>
          <w:i/>
          <w:sz w:val="20"/>
          <w:szCs w:val="20"/>
          <w:lang w:val="hy-AM"/>
        </w:rPr>
      </w:pPr>
    </w:p>
    <w:p w14:paraId="49BC4C05" w14:textId="77777777" w:rsidR="007E50D9" w:rsidRPr="007E50D9" w:rsidRDefault="007E50D9" w:rsidP="007E50D9">
      <w:pPr>
        <w:keepNext/>
        <w:spacing w:after="0" w:line="240" w:lineRule="auto"/>
        <w:ind w:firstLine="567"/>
        <w:jc w:val="center"/>
        <w:outlineLvl w:val="2"/>
        <w:rPr>
          <w:rFonts w:ascii="GHEA Grapalat" w:eastAsia="Times New Roman" w:hAnsi="GHEA Grapalat" w:cs="Times New Roman"/>
          <w:b/>
          <w:sz w:val="20"/>
          <w:szCs w:val="20"/>
          <w:lang w:val="hy-AM"/>
        </w:rPr>
      </w:pPr>
      <w:r w:rsidRPr="007E50D9">
        <w:rPr>
          <w:rFonts w:ascii="GHEA Grapalat" w:eastAsia="Times New Roman" w:hAnsi="GHEA Grapalat" w:cs="Times New Roman"/>
          <w:b/>
          <w:sz w:val="20"/>
          <w:szCs w:val="20"/>
          <w:lang w:val="hy-AM"/>
        </w:rPr>
        <w:t>ՆԿԱՐԱԳԻՐ</w:t>
      </w:r>
    </w:p>
    <w:p w14:paraId="57BD3A26" w14:textId="77777777" w:rsidR="007E50D9" w:rsidRPr="007E50D9" w:rsidRDefault="007E50D9" w:rsidP="007E50D9">
      <w:pPr>
        <w:keepNext/>
        <w:spacing w:after="0" w:line="240" w:lineRule="auto"/>
        <w:ind w:firstLine="567"/>
        <w:jc w:val="center"/>
        <w:outlineLvl w:val="2"/>
        <w:rPr>
          <w:rFonts w:ascii="GHEA Grapalat" w:eastAsia="Times New Roman" w:hAnsi="GHEA Grapalat" w:cs="Times New Roman"/>
          <w:b/>
          <w:sz w:val="20"/>
          <w:szCs w:val="20"/>
          <w:lang w:val="hy-AM"/>
        </w:rPr>
      </w:pPr>
      <w:r w:rsidRPr="007E50D9">
        <w:rPr>
          <w:rFonts w:ascii="GHEA Grapalat" w:eastAsia="Times New Roman" w:hAnsi="GHEA Grapalat" w:cs="Times New Roman"/>
          <w:b/>
          <w:sz w:val="20"/>
          <w:szCs w:val="20"/>
          <w:lang w:val="hy-AM"/>
        </w:rPr>
        <w:t xml:space="preserve">առաջարկվող ապրանքի ամբողջական </w:t>
      </w:r>
    </w:p>
    <w:p w14:paraId="116CB7F2" w14:textId="77777777" w:rsidR="007E50D9" w:rsidRPr="007E50D9" w:rsidRDefault="007E50D9" w:rsidP="007E50D9">
      <w:pPr>
        <w:keepNext/>
        <w:spacing w:after="0" w:line="240" w:lineRule="auto"/>
        <w:ind w:firstLine="567"/>
        <w:jc w:val="center"/>
        <w:outlineLvl w:val="2"/>
        <w:rPr>
          <w:rFonts w:ascii="GHEA Grapalat" w:eastAsia="Times New Roman" w:hAnsi="GHEA Grapalat" w:cs="Arial"/>
          <w:i/>
          <w:sz w:val="20"/>
          <w:szCs w:val="20"/>
          <w:lang w:val="es-ES"/>
        </w:rPr>
      </w:pPr>
    </w:p>
    <w:p w14:paraId="12D98739" w14:textId="61127098" w:rsidR="007E50D9" w:rsidRPr="007E50D9" w:rsidRDefault="007E50D9" w:rsidP="007E50D9">
      <w:pPr>
        <w:spacing w:after="0" w:line="240" w:lineRule="auto"/>
        <w:ind w:firstLine="567"/>
        <w:jc w:val="both"/>
        <w:rPr>
          <w:rFonts w:ascii="GHEA Grapalat" w:eastAsia="Times New Roman" w:hAnsi="GHEA Grapalat" w:cs="Arial"/>
          <w:sz w:val="20"/>
          <w:szCs w:val="20"/>
          <w:lang w:val="es-ES"/>
        </w:rPr>
      </w:pPr>
      <w:r w:rsidRPr="007E50D9">
        <w:rPr>
          <w:rFonts w:ascii="GHEA Grapalat" w:eastAsia="Times New Roman" w:hAnsi="GHEA Grapalat" w:cs="Arial"/>
          <w:sz w:val="20"/>
          <w:szCs w:val="20"/>
          <w:u w:val="single"/>
          <w:lang w:val="es-ES"/>
        </w:rPr>
        <w:tab/>
      </w:r>
      <w:r w:rsidRPr="007E50D9">
        <w:rPr>
          <w:rFonts w:ascii="GHEA Grapalat" w:eastAsia="Times New Roman" w:hAnsi="GHEA Grapalat" w:cs="Arial"/>
          <w:sz w:val="20"/>
          <w:szCs w:val="20"/>
          <w:u w:val="single"/>
          <w:lang w:val="es-ES"/>
        </w:rPr>
        <w:tab/>
      </w:r>
      <w:r w:rsidRPr="007E50D9">
        <w:rPr>
          <w:rFonts w:ascii="GHEA Grapalat" w:eastAsia="Times New Roman" w:hAnsi="GHEA Grapalat" w:cs="Arial"/>
          <w:sz w:val="20"/>
          <w:szCs w:val="20"/>
          <w:u w:val="single"/>
          <w:lang w:val="es-ES"/>
        </w:rPr>
        <w:tab/>
      </w:r>
      <w:r w:rsidRPr="007E50D9">
        <w:rPr>
          <w:rFonts w:ascii="GHEA Grapalat" w:eastAsia="Times New Roman" w:hAnsi="GHEA Grapalat" w:cs="Arial"/>
          <w:sz w:val="20"/>
          <w:szCs w:val="20"/>
          <w:u w:val="single"/>
          <w:lang w:val="es-ES"/>
        </w:rPr>
        <w:tab/>
      </w:r>
      <w:r w:rsidRPr="007E50D9">
        <w:rPr>
          <w:rFonts w:ascii="GHEA Grapalat" w:eastAsia="Times New Roman" w:hAnsi="GHEA Grapalat" w:cs="Arial"/>
          <w:sz w:val="20"/>
          <w:szCs w:val="20"/>
          <w:u w:val="single"/>
          <w:lang w:val="es-ES"/>
        </w:rPr>
        <w:tab/>
      </w:r>
      <w:r w:rsidRPr="007E50D9">
        <w:rPr>
          <w:rFonts w:ascii="GHEA Grapalat" w:eastAsia="Times New Roman" w:hAnsi="GHEA Grapalat" w:cs="Arial"/>
          <w:sz w:val="20"/>
          <w:szCs w:val="20"/>
          <w:u w:val="single"/>
          <w:lang w:val="es-ES"/>
        </w:rPr>
        <w:tab/>
      </w:r>
      <w:r w:rsidRPr="007E50D9">
        <w:rPr>
          <w:rFonts w:ascii="GHEA Grapalat" w:eastAsia="Times New Roman" w:hAnsi="GHEA Grapalat" w:cs="Arial"/>
          <w:sz w:val="20"/>
          <w:szCs w:val="20"/>
          <w:u w:val="single"/>
          <w:lang w:val="es-ES"/>
        </w:rPr>
        <w:tab/>
      </w:r>
      <w:r w:rsidRPr="007E50D9">
        <w:rPr>
          <w:rFonts w:ascii="GHEA Grapalat" w:eastAsia="Times New Roman" w:hAnsi="GHEA Grapalat" w:cs="Arial"/>
          <w:sz w:val="20"/>
          <w:szCs w:val="20"/>
          <w:u w:val="single"/>
          <w:lang w:val="es-ES"/>
        </w:rPr>
        <w:tab/>
      </w:r>
      <w:r w:rsidRPr="007E50D9">
        <w:rPr>
          <w:rFonts w:ascii="GHEA Grapalat" w:eastAsia="Times New Roman" w:hAnsi="GHEA Grapalat" w:cs="Arial"/>
          <w:sz w:val="20"/>
          <w:szCs w:val="20"/>
          <w:u w:val="single"/>
          <w:lang w:val="es-ES"/>
        </w:rPr>
        <w:tab/>
      </w:r>
      <w:r w:rsidRPr="007E50D9">
        <w:rPr>
          <w:rFonts w:ascii="GHEA Grapalat" w:eastAsia="Times New Roman" w:hAnsi="GHEA Grapalat" w:cs="Arial"/>
          <w:sz w:val="20"/>
          <w:szCs w:val="20"/>
          <w:u w:val="single"/>
          <w:lang w:val="es-ES"/>
        </w:rPr>
        <w:tab/>
      </w:r>
      <w:r w:rsidRPr="007E50D9">
        <w:rPr>
          <w:rFonts w:ascii="GHEA Grapalat" w:eastAsia="Times New Roman" w:hAnsi="GHEA Grapalat" w:cs="Arial"/>
          <w:sz w:val="20"/>
          <w:szCs w:val="20"/>
          <w:lang w:val="es-ES"/>
        </w:rPr>
        <w:t xml:space="preserve">-ն </w:t>
      </w:r>
      <w:r w:rsidR="002E3067">
        <w:rPr>
          <w:rFonts w:ascii="GHEA Grapalat" w:eastAsia="Times New Roman" w:hAnsi="GHEA Grapalat" w:cs="Arial"/>
          <w:b/>
          <w:sz w:val="20"/>
          <w:szCs w:val="20"/>
          <w:lang w:val="es-ES"/>
        </w:rPr>
        <w:t>«</w:t>
      </w:r>
      <w:r w:rsidR="0095524E" w:rsidRPr="004C22DB">
        <w:rPr>
          <w:rFonts w:ascii="GHEA Grapalat" w:eastAsia="Times New Roman" w:hAnsi="GHEA Grapalat" w:cs="Arial"/>
          <w:b/>
          <w:sz w:val="20"/>
          <w:szCs w:val="20"/>
          <w:lang w:val="hy-AM"/>
        </w:rPr>
        <w:t>Գ</w:t>
      </w:r>
      <w:r w:rsidR="00646C46">
        <w:rPr>
          <w:rFonts w:ascii="GHEA Grapalat" w:eastAsia="Times New Roman" w:hAnsi="GHEA Grapalat" w:cs="Arial"/>
          <w:b/>
          <w:sz w:val="20"/>
          <w:szCs w:val="20"/>
          <w:lang w:val="hy-AM"/>
        </w:rPr>
        <w:t>Թ</w:t>
      </w:r>
      <w:r w:rsidR="0095524E" w:rsidRPr="004C22DB">
        <w:rPr>
          <w:rFonts w:ascii="GHEA Grapalat" w:eastAsia="Times New Roman" w:hAnsi="GHEA Grapalat" w:cs="Arial"/>
          <w:b/>
          <w:sz w:val="20"/>
          <w:szCs w:val="20"/>
          <w:lang w:val="hy-AM"/>
        </w:rPr>
        <w:t>Կ</w:t>
      </w:r>
      <w:r w:rsidR="002E3067">
        <w:rPr>
          <w:rFonts w:ascii="GHEA Grapalat" w:eastAsia="Times New Roman" w:hAnsi="GHEA Grapalat" w:cs="Arial"/>
          <w:b/>
          <w:sz w:val="20"/>
          <w:szCs w:val="20"/>
          <w:lang w:val="es-ES"/>
        </w:rPr>
        <w:t>-ԳՀԱՊՁԲ-20/</w:t>
      </w:r>
      <w:r w:rsidR="00646C46">
        <w:rPr>
          <w:rFonts w:ascii="GHEA Grapalat" w:eastAsia="Times New Roman" w:hAnsi="GHEA Grapalat" w:cs="Arial"/>
          <w:b/>
          <w:sz w:val="20"/>
          <w:szCs w:val="20"/>
          <w:lang w:val="hy-AM"/>
        </w:rPr>
        <w:t>0</w:t>
      </w:r>
      <w:r w:rsidR="00C51F65">
        <w:rPr>
          <w:rFonts w:ascii="GHEA Grapalat" w:eastAsia="Times New Roman" w:hAnsi="GHEA Grapalat" w:cs="Arial"/>
          <w:b/>
          <w:sz w:val="20"/>
          <w:szCs w:val="20"/>
          <w:lang w:val="hy-AM"/>
        </w:rPr>
        <w:t>4</w:t>
      </w:r>
      <w:r w:rsidRPr="007E50D9">
        <w:rPr>
          <w:rFonts w:ascii="GHEA Grapalat" w:eastAsia="Times New Roman" w:hAnsi="GHEA Grapalat" w:cs="Arial"/>
          <w:b/>
          <w:sz w:val="20"/>
          <w:szCs w:val="20"/>
          <w:lang w:val="es-ES"/>
        </w:rPr>
        <w:t>»</w:t>
      </w:r>
    </w:p>
    <w:p w14:paraId="3E25540C" w14:textId="77777777" w:rsidR="007E50D9" w:rsidRPr="007E50D9" w:rsidRDefault="007E50D9" w:rsidP="007E50D9">
      <w:pPr>
        <w:spacing w:after="0" w:line="240" w:lineRule="auto"/>
        <w:jc w:val="both"/>
        <w:rPr>
          <w:rFonts w:ascii="GHEA Grapalat" w:eastAsia="Times New Roman" w:hAnsi="GHEA Grapalat" w:cs="Arial"/>
          <w:sz w:val="20"/>
          <w:szCs w:val="20"/>
          <w:u w:val="single"/>
          <w:lang w:val="es-ES"/>
        </w:rPr>
      </w:pPr>
      <w:r w:rsidRPr="007E50D9">
        <w:rPr>
          <w:rFonts w:ascii="GHEA Grapalat" w:eastAsia="Times New Roman" w:hAnsi="GHEA Grapalat" w:cs="Times New Roman"/>
          <w:sz w:val="20"/>
          <w:szCs w:val="24"/>
          <w:vertAlign w:val="superscript"/>
          <w:lang w:val="hy-AM"/>
        </w:rPr>
        <w:t>մասնակցի անվանումը</w:t>
      </w:r>
    </w:p>
    <w:p w14:paraId="39162EFF" w14:textId="77777777" w:rsidR="007E50D9" w:rsidRPr="007E50D9" w:rsidRDefault="007E50D9" w:rsidP="007E50D9">
      <w:pPr>
        <w:spacing w:after="0" w:line="240" w:lineRule="auto"/>
        <w:jc w:val="both"/>
        <w:rPr>
          <w:rFonts w:ascii="GHEA Grapalat" w:eastAsia="Times New Roman" w:hAnsi="GHEA Grapalat" w:cs="Times New Roman"/>
          <w:sz w:val="24"/>
          <w:szCs w:val="24"/>
          <w:lang w:val="hy-AM"/>
        </w:rPr>
      </w:pPr>
      <w:proofErr w:type="gramStart"/>
      <w:r w:rsidRPr="007E50D9">
        <w:rPr>
          <w:rFonts w:ascii="GHEA Grapalat" w:eastAsia="Times New Roman" w:hAnsi="GHEA Grapalat" w:cs="Arial"/>
          <w:sz w:val="20"/>
          <w:szCs w:val="20"/>
          <w:lang w:val="es-ES"/>
        </w:rPr>
        <w:t>ծածկագրով</w:t>
      </w:r>
      <w:proofErr w:type="gramEnd"/>
      <w:r w:rsidRPr="007E50D9">
        <w:rPr>
          <w:rFonts w:ascii="GHEA Grapalat" w:eastAsia="Times New Roman" w:hAnsi="GHEA Grapalat" w:cs="Arial"/>
          <w:sz w:val="20"/>
          <w:szCs w:val="20"/>
          <w:lang w:val="es-ES"/>
        </w:rPr>
        <w:t xml:space="preserve"> գնանշման հարցման շրջանակում ըստ չափաբաժինների ստորև ներկայացնում է իր կողմից առաջարկվող ապրանքի ամբողջական նկարագիրը </w:t>
      </w:r>
    </w:p>
    <w:p w14:paraId="2315AFED" w14:textId="77777777" w:rsidR="007E50D9" w:rsidRPr="007E50D9" w:rsidRDefault="007E50D9" w:rsidP="007E50D9">
      <w:pPr>
        <w:keepNext/>
        <w:spacing w:after="0" w:line="240" w:lineRule="auto"/>
        <w:ind w:firstLine="567"/>
        <w:jc w:val="center"/>
        <w:outlineLvl w:val="2"/>
        <w:rPr>
          <w:rFonts w:ascii="GHEA Grapalat" w:eastAsia="Times New Roman" w:hAnsi="GHEA Grapalat" w:cs="Arial"/>
          <w:i/>
          <w:sz w:val="20"/>
          <w:szCs w:val="20"/>
          <w:lang w:val="es-ES"/>
        </w:rPr>
      </w:pPr>
    </w:p>
    <w:p w14:paraId="120ACEEC" w14:textId="77777777" w:rsidR="00A04C8D" w:rsidRPr="00A04C8D" w:rsidRDefault="00A04C8D" w:rsidP="00A04C8D">
      <w:pPr>
        <w:keepNext/>
        <w:spacing w:after="0" w:line="240" w:lineRule="auto"/>
        <w:ind w:firstLine="567"/>
        <w:jc w:val="center"/>
        <w:outlineLvl w:val="2"/>
        <w:rPr>
          <w:rFonts w:ascii="GHEA Grapalat" w:eastAsia="Times New Roman" w:hAnsi="GHEA Grapalat" w:cs="Arial"/>
          <w:i/>
          <w:sz w:val="20"/>
          <w:szCs w:val="20"/>
          <w:lang w:val="es-ES"/>
        </w:rPr>
      </w:pPr>
    </w:p>
    <w:p w14:paraId="43B0F393" w14:textId="77777777" w:rsidR="00A04C8D" w:rsidRPr="00A04C8D" w:rsidRDefault="00A04C8D" w:rsidP="00A04C8D">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1657"/>
        <w:gridCol w:w="1885"/>
        <w:gridCol w:w="1489"/>
        <w:gridCol w:w="1657"/>
        <w:gridCol w:w="1977"/>
      </w:tblGrid>
      <w:tr w:rsidR="00A04C8D" w:rsidRPr="00A04C8D" w14:paraId="16F5A144" w14:textId="77777777" w:rsidTr="00A04C8D">
        <w:tc>
          <w:tcPr>
            <w:tcW w:w="1368" w:type="dxa"/>
            <w:vMerge w:val="restart"/>
            <w:vAlign w:val="center"/>
          </w:tcPr>
          <w:p w14:paraId="767D1EF2" w14:textId="77777777" w:rsidR="00A04C8D" w:rsidRPr="00A04C8D" w:rsidRDefault="00A04C8D" w:rsidP="00A04C8D">
            <w:pPr>
              <w:spacing w:after="0" w:line="240" w:lineRule="auto"/>
              <w:jc w:val="center"/>
              <w:rPr>
                <w:rFonts w:ascii="GHEA Grapalat" w:eastAsia="Times New Roman" w:hAnsi="GHEA Grapalat" w:cs="Times New Roman"/>
                <w:b/>
                <w:bCs/>
                <w:sz w:val="16"/>
                <w:szCs w:val="18"/>
                <w:lang w:val="es-ES"/>
              </w:rPr>
            </w:pPr>
            <w:r w:rsidRPr="00A04C8D">
              <w:rPr>
                <w:rFonts w:ascii="GHEA Grapalat" w:eastAsia="Times New Roman" w:hAnsi="GHEA Grapalat" w:cs="Times New Roman"/>
                <w:b/>
                <w:bCs/>
                <w:sz w:val="16"/>
                <w:szCs w:val="18"/>
                <w:lang w:val="es-ES"/>
              </w:rPr>
              <w:t>Չափաբաժնի համար</w:t>
            </w:r>
          </w:p>
        </w:tc>
        <w:tc>
          <w:tcPr>
            <w:tcW w:w="8550" w:type="dxa"/>
            <w:gridSpan w:val="5"/>
            <w:vAlign w:val="center"/>
          </w:tcPr>
          <w:p w14:paraId="3919343C" w14:textId="77777777" w:rsidR="00A04C8D" w:rsidRPr="00A04C8D" w:rsidRDefault="00A04C8D" w:rsidP="00A04C8D">
            <w:pPr>
              <w:spacing w:after="0" w:line="240" w:lineRule="auto"/>
              <w:jc w:val="center"/>
              <w:rPr>
                <w:rFonts w:ascii="GHEA Grapalat" w:eastAsia="Times New Roman" w:hAnsi="GHEA Grapalat" w:cs="Times New Roman"/>
                <w:b/>
                <w:bCs/>
                <w:sz w:val="16"/>
                <w:szCs w:val="18"/>
                <w:lang w:val="es-ES"/>
              </w:rPr>
            </w:pPr>
            <w:r w:rsidRPr="00A04C8D">
              <w:rPr>
                <w:rFonts w:ascii="GHEA Grapalat" w:eastAsia="Times New Roman" w:hAnsi="GHEA Grapalat" w:cs="Times New Roman"/>
                <w:b/>
                <w:bCs/>
                <w:sz w:val="16"/>
                <w:szCs w:val="18"/>
                <w:lang w:val="es-ES"/>
              </w:rPr>
              <w:t>Առաջարկվող ապրանքի</w:t>
            </w:r>
          </w:p>
        </w:tc>
      </w:tr>
      <w:tr w:rsidR="00A04C8D" w:rsidRPr="00A04C8D" w14:paraId="47F219EB" w14:textId="77777777" w:rsidTr="00A04C8D">
        <w:tc>
          <w:tcPr>
            <w:tcW w:w="1368" w:type="dxa"/>
            <w:vMerge/>
            <w:vAlign w:val="center"/>
          </w:tcPr>
          <w:p w14:paraId="68385B68" w14:textId="77777777" w:rsidR="00A04C8D" w:rsidRPr="00A04C8D" w:rsidRDefault="00A04C8D" w:rsidP="00A04C8D">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55179D57" w14:textId="77777777" w:rsidR="00A04C8D" w:rsidRPr="00A04C8D" w:rsidRDefault="00A04C8D" w:rsidP="00A04C8D">
            <w:pPr>
              <w:spacing w:after="0" w:line="240" w:lineRule="auto"/>
              <w:jc w:val="center"/>
              <w:rPr>
                <w:rFonts w:ascii="GHEA Grapalat" w:eastAsia="Times New Roman" w:hAnsi="GHEA Grapalat" w:cs="Times New Roman"/>
                <w:b/>
                <w:bCs/>
                <w:sz w:val="16"/>
                <w:szCs w:val="18"/>
                <w:lang w:val="es-ES"/>
              </w:rPr>
            </w:pPr>
            <w:r w:rsidRPr="00A04C8D">
              <w:rPr>
                <w:rFonts w:ascii="GHEA Grapalat" w:eastAsia="Times New Roman" w:hAnsi="GHEA Grapalat" w:cs="Times New Roman"/>
                <w:b/>
                <w:bCs/>
                <w:sz w:val="16"/>
                <w:szCs w:val="18"/>
                <w:lang w:val="en-US"/>
              </w:rPr>
              <w:t>ֆ</w:t>
            </w:r>
            <w:r w:rsidRPr="00A04C8D">
              <w:rPr>
                <w:rFonts w:ascii="GHEA Grapalat" w:eastAsia="Times New Roman" w:hAnsi="GHEA Grapalat" w:cs="Times New Roman"/>
                <w:b/>
                <w:bCs/>
                <w:sz w:val="16"/>
                <w:szCs w:val="18"/>
                <w:lang w:val="hy-AM"/>
              </w:rPr>
              <w:t>իրմային անվանումը</w:t>
            </w:r>
          </w:p>
        </w:tc>
        <w:tc>
          <w:tcPr>
            <w:tcW w:w="2003" w:type="dxa"/>
            <w:vAlign w:val="center"/>
          </w:tcPr>
          <w:p w14:paraId="05FBF66A" w14:textId="77777777" w:rsidR="00A04C8D" w:rsidRPr="00A04C8D" w:rsidRDefault="00A04C8D" w:rsidP="00A04C8D">
            <w:pPr>
              <w:spacing w:after="0" w:line="240" w:lineRule="auto"/>
              <w:jc w:val="center"/>
              <w:rPr>
                <w:rFonts w:ascii="GHEA Grapalat" w:eastAsia="Times New Roman" w:hAnsi="GHEA Grapalat" w:cs="Times New Roman"/>
                <w:b/>
                <w:bCs/>
                <w:sz w:val="16"/>
                <w:szCs w:val="18"/>
                <w:lang w:val="es-ES"/>
              </w:rPr>
            </w:pPr>
            <w:r w:rsidRPr="00A04C8D">
              <w:rPr>
                <w:rFonts w:ascii="GHEA Grapalat" w:eastAsia="Times New Roman" w:hAnsi="GHEA Grapalat" w:cs="Times New Roman"/>
                <w:b/>
                <w:bCs/>
                <w:sz w:val="16"/>
                <w:szCs w:val="18"/>
                <w:lang w:val="es-ES"/>
              </w:rPr>
              <w:t>ապրանքային նշանը</w:t>
            </w:r>
          </w:p>
        </w:tc>
        <w:tc>
          <w:tcPr>
            <w:tcW w:w="1757" w:type="dxa"/>
            <w:vAlign w:val="center"/>
          </w:tcPr>
          <w:p w14:paraId="2E28F1E3" w14:textId="77777777" w:rsidR="00A04C8D" w:rsidRPr="00A04C8D" w:rsidRDefault="00A04C8D" w:rsidP="00A04C8D">
            <w:pPr>
              <w:spacing w:after="0" w:line="240" w:lineRule="auto"/>
              <w:jc w:val="center"/>
              <w:rPr>
                <w:rFonts w:ascii="GHEA Grapalat" w:eastAsia="Times New Roman" w:hAnsi="GHEA Grapalat" w:cs="Times New Roman"/>
                <w:b/>
                <w:bCs/>
                <w:sz w:val="16"/>
                <w:szCs w:val="18"/>
                <w:lang w:val="hy-AM"/>
              </w:rPr>
            </w:pPr>
            <w:r w:rsidRPr="00A04C8D">
              <w:rPr>
                <w:rFonts w:ascii="GHEA Grapalat" w:eastAsia="Times New Roman" w:hAnsi="GHEA Grapalat" w:cs="Times New Roman"/>
                <w:b/>
                <w:bCs/>
                <w:sz w:val="16"/>
                <w:szCs w:val="18"/>
                <w:lang w:val="hy-AM"/>
              </w:rPr>
              <w:t>մակնիշը</w:t>
            </w:r>
          </w:p>
        </w:tc>
        <w:tc>
          <w:tcPr>
            <w:tcW w:w="1530" w:type="dxa"/>
            <w:vAlign w:val="center"/>
          </w:tcPr>
          <w:p w14:paraId="73D45FD6" w14:textId="77777777" w:rsidR="00A04C8D" w:rsidRPr="00A04C8D" w:rsidRDefault="00A04C8D" w:rsidP="00A04C8D">
            <w:pPr>
              <w:spacing w:after="0" w:line="240" w:lineRule="auto"/>
              <w:jc w:val="center"/>
              <w:rPr>
                <w:rFonts w:ascii="GHEA Grapalat" w:eastAsia="Times New Roman" w:hAnsi="GHEA Grapalat" w:cs="Times New Roman"/>
                <w:b/>
                <w:bCs/>
                <w:sz w:val="16"/>
                <w:szCs w:val="18"/>
                <w:lang w:val="es-ES"/>
              </w:rPr>
            </w:pPr>
            <w:r w:rsidRPr="00A04C8D">
              <w:rPr>
                <w:rFonts w:ascii="GHEA Grapalat" w:eastAsia="Times New Roman" w:hAnsi="GHEA Grapalat" w:cs="Times New Roman"/>
                <w:b/>
                <w:bCs/>
                <w:sz w:val="16"/>
                <w:szCs w:val="18"/>
                <w:lang w:val="es-ES"/>
              </w:rPr>
              <w:t>արտադրողի անվանումը</w:t>
            </w:r>
          </w:p>
        </w:tc>
        <w:tc>
          <w:tcPr>
            <w:tcW w:w="1800" w:type="dxa"/>
            <w:vAlign w:val="center"/>
          </w:tcPr>
          <w:p w14:paraId="356D94CC" w14:textId="77777777" w:rsidR="00A04C8D" w:rsidRPr="00A04C8D" w:rsidRDefault="00A04C8D" w:rsidP="00A04C8D">
            <w:pPr>
              <w:spacing w:after="0" w:line="240" w:lineRule="auto"/>
              <w:jc w:val="center"/>
              <w:rPr>
                <w:rFonts w:ascii="GHEA Grapalat" w:eastAsia="Times New Roman" w:hAnsi="GHEA Grapalat" w:cs="Times New Roman"/>
                <w:b/>
                <w:bCs/>
                <w:sz w:val="16"/>
                <w:szCs w:val="18"/>
                <w:lang w:val="es-ES"/>
              </w:rPr>
            </w:pPr>
            <w:r w:rsidRPr="00A04C8D">
              <w:rPr>
                <w:rFonts w:ascii="GHEA Grapalat" w:eastAsia="Times New Roman" w:hAnsi="GHEA Grapalat" w:cs="Times New Roman"/>
                <w:b/>
                <w:bCs/>
                <w:sz w:val="16"/>
                <w:szCs w:val="18"/>
                <w:lang w:val="es-ES"/>
              </w:rPr>
              <w:t>տեխնիկական բնութագրերը</w:t>
            </w:r>
          </w:p>
        </w:tc>
      </w:tr>
      <w:tr w:rsidR="00A04C8D" w:rsidRPr="00A04C8D" w14:paraId="4D53702C" w14:textId="77777777" w:rsidTr="00A04C8D">
        <w:tc>
          <w:tcPr>
            <w:tcW w:w="1368" w:type="dxa"/>
          </w:tcPr>
          <w:p w14:paraId="2DD934F9" w14:textId="77777777" w:rsidR="00A04C8D" w:rsidRPr="00A04C8D" w:rsidRDefault="00A04C8D" w:rsidP="00A04C8D">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00D1FDD1" w14:textId="77777777" w:rsidR="00A04C8D" w:rsidRPr="00A04C8D" w:rsidRDefault="00A04C8D" w:rsidP="00A04C8D">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1302E7BC" w14:textId="77777777" w:rsidR="00A04C8D" w:rsidRPr="00A04C8D" w:rsidRDefault="00A04C8D" w:rsidP="00A04C8D">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7180E299" w14:textId="77777777" w:rsidR="00A04C8D" w:rsidRPr="00A04C8D" w:rsidRDefault="00A04C8D" w:rsidP="00A04C8D">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788201F9" w14:textId="77777777" w:rsidR="00A04C8D" w:rsidRPr="00A04C8D" w:rsidRDefault="00A04C8D" w:rsidP="00A04C8D">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2E92B5C1" w14:textId="77777777" w:rsidR="00A04C8D" w:rsidRPr="00A04C8D" w:rsidRDefault="00A04C8D" w:rsidP="00A04C8D">
            <w:pPr>
              <w:keepNext/>
              <w:spacing w:after="0" w:line="240" w:lineRule="auto"/>
              <w:outlineLvl w:val="2"/>
              <w:rPr>
                <w:rFonts w:ascii="GHEA Grapalat" w:eastAsia="Times New Roman" w:hAnsi="GHEA Grapalat" w:cs="Times New Roman"/>
                <w:b/>
                <w:i/>
                <w:sz w:val="20"/>
                <w:szCs w:val="20"/>
                <w:lang w:val="hy-AM"/>
              </w:rPr>
            </w:pPr>
          </w:p>
        </w:tc>
      </w:tr>
      <w:tr w:rsidR="00A04C8D" w:rsidRPr="00A04C8D" w14:paraId="63D232DF" w14:textId="77777777" w:rsidTr="00A04C8D">
        <w:tc>
          <w:tcPr>
            <w:tcW w:w="1368" w:type="dxa"/>
          </w:tcPr>
          <w:p w14:paraId="150337A1" w14:textId="77777777" w:rsidR="00A04C8D" w:rsidRPr="00A04C8D" w:rsidRDefault="00A04C8D" w:rsidP="00A04C8D">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3779E7B1" w14:textId="77777777" w:rsidR="00A04C8D" w:rsidRPr="00A04C8D" w:rsidRDefault="00A04C8D" w:rsidP="00A04C8D">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5ABA40B9" w14:textId="77777777" w:rsidR="00A04C8D" w:rsidRPr="00A04C8D" w:rsidRDefault="00A04C8D" w:rsidP="00A04C8D">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3651E7BA" w14:textId="77777777" w:rsidR="00A04C8D" w:rsidRPr="00A04C8D" w:rsidRDefault="00A04C8D" w:rsidP="00A04C8D">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7F33A155" w14:textId="77777777" w:rsidR="00A04C8D" w:rsidRPr="00A04C8D" w:rsidRDefault="00A04C8D" w:rsidP="00A04C8D">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7AC1471E" w14:textId="77777777" w:rsidR="00A04C8D" w:rsidRPr="00A04C8D" w:rsidRDefault="00A04C8D" w:rsidP="00A04C8D">
            <w:pPr>
              <w:keepNext/>
              <w:spacing w:after="0" w:line="240" w:lineRule="auto"/>
              <w:outlineLvl w:val="2"/>
              <w:rPr>
                <w:rFonts w:ascii="GHEA Grapalat" w:eastAsia="Times New Roman" w:hAnsi="GHEA Grapalat" w:cs="Times New Roman"/>
                <w:b/>
                <w:i/>
                <w:sz w:val="20"/>
                <w:szCs w:val="20"/>
                <w:lang w:val="hy-AM"/>
              </w:rPr>
            </w:pPr>
          </w:p>
        </w:tc>
      </w:tr>
      <w:tr w:rsidR="00A04C8D" w:rsidRPr="00A04C8D" w14:paraId="3C2A8167" w14:textId="77777777" w:rsidTr="00A04C8D">
        <w:tc>
          <w:tcPr>
            <w:tcW w:w="1368" w:type="dxa"/>
          </w:tcPr>
          <w:p w14:paraId="11F68149" w14:textId="77777777" w:rsidR="00A04C8D" w:rsidRPr="00A04C8D" w:rsidRDefault="00A04C8D" w:rsidP="00A04C8D">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38CA930E" w14:textId="77777777" w:rsidR="00A04C8D" w:rsidRPr="00A04C8D" w:rsidRDefault="00A04C8D" w:rsidP="00A04C8D">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4E784924" w14:textId="77777777" w:rsidR="00A04C8D" w:rsidRPr="00A04C8D" w:rsidRDefault="00A04C8D" w:rsidP="00A04C8D">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779AC7BC" w14:textId="77777777" w:rsidR="00A04C8D" w:rsidRPr="00A04C8D" w:rsidRDefault="00A04C8D" w:rsidP="00A04C8D">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07ED7973" w14:textId="77777777" w:rsidR="00A04C8D" w:rsidRPr="00A04C8D" w:rsidRDefault="00A04C8D" w:rsidP="00A04C8D">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3C58F7E3" w14:textId="77777777" w:rsidR="00A04C8D" w:rsidRPr="00A04C8D" w:rsidRDefault="00A04C8D" w:rsidP="00A04C8D">
            <w:pPr>
              <w:keepNext/>
              <w:spacing w:after="0" w:line="240" w:lineRule="auto"/>
              <w:outlineLvl w:val="2"/>
              <w:rPr>
                <w:rFonts w:ascii="GHEA Grapalat" w:eastAsia="Times New Roman" w:hAnsi="GHEA Grapalat" w:cs="Times New Roman"/>
                <w:b/>
                <w:i/>
                <w:sz w:val="20"/>
                <w:szCs w:val="20"/>
                <w:lang w:val="hy-AM"/>
              </w:rPr>
            </w:pPr>
          </w:p>
        </w:tc>
      </w:tr>
    </w:tbl>
    <w:p w14:paraId="45B32043" w14:textId="77777777" w:rsidR="00A04C8D" w:rsidRPr="00A04C8D" w:rsidRDefault="00A04C8D" w:rsidP="00A04C8D">
      <w:pPr>
        <w:keepNext/>
        <w:spacing w:after="0" w:line="240" w:lineRule="auto"/>
        <w:ind w:firstLine="567"/>
        <w:outlineLvl w:val="2"/>
        <w:rPr>
          <w:rFonts w:ascii="GHEA Grapalat" w:eastAsia="Times New Roman" w:hAnsi="GHEA Grapalat" w:cs="Times New Roman"/>
          <w:b/>
          <w:i/>
          <w:sz w:val="20"/>
          <w:szCs w:val="20"/>
          <w:lang w:val="en-US"/>
        </w:rPr>
      </w:pPr>
    </w:p>
    <w:p w14:paraId="03E98E00" w14:textId="77777777" w:rsidR="00A04C8D" w:rsidRPr="00A04C8D" w:rsidRDefault="00A04C8D" w:rsidP="00A04C8D">
      <w:pPr>
        <w:keepNext/>
        <w:spacing w:after="0" w:line="240" w:lineRule="auto"/>
        <w:ind w:firstLine="567"/>
        <w:outlineLvl w:val="2"/>
        <w:rPr>
          <w:rFonts w:ascii="GHEA Grapalat" w:eastAsia="Times New Roman" w:hAnsi="GHEA Grapalat" w:cs="Times New Roman"/>
          <w:b/>
          <w:i/>
          <w:sz w:val="20"/>
          <w:szCs w:val="20"/>
          <w:lang w:val="en-US"/>
        </w:rPr>
      </w:pPr>
    </w:p>
    <w:p w14:paraId="31F93971" w14:textId="77777777" w:rsidR="00A04C8D" w:rsidRPr="00A04C8D" w:rsidRDefault="00A04C8D" w:rsidP="00A04C8D">
      <w:pPr>
        <w:keepNext/>
        <w:spacing w:after="0" w:line="240" w:lineRule="auto"/>
        <w:ind w:firstLine="567"/>
        <w:outlineLvl w:val="2"/>
        <w:rPr>
          <w:rFonts w:ascii="GHEA Grapalat" w:eastAsia="Times New Roman" w:hAnsi="GHEA Grapalat" w:cs="Times New Roman"/>
          <w:b/>
          <w:i/>
          <w:sz w:val="20"/>
          <w:szCs w:val="20"/>
          <w:lang w:val="en-US"/>
        </w:rPr>
      </w:pPr>
    </w:p>
    <w:p w14:paraId="411D7AAB" w14:textId="77777777" w:rsidR="00A04C8D" w:rsidRPr="00A04C8D" w:rsidRDefault="00A04C8D" w:rsidP="00A04C8D">
      <w:pPr>
        <w:keepNext/>
        <w:spacing w:after="0" w:line="240" w:lineRule="auto"/>
        <w:ind w:firstLine="567"/>
        <w:outlineLvl w:val="2"/>
        <w:rPr>
          <w:rFonts w:ascii="GHEA Grapalat" w:eastAsia="Times New Roman" w:hAnsi="GHEA Grapalat" w:cs="Times New Roman"/>
          <w:b/>
          <w:i/>
          <w:sz w:val="20"/>
          <w:szCs w:val="20"/>
          <w:lang w:val="en-US"/>
        </w:rPr>
      </w:pPr>
    </w:p>
    <w:p w14:paraId="22F7CB10" w14:textId="77777777" w:rsidR="00A04C8D" w:rsidRPr="00A04C8D" w:rsidRDefault="00A04C8D" w:rsidP="00A04C8D">
      <w:pPr>
        <w:spacing w:after="0" w:line="240" w:lineRule="auto"/>
        <w:rPr>
          <w:rFonts w:ascii="GHEA Grapalat" w:eastAsia="Times New Roman" w:hAnsi="GHEA Grapalat" w:cs="Times New Roman"/>
          <w:sz w:val="20"/>
          <w:szCs w:val="24"/>
          <w:lang w:val="es-ES"/>
        </w:rPr>
      </w:pPr>
    </w:p>
    <w:p w14:paraId="1735EF98" w14:textId="77777777" w:rsidR="00A04C8D" w:rsidRPr="00A04C8D" w:rsidRDefault="00A04C8D" w:rsidP="00A04C8D">
      <w:pPr>
        <w:spacing w:after="0" w:line="240" w:lineRule="auto"/>
        <w:jc w:val="both"/>
        <w:rPr>
          <w:rFonts w:ascii="GHEA Grapalat" w:eastAsia="Times New Roman" w:hAnsi="GHEA Grapalat" w:cs="Times New Roman"/>
          <w:sz w:val="20"/>
          <w:szCs w:val="24"/>
          <w:u w:val="single"/>
          <w:lang w:val="en-US"/>
        </w:rPr>
      </w:pPr>
      <w:r w:rsidRPr="00A04C8D">
        <w:rPr>
          <w:rFonts w:ascii="GHEA Grapalat" w:eastAsia="Times New Roman" w:hAnsi="GHEA Grapalat" w:cs="Times New Roman"/>
          <w:sz w:val="20"/>
          <w:szCs w:val="24"/>
          <w:u w:val="single"/>
          <w:lang w:val="en-US"/>
        </w:rPr>
        <w:tab/>
      </w:r>
      <w:r w:rsidRPr="00A04C8D">
        <w:rPr>
          <w:rFonts w:ascii="GHEA Grapalat" w:eastAsia="Times New Roman" w:hAnsi="GHEA Grapalat" w:cs="Times New Roman"/>
          <w:sz w:val="20"/>
          <w:szCs w:val="24"/>
          <w:u w:val="single"/>
          <w:lang w:val="en-US"/>
        </w:rPr>
        <w:tab/>
      </w:r>
      <w:r w:rsidRPr="00A04C8D">
        <w:rPr>
          <w:rFonts w:ascii="GHEA Grapalat" w:eastAsia="Times New Roman" w:hAnsi="GHEA Grapalat" w:cs="Times New Roman"/>
          <w:sz w:val="20"/>
          <w:szCs w:val="24"/>
          <w:u w:val="single"/>
          <w:lang w:val="en-US"/>
        </w:rPr>
        <w:tab/>
      </w:r>
      <w:r w:rsidRPr="00A04C8D">
        <w:rPr>
          <w:rFonts w:ascii="GHEA Grapalat" w:eastAsia="Times New Roman" w:hAnsi="GHEA Grapalat" w:cs="Times New Roman"/>
          <w:sz w:val="20"/>
          <w:szCs w:val="24"/>
          <w:u w:val="single"/>
          <w:lang w:val="en-US"/>
        </w:rPr>
        <w:tab/>
      </w:r>
      <w:r w:rsidRPr="00A04C8D">
        <w:rPr>
          <w:rFonts w:ascii="GHEA Grapalat" w:eastAsia="Times New Roman" w:hAnsi="GHEA Grapalat" w:cs="Times New Roman"/>
          <w:sz w:val="20"/>
          <w:szCs w:val="24"/>
          <w:u w:val="single"/>
          <w:lang w:val="en-US"/>
        </w:rPr>
        <w:tab/>
      </w:r>
      <w:r w:rsidRPr="00A04C8D">
        <w:rPr>
          <w:rFonts w:ascii="GHEA Grapalat" w:eastAsia="Times New Roman" w:hAnsi="GHEA Grapalat" w:cs="Times New Roman"/>
          <w:sz w:val="20"/>
          <w:szCs w:val="24"/>
          <w:u w:val="single"/>
          <w:lang w:val="en-US"/>
        </w:rPr>
        <w:tab/>
      </w:r>
      <w:r w:rsidRPr="00A04C8D">
        <w:rPr>
          <w:rFonts w:ascii="GHEA Grapalat" w:eastAsia="Times New Roman" w:hAnsi="GHEA Grapalat" w:cs="Times New Roman"/>
          <w:sz w:val="20"/>
          <w:szCs w:val="24"/>
          <w:u w:val="single"/>
          <w:lang w:val="en-US"/>
        </w:rPr>
        <w:tab/>
      </w:r>
      <w:r w:rsidRPr="00A04C8D">
        <w:rPr>
          <w:rFonts w:ascii="GHEA Grapalat" w:eastAsia="Times New Roman" w:hAnsi="GHEA Grapalat" w:cs="Times New Roman"/>
          <w:sz w:val="20"/>
          <w:szCs w:val="24"/>
          <w:u w:val="single"/>
          <w:lang w:val="en-US"/>
        </w:rPr>
        <w:tab/>
      </w:r>
      <w:r w:rsidRPr="00A04C8D">
        <w:rPr>
          <w:rFonts w:ascii="GHEA Grapalat" w:eastAsia="Times New Roman" w:hAnsi="GHEA Grapalat" w:cs="Times New Roman"/>
          <w:sz w:val="20"/>
          <w:szCs w:val="24"/>
          <w:u w:val="single"/>
          <w:lang w:val="en-US"/>
        </w:rPr>
        <w:tab/>
      </w:r>
      <w:r w:rsidRPr="00A04C8D">
        <w:rPr>
          <w:rFonts w:ascii="GHEA Grapalat" w:eastAsia="Times New Roman" w:hAnsi="GHEA Grapalat" w:cs="Times New Roman"/>
          <w:sz w:val="20"/>
          <w:szCs w:val="24"/>
          <w:lang w:val="en-US"/>
        </w:rPr>
        <w:tab/>
      </w:r>
      <w:r w:rsidRPr="00A04C8D">
        <w:rPr>
          <w:rFonts w:ascii="GHEA Grapalat" w:eastAsia="Times New Roman" w:hAnsi="GHEA Grapalat" w:cs="Times New Roman"/>
          <w:sz w:val="20"/>
          <w:szCs w:val="24"/>
          <w:u w:val="single"/>
          <w:lang w:val="en-US"/>
        </w:rPr>
        <w:tab/>
      </w:r>
      <w:r w:rsidRPr="00A04C8D">
        <w:rPr>
          <w:rFonts w:ascii="GHEA Grapalat" w:eastAsia="Times New Roman" w:hAnsi="GHEA Grapalat" w:cs="Times New Roman"/>
          <w:sz w:val="20"/>
          <w:szCs w:val="24"/>
          <w:u w:val="single"/>
          <w:lang w:val="en-US"/>
        </w:rPr>
        <w:tab/>
      </w:r>
      <w:r w:rsidRPr="00A04C8D">
        <w:rPr>
          <w:rFonts w:ascii="GHEA Grapalat" w:eastAsia="Times New Roman" w:hAnsi="GHEA Grapalat" w:cs="Times New Roman"/>
          <w:sz w:val="20"/>
          <w:szCs w:val="24"/>
          <w:u w:val="single"/>
          <w:lang w:val="en-US"/>
        </w:rPr>
        <w:tab/>
      </w:r>
    </w:p>
    <w:p w14:paraId="0B355856" w14:textId="77777777" w:rsidR="00A04C8D" w:rsidRPr="00A04C8D" w:rsidRDefault="00A04C8D" w:rsidP="00A04C8D">
      <w:pPr>
        <w:spacing w:after="0" w:line="240" w:lineRule="auto"/>
        <w:ind w:left="708" w:firstLine="708"/>
        <w:jc w:val="both"/>
        <w:rPr>
          <w:rFonts w:ascii="GHEA Grapalat" w:eastAsia="Times New Roman" w:hAnsi="GHEA Grapalat" w:cs="Times New Roman"/>
          <w:sz w:val="20"/>
          <w:szCs w:val="24"/>
          <w:u w:val="single"/>
          <w:lang w:val="en-US"/>
        </w:rPr>
      </w:pPr>
      <w:r w:rsidRPr="00A04C8D">
        <w:rPr>
          <w:rFonts w:ascii="GHEA Grapalat" w:eastAsia="Times New Roman" w:hAnsi="GHEA Grapalat" w:cs="Sylfaen"/>
          <w:sz w:val="20"/>
          <w:szCs w:val="24"/>
          <w:vertAlign w:val="superscript"/>
          <w:lang w:val="hy-AM"/>
        </w:rPr>
        <w:t>մասնակցի անվանումը (ղեկավարի պաշտոնը, անուն ազգանունը)</w:t>
      </w:r>
      <w:r w:rsidRPr="00A04C8D">
        <w:rPr>
          <w:rFonts w:ascii="GHEA Grapalat" w:eastAsia="Times New Roman" w:hAnsi="GHEA Grapalat" w:cs="Sylfaen"/>
          <w:sz w:val="20"/>
          <w:szCs w:val="24"/>
          <w:vertAlign w:val="superscript"/>
          <w:lang w:val="en-US"/>
        </w:rPr>
        <w:tab/>
      </w:r>
      <w:r w:rsidRPr="00A04C8D">
        <w:rPr>
          <w:rFonts w:ascii="GHEA Grapalat" w:eastAsia="Times New Roman" w:hAnsi="GHEA Grapalat" w:cs="Sylfaen"/>
          <w:sz w:val="20"/>
          <w:szCs w:val="24"/>
          <w:vertAlign w:val="superscript"/>
          <w:lang w:val="en-US"/>
        </w:rPr>
        <w:tab/>
      </w:r>
      <w:r w:rsidRPr="00A04C8D">
        <w:rPr>
          <w:rFonts w:ascii="GHEA Grapalat" w:eastAsia="Times New Roman" w:hAnsi="GHEA Grapalat" w:cs="Sylfaen"/>
          <w:sz w:val="20"/>
          <w:szCs w:val="24"/>
          <w:vertAlign w:val="superscript"/>
          <w:lang w:val="hy-AM"/>
        </w:rPr>
        <w:t>ստորագրությո</w:t>
      </w:r>
      <w:r w:rsidRPr="00A04C8D">
        <w:rPr>
          <w:rFonts w:ascii="GHEA Grapalat" w:eastAsia="Times New Roman" w:hAnsi="GHEA Grapalat" w:cs="Sylfaen"/>
          <w:sz w:val="20"/>
          <w:szCs w:val="24"/>
          <w:vertAlign w:val="superscript"/>
          <w:lang w:val="en-US"/>
        </w:rPr>
        <w:t>ւն</w:t>
      </w:r>
    </w:p>
    <w:p w14:paraId="188AA4F9" w14:textId="77777777" w:rsidR="00A04C8D" w:rsidRPr="00A04C8D" w:rsidRDefault="00A04C8D" w:rsidP="00A04C8D">
      <w:pPr>
        <w:spacing w:after="0" w:line="240" w:lineRule="auto"/>
        <w:jc w:val="right"/>
        <w:rPr>
          <w:rFonts w:ascii="GHEA Grapalat" w:eastAsia="Times New Roman" w:hAnsi="GHEA Grapalat" w:cs="Sylfaen"/>
          <w:sz w:val="20"/>
          <w:szCs w:val="24"/>
          <w:lang w:val="en-US"/>
        </w:rPr>
      </w:pPr>
    </w:p>
    <w:p w14:paraId="19E7B41C" w14:textId="77777777" w:rsidR="00A04C8D" w:rsidRPr="00A04C8D" w:rsidRDefault="00A04C8D" w:rsidP="00A04C8D">
      <w:pPr>
        <w:spacing w:after="0" w:line="240" w:lineRule="auto"/>
        <w:jc w:val="right"/>
        <w:rPr>
          <w:rFonts w:ascii="GHEA Grapalat" w:eastAsia="Times New Roman" w:hAnsi="GHEA Grapalat" w:cs="Sylfaen"/>
          <w:sz w:val="20"/>
          <w:szCs w:val="24"/>
          <w:lang w:val="en-US"/>
        </w:rPr>
      </w:pPr>
    </w:p>
    <w:p w14:paraId="68F54CDE" w14:textId="77777777" w:rsidR="00A04C8D" w:rsidRPr="00A04C8D" w:rsidRDefault="00A04C8D" w:rsidP="00A04C8D">
      <w:pPr>
        <w:spacing w:after="0" w:line="240" w:lineRule="auto"/>
        <w:jc w:val="right"/>
        <w:rPr>
          <w:rFonts w:ascii="GHEA Grapalat" w:eastAsia="Times New Roman" w:hAnsi="GHEA Grapalat" w:cs="Arial"/>
          <w:sz w:val="20"/>
          <w:szCs w:val="24"/>
          <w:lang w:val="hy-AM"/>
        </w:rPr>
      </w:pPr>
      <w:r w:rsidRPr="00A04C8D">
        <w:rPr>
          <w:rFonts w:ascii="GHEA Grapalat" w:eastAsia="Times New Roman" w:hAnsi="GHEA Grapalat" w:cs="Sylfaen"/>
          <w:sz w:val="20"/>
          <w:szCs w:val="24"/>
          <w:lang w:val="hy-AM"/>
        </w:rPr>
        <w:t>Կ</w:t>
      </w:r>
      <w:r w:rsidRPr="00A04C8D">
        <w:rPr>
          <w:rFonts w:ascii="GHEA Grapalat" w:eastAsia="Times New Roman" w:hAnsi="GHEA Grapalat" w:cs="Arial"/>
          <w:sz w:val="20"/>
          <w:szCs w:val="24"/>
          <w:lang w:val="hy-AM"/>
        </w:rPr>
        <w:t xml:space="preserve">. </w:t>
      </w:r>
      <w:r w:rsidRPr="00A04C8D">
        <w:rPr>
          <w:rFonts w:ascii="GHEA Grapalat" w:eastAsia="Times New Roman" w:hAnsi="GHEA Grapalat" w:cs="Sylfaen"/>
          <w:sz w:val="20"/>
          <w:szCs w:val="24"/>
          <w:lang w:val="hy-AM"/>
        </w:rPr>
        <w:t>Տ</w:t>
      </w:r>
      <w:r w:rsidRPr="00A04C8D">
        <w:rPr>
          <w:rFonts w:ascii="GHEA Grapalat" w:eastAsia="Times New Roman" w:hAnsi="GHEA Grapalat" w:cs="Arial"/>
          <w:sz w:val="20"/>
          <w:szCs w:val="24"/>
          <w:lang w:val="hy-AM"/>
        </w:rPr>
        <w:t>.</w:t>
      </w:r>
      <w:r w:rsidRPr="00A04C8D">
        <w:rPr>
          <w:rFonts w:ascii="GHEA Grapalat" w:eastAsia="Times New Roman" w:hAnsi="GHEA Grapalat" w:cs="Arial"/>
          <w:sz w:val="20"/>
          <w:szCs w:val="24"/>
          <w:lang w:val="hy-AM"/>
        </w:rPr>
        <w:tab/>
      </w:r>
      <w:r w:rsidRPr="00A04C8D">
        <w:rPr>
          <w:rFonts w:ascii="GHEA Grapalat" w:eastAsia="Times New Roman" w:hAnsi="GHEA Grapalat" w:cs="Arial"/>
          <w:sz w:val="20"/>
          <w:szCs w:val="24"/>
          <w:lang w:val="hy-AM"/>
        </w:rPr>
        <w:tab/>
      </w:r>
    </w:p>
    <w:p w14:paraId="2592D16B" w14:textId="77777777" w:rsidR="00A04C8D" w:rsidRPr="00A04C8D" w:rsidRDefault="00A04C8D" w:rsidP="00A04C8D">
      <w:pPr>
        <w:spacing w:after="0" w:line="240" w:lineRule="auto"/>
        <w:jc w:val="right"/>
        <w:rPr>
          <w:rFonts w:ascii="GHEA Grapalat" w:eastAsia="Times New Roman" w:hAnsi="GHEA Grapalat" w:cs="Times New Roman"/>
          <w:sz w:val="20"/>
          <w:szCs w:val="24"/>
          <w:lang w:val="hy-AM"/>
        </w:rPr>
      </w:pPr>
    </w:p>
    <w:p w14:paraId="0C78B783" w14:textId="77777777" w:rsidR="00A04C8D" w:rsidRPr="00A04C8D" w:rsidRDefault="00A04C8D" w:rsidP="00A04C8D">
      <w:pPr>
        <w:spacing w:after="0" w:line="240" w:lineRule="auto"/>
        <w:jc w:val="right"/>
        <w:rPr>
          <w:rFonts w:ascii="GHEA Grapalat" w:eastAsia="Times New Roman" w:hAnsi="GHEA Grapalat" w:cs="Times New Roman"/>
          <w:sz w:val="20"/>
          <w:szCs w:val="24"/>
          <w:lang w:val="hy-AM"/>
        </w:rPr>
      </w:pPr>
    </w:p>
    <w:p w14:paraId="0E24D491" w14:textId="77777777" w:rsidR="00A04C8D" w:rsidRPr="00A04C8D" w:rsidRDefault="00A04C8D" w:rsidP="00A04C8D">
      <w:pPr>
        <w:spacing w:after="0" w:line="240" w:lineRule="auto"/>
        <w:rPr>
          <w:rFonts w:ascii="GHEA Grapalat" w:eastAsia="Times New Roman" w:hAnsi="GHEA Grapalat" w:cs="Times New Roman"/>
          <w:i/>
          <w:sz w:val="16"/>
          <w:szCs w:val="16"/>
          <w:lang w:val="af-ZA" w:eastAsia="ru-RU"/>
        </w:rPr>
      </w:pPr>
      <w:r w:rsidRPr="00A04C8D">
        <w:rPr>
          <w:rFonts w:ascii="GHEA Grapalat" w:eastAsia="Times New Roman" w:hAnsi="GHEA Grapalat" w:cs="Times New Roman"/>
          <w:i/>
          <w:sz w:val="16"/>
          <w:szCs w:val="16"/>
          <w:lang w:val="hy-AM" w:eastAsia="ru-RU"/>
        </w:rPr>
        <w:t>*լրացվումէհանձնաժողովիքարտուղարիկողմից</w:t>
      </w:r>
      <w:r w:rsidRPr="00A04C8D">
        <w:rPr>
          <w:rFonts w:ascii="GHEA Grapalat" w:eastAsia="Times New Roman" w:hAnsi="GHEA Grapalat" w:cs="Times New Roman"/>
          <w:i/>
          <w:sz w:val="16"/>
          <w:szCs w:val="16"/>
          <w:lang w:val="af-ZA" w:eastAsia="ru-RU"/>
        </w:rPr>
        <w:t xml:space="preserve">` </w:t>
      </w:r>
      <w:r w:rsidRPr="00A04C8D">
        <w:rPr>
          <w:rFonts w:ascii="GHEA Grapalat" w:eastAsia="Times New Roman" w:hAnsi="GHEA Grapalat" w:cs="Times New Roman"/>
          <w:i/>
          <w:sz w:val="16"/>
          <w:szCs w:val="16"/>
          <w:lang w:val="hy-AM" w:eastAsia="ru-RU"/>
        </w:rPr>
        <w:t>մինչևհրավերըտեղեկագրումհրապարակելը:</w:t>
      </w:r>
    </w:p>
    <w:p w14:paraId="35FB6617" w14:textId="77777777" w:rsidR="00E41B33" w:rsidRPr="006E4169" w:rsidRDefault="00A04C8D" w:rsidP="007E50D9">
      <w:pPr>
        <w:pStyle w:val="BodyTextIndent3"/>
        <w:spacing w:line="240" w:lineRule="auto"/>
        <w:ind w:firstLine="0"/>
        <w:jc w:val="right"/>
        <w:rPr>
          <w:rFonts w:ascii="GHEA Grapalat" w:hAnsi="GHEA Grapalat"/>
          <w:b/>
        </w:rPr>
      </w:pPr>
      <w:r w:rsidRPr="00A04C8D">
        <w:rPr>
          <w:rFonts w:ascii="GHEA Grapalat" w:hAnsi="GHEA Grapalat"/>
          <w:b/>
          <w:lang w:val="hy-AM"/>
        </w:rPr>
        <w:br w:type="page"/>
      </w:r>
    </w:p>
    <w:p w14:paraId="088848AA" w14:textId="77777777" w:rsidR="00E41B33" w:rsidRPr="006E4169" w:rsidRDefault="00E41B33" w:rsidP="007E50D9">
      <w:pPr>
        <w:pStyle w:val="BodyTextIndent3"/>
        <w:spacing w:line="240" w:lineRule="auto"/>
        <w:ind w:firstLine="0"/>
        <w:jc w:val="right"/>
        <w:rPr>
          <w:rFonts w:ascii="GHEA Grapalat" w:hAnsi="GHEA Grapalat"/>
          <w:b/>
        </w:rPr>
      </w:pPr>
    </w:p>
    <w:p w14:paraId="6F586018" w14:textId="77777777" w:rsidR="007E50D9" w:rsidRPr="007E50D9" w:rsidRDefault="007E50D9" w:rsidP="007E50D9">
      <w:pPr>
        <w:pStyle w:val="BodyTextIndent3"/>
        <w:spacing w:line="240" w:lineRule="auto"/>
        <w:ind w:firstLine="0"/>
        <w:jc w:val="right"/>
        <w:rPr>
          <w:rFonts w:ascii="GHEA Grapalat" w:hAnsi="GHEA Grapalat" w:cs="Arial"/>
          <w:b/>
          <w:lang w:val="hy-AM"/>
        </w:rPr>
      </w:pPr>
      <w:r w:rsidRPr="007E50D9">
        <w:rPr>
          <w:rFonts w:ascii="GHEA Grapalat" w:hAnsi="GHEA Grapalat" w:cs="Sylfaen"/>
          <w:b/>
          <w:lang w:val="hy-AM"/>
        </w:rPr>
        <w:t>Հավելված</w:t>
      </w:r>
      <w:r w:rsidRPr="007E50D9">
        <w:rPr>
          <w:rFonts w:ascii="GHEA Grapalat" w:hAnsi="GHEA Grapalat" w:cs="Arial"/>
          <w:b/>
          <w:lang w:val="hy-AM"/>
        </w:rPr>
        <w:t xml:space="preserve"> 2</w:t>
      </w:r>
    </w:p>
    <w:p w14:paraId="2C6B7DB8" w14:textId="275803DF" w:rsidR="007E50D9" w:rsidRPr="007E50D9" w:rsidRDefault="0095524E" w:rsidP="007E50D9">
      <w:pPr>
        <w:spacing w:after="0" w:line="240" w:lineRule="auto"/>
        <w:ind w:firstLine="567"/>
        <w:jc w:val="right"/>
        <w:rPr>
          <w:rFonts w:ascii="GHEA Grapalat" w:eastAsia="Times New Roman" w:hAnsi="GHEA Grapalat" w:cs="Arial"/>
          <w:b/>
          <w:sz w:val="20"/>
          <w:szCs w:val="20"/>
          <w:lang w:val="hy-AM"/>
        </w:rPr>
      </w:pPr>
      <w:r w:rsidRPr="004C22DB">
        <w:rPr>
          <w:rFonts w:ascii="GHEA Grapalat" w:eastAsia="Times New Roman" w:hAnsi="GHEA Grapalat" w:cs="Sylfaen"/>
          <w:b/>
          <w:sz w:val="20"/>
          <w:szCs w:val="20"/>
          <w:lang w:val="hy-AM"/>
        </w:rPr>
        <w:t>Գ</w:t>
      </w:r>
      <w:r w:rsidR="00C40EAA">
        <w:rPr>
          <w:rFonts w:ascii="GHEA Grapalat" w:eastAsia="Times New Roman" w:hAnsi="GHEA Grapalat" w:cs="Sylfaen"/>
          <w:b/>
          <w:sz w:val="20"/>
          <w:szCs w:val="20"/>
          <w:lang w:val="hy-AM"/>
        </w:rPr>
        <w:t>Թ</w:t>
      </w:r>
      <w:r w:rsidRPr="004C22DB">
        <w:rPr>
          <w:rFonts w:ascii="GHEA Grapalat" w:eastAsia="Times New Roman" w:hAnsi="GHEA Grapalat" w:cs="Sylfaen"/>
          <w:b/>
          <w:sz w:val="20"/>
          <w:szCs w:val="20"/>
          <w:lang w:val="hy-AM"/>
        </w:rPr>
        <w:t>Կ</w:t>
      </w:r>
      <w:r w:rsidR="007E50D9" w:rsidRPr="007E50D9">
        <w:rPr>
          <w:rFonts w:ascii="GHEA Grapalat" w:eastAsia="Times New Roman" w:hAnsi="GHEA Grapalat" w:cs="Sylfaen"/>
          <w:b/>
          <w:sz w:val="20"/>
          <w:szCs w:val="20"/>
          <w:lang w:val="hy-AM"/>
        </w:rPr>
        <w:t>-ԳՀԱՊՁԲ-20/</w:t>
      </w:r>
      <w:r w:rsidR="00C40EAA">
        <w:rPr>
          <w:rFonts w:ascii="GHEA Grapalat" w:eastAsia="Times New Roman" w:hAnsi="GHEA Grapalat" w:cs="Sylfaen"/>
          <w:b/>
          <w:sz w:val="20"/>
          <w:szCs w:val="20"/>
          <w:lang w:val="hy-AM"/>
        </w:rPr>
        <w:t>0</w:t>
      </w:r>
      <w:r w:rsidR="00C51F65">
        <w:rPr>
          <w:rFonts w:ascii="GHEA Grapalat" w:eastAsia="Times New Roman" w:hAnsi="GHEA Grapalat" w:cs="Sylfaen"/>
          <w:b/>
          <w:sz w:val="20"/>
          <w:szCs w:val="20"/>
          <w:lang w:val="hy-AM"/>
        </w:rPr>
        <w:t>4</w:t>
      </w:r>
      <w:r w:rsidRPr="004C22DB">
        <w:rPr>
          <w:rFonts w:ascii="GHEA Grapalat" w:eastAsia="Times New Roman" w:hAnsi="GHEA Grapalat" w:cs="Sylfaen"/>
          <w:b/>
          <w:sz w:val="20"/>
          <w:szCs w:val="20"/>
          <w:lang w:val="hy-AM"/>
        </w:rPr>
        <w:t xml:space="preserve"> </w:t>
      </w:r>
      <w:r w:rsidR="007E50D9" w:rsidRPr="007E50D9">
        <w:rPr>
          <w:rFonts w:ascii="GHEA Grapalat" w:eastAsia="Times New Roman" w:hAnsi="GHEA Grapalat" w:cs="Sylfaen"/>
          <w:b/>
          <w:sz w:val="20"/>
          <w:szCs w:val="20"/>
          <w:lang w:val="hy-AM"/>
        </w:rPr>
        <w:t>ծածկագրով</w:t>
      </w:r>
    </w:p>
    <w:p w14:paraId="32C2BF35" w14:textId="77777777" w:rsidR="007E50D9" w:rsidRPr="007E50D9" w:rsidRDefault="007E50D9" w:rsidP="007E50D9">
      <w:pPr>
        <w:spacing w:after="0" w:line="240" w:lineRule="auto"/>
        <w:ind w:firstLine="567"/>
        <w:jc w:val="right"/>
        <w:rPr>
          <w:rFonts w:ascii="GHEA Grapalat" w:eastAsia="Times New Roman" w:hAnsi="GHEA Grapalat" w:cs="Arial"/>
          <w:b/>
          <w:sz w:val="20"/>
          <w:szCs w:val="20"/>
          <w:lang w:val="hy-AM"/>
        </w:rPr>
      </w:pPr>
      <w:r w:rsidRPr="007E50D9">
        <w:rPr>
          <w:rFonts w:ascii="GHEA Grapalat" w:eastAsia="Times New Roman" w:hAnsi="GHEA Grapalat" w:cs="Sylfaen"/>
          <w:b/>
          <w:sz w:val="20"/>
          <w:szCs w:val="20"/>
          <w:lang w:val="hy-AM"/>
        </w:rPr>
        <w:t>գնանշման հարցման  հրավերի</w:t>
      </w:r>
    </w:p>
    <w:p w14:paraId="742E130A" w14:textId="77777777" w:rsidR="007E50D9" w:rsidRPr="007E50D9" w:rsidRDefault="007E50D9" w:rsidP="007E50D9">
      <w:pPr>
        <w:spacing w:after="0" w:line="240" w:lineRule="auto"/>
        <w:rPr>
          <w:rFonts w:ascii="GHEA Grapalat" w:eastAsia="Times New Roman" w:hAnsi="GHEA Grapalat" w:cs="Times New Roman"/>
          <w:sz w:val="24"/>
          <w:szCs w:val="24"/>
          <w:lang w:val="hy-AM"/>
        </w:rPr>
      </w:pPr>
    </w:p>
    <w:p w14:paraId="269D6F14" w14:textId="77777777" w:rsidR="007E50D9" w:rsidRPr="007E50D9" w:rsidRDefault="007E50D9" w:rsidP="007E50D9">
      <w:pPr>
        <w:spacing w:after="0" w:line="240" w:lineRule="auto"/>
        <w:ind w:firstLine="567"/>
        <w:jc w:val="center"/>
        <w:rPr>
          <w:rFonts w:ascii="GHEA Grapalat" w:eastAsia="Times New Roman" w:hAnsi="GHEA Grapalat" w:cs="Times New Roman"/>
          <w:sz w:val="20"/>
          <w:szCs w:val="24"/>
          <w:lang w:val="hy-AM"/>
        </w:rPr>
      </w:pPr>
    </w:p>
    <w:p w14:paraId="00BB2344" w14:textId="77777777" w:rsidR="007E50D9" w:rsidRPr="007E50D9" w:rsidRDefault="007E50D9" w:rsidP="007E50D9">
      <w:pPr>
        <w:spacing w:after="0" w:line="240" w:lineRule="auto"/>
        <w:ind w:left="-66"/>
        <w:jc w:val="center"/>
        <w:rPr>
          <w:rFonts w:ascii="GHEA Grapalat" w:eastAsia="Times New Roman" w:hAnsi="GHEA Grapalat" w:cs="Times New Roman"/>
          <w:b/>
          <w:sz w:val="20"/>
          <w:szCs w:val="24"/>
          <w:lang w:val="hy-AM"/>
        </w:rPr>
      </w:pPr>
      <w:r w:rsidRPr="007E50D9">
        <w:rPr>
          <w:rFonts w:ascii="GHEA Grapalat" w:eastAsia="Times New Roman" w:hAnsi="GHEA Grapalat" w:cs="Times New Roman"/>
          <w:b/>
          <w:sz w:val="20"/>
          <w:szCs w:val="24"/>
          <w:lang w:val="hy-AM"/>
        </w:rPr>
        <w:t>Գ Ն Ա Յ Ի Ն   Ա Ռ Ա Ջ Ա Ր Կ</w:t>
      </w:r>
    </w:p>
    <w:p w14:paraId="2644A8BE" w14:textId="77777777" w:rsidR="007E50D9" w:rsidRPr="007E50D9" w:rsidRDefault="007E50D9" w:rsidP="007E50D9">
      <w:pPr>
        <w:spacing w:after="0" w:line="240" w:lineRule="auto"/>
        <w:ind w:firstLine="567"/>
        <w:rPr>
          <w:rFonts w:ascii="GHEA Grapalat" w:eastAsia="Times New Roman" w:hAnsi="GHEA Grapalat" w:cs="Times New Roman"/>
          <w:sz w:val="24"/>
          <w:szCs w:val="24"/>
          <w:lang w:val="hy-AM"/>
        </w:rPr>
      </w:pPr>
    </w:p>
    <w:p w14:paraId="330A4DFA" w14:textId="6FB1220D" w:rsidR="007E50D9" w:rsidRPr="007E50D9" w:rsidRDefault="007E50D9" w:rsidP="007E50D9">
      <w:pPr>
        <w:spacing w:after="0" w:line="240" w:lineRule="auto"/>
        <w:ind w:firstLine="567"/>
        <w:jc w:val="both"/>
        <w:rPr>
          <w:rFonts w:ascii="GHEA Grapalat" w:eastAsia="Times New Roman" w:hAnsi="GHEA Grapalat" w:cs="Arial"/>
          <w:sz w:val="24"/>
          <w:szCs w:val="24"/>
          <w:lang w:val="hy-AM"/>
        </w:rPr>
      </w:pPr>
      <w:r w:rsidRPr="007E50D9">
        <w:rPr>
          <w:rFonts w:ascii="GHEA Grapalat" w:eastAsia="Times New Roman" w:hAnsi="GHEA Grapalat" w:cs="Arial"/>
          <w:sz w:val="20"/>
          <w:szCs w:val="20"/>
          <w:lang w:val="es-ES"/>
        </w:rPr>
        <w:t xml:space="preserve">Ուսումնասիրելով « </w:t>
      </w:r>
      <w:r w:rsidR="0095524E" w:rsidRPr="0095524E">
        <w:rPr>
          <w:rFonts w:ascii="GHEA Grapalat" w:eastAsia="Times New Roman" w:hAnsi="GHEA Grapalat" w:cs="Arial"/>
          <w:sz w:val="20"/>
          <w:szCs w:val="20"/>
          <w:lang w:val="hy-AM"/>
        </w:rPr>
        <w:t>Գ</w:t>
      </w:r>
      <w:r w:rsidR="00C40EAA">
        <w:rPr>
          <w:rFonts w:ascii="GHEA Grapalat" w:eastAsia="Times New Roman" w:hAnsi="GHEA Grapalat" w:cs="Arial"/>
          <w:sz w:val="20"/>
          <w:szCs w:val="20"/>
          <w:lang w:val="hy-AM"/>
        </w:rPr>
        <w:t>Թ</w:t>
      </w:r>
      <w:r w:rsidR="0095524E" w:rsidRPr="0095524E">
        <w:rPr>
          <w:rFonts w:ascii="GHEA Grapalat" w:eastAsia="Times New Roman" w:hAnsi="GHEA Grapalat" w:cs="Arial"/>
          <w:sz w:val="20"/>
          <w:szCs w:val="20"/>
          <w:lang w:val="hy-AM"/>
        </w:rPr>
        <w:t>Կ</w:t>
      </w:r>
      <w:r w:rsidRPr="007E50D9">
        <w:rPr>
          <w:rFonts w:ascii="GHEA Grapalat" w:eastAsia="Times New Roman" w:hAnsi="GHEA Grapalat" w:cs="Arial"/>
          <w:sz w:val="20"/>
          <w:szCs w:val="20"/>
          <w:lang w:val="es-ES"/>
        </w:rPr>
        <w:t>-ԳՀԱՊՁԲ-20/</w:t>
      </w:r>
      <w:r w:rsidR="00C40EAA">
        <w:rPr>
          <w:rFonts w:ascii="GHEA Grapalat" w:eastAsia="Times New Roman" w:hAnsi="GHEA Grapalat" w:cs="Arial"/>
          <w:sz w:val="20"/>
          <w:szCs w:val="20"/>
          <w:lang w:val="hy-AM"/>
        </w:rPr>
        <w:t>0</w:t>
      </w:r>
      <w:r w:rsidR="00C51F65">
        <w:rPr>
          <w:rFonts w:ascii="GHEA Grapalat" w:eastAsia="Times New Roman" w:hAnsi="GHEA Grapalat" w:cs="Arial"/>
          <w:sz w:val="20"/>
          <w:szCs w:val="20"/>
          <w:lang w:val="hy-AM"/>
        </w:rPr>
        <w:t>4</w:t>
      </w:r>
      <w:r w:rsidRPr="007E50D9">
        <w:rPr>
          <w:rFonts w:ascii="GHEA Grapalat" w:eastAsia="Times New Roman" w:hAnsi="GHEA Grapalat" w:cs="Arial"/>
          <w:sz w:val="20"/>
          <w:szCs w:val="20"/>
          <w:lang w:val="es-ES"/>
        </w:rPr>
        <w:t>»    ծածկագրով գնանշման հարցման  հրավերը, այդ թվում կնքվելիք  պայմանագրի նախագիծը</w:t>
      </w:r>
      <w:r w:rsidRPr="007E50D9">
        <w:rPr>
          <w:rFonts w:ascii="GHEA Grapalat" w:eastAsia="Times New Roman" w:hAnsi="GHEA Grapalat" w:cs="Arial"/>
          <w:sz w:val="24"/>
          <w:szCs w:val="24"/>
          <w:lang w:val="hy-AM"/>
        </w:rPr>
        <w:t xml:space="preserve">, </w:t>
      </w:r>
      <w:r w:rsidRPr="007E50D9">
        <w:rPr>
          <w:rFonts w:ascii="GHEA Grapalat" w:eastAsia="Times New Roman" w:hAnsi="GHEA Grapalat" w:cs="Times New Roman"/>
          <w:sz w:val="20"/>
          <w:szCs w:val="24"/>
          <w:u w:val="single"/>
          <w:lang w:val="hy-AM"/>
        </w:rPr>
        <w:tab/>
      </w:r>
      <w:r w:rsidRPr="007E50D9">
        <w:rPr>
          <w:rFonts w:ascii="GHEA Grapalat" w:eastAsia="Times New Roman" w:hAnsi="GHEA Grapalat" w:cs="Times New Roman"/>
          <w:sz w:val="20"/>
          <w:szCs w:val="24"/>
          <w:u w:val="single"/>
          <w:lang w:val="hy-AM"/>
        </w:rPr>
        <w:tab/>
      </w:r>
      <w:r w:rsidRPr="007E50D9">
        <w:rPr>
          <w:rFonts w:ascii="GHEA Grapalat" w:eastAsia="Times New Roman" w:hAnsi="GHEA Grapalat" w:cs="Times New Roman"/>
          <w:sz w:val="20"/>
          <w:szCs w:val="24"/>
          <w:u w:val="single"/>
          <w:lang w:val="hy-AM"/>
        </w:rPr>
        <w:tab/>
      </w:r>
      <w:r w:rsidRPr="007E50D9">
        <w:rPr>
          <w:rFonts w:ascii="GHEA Grapalat" w:eastAsia="Times New Roman" w:hAnsi="GHEA Grapalat" w:cs="Times New Roman"/>
          <w:sz w:val="20"/>
          <w:szCs w:val="24"/>
          <w:u w:val="single"/>
          <w:lang w:val="hy-AM"/>
        </w:rPr>
        <w:tab/>
      </w:r>
      <w:r w:rsidRPr="007E50D9">
        <w:rPr>
          <w:rFonts w:ascii="GHEA Grapalat" w:eastAsia="Times New Roman" w:hAnsi="GHEA Grapalat" w:cs="Times New Roman"/>
          <w:sz w:val="20"/>
          <w:szCs w:val="24"/>
          <w:u w:val="single"/>
          <w:lang w:val="hy-AM"/>
        </w:rPr>
        <w:tab/>
      </w:r>
      <w:r w:rsidRPr="007E50D9">
        <w:rPr>
          <w:rFonts w:ascii="GHEA Grapalat" w:eastAsia="Times New Roman" w:hAnsi="GHEA Grapalat" w:cs="Times New Roman"/>
          <w:sz w:val="20"/>
          <w:szCs w:val="24"/>
          <w:u w:val="single"/>
          <w:lang w:val="hy-AM"/>
        </w:rPr>
        <w:tab/>
      </w:r>
      <w:r w:rsidRPr="007E50D9">
        <w:rPr>
          <w:rFonts w:ascii="GHEA Grapalat" w:eastAsia="Times New Roman" w:hAnsi="GHEA Grapalat" w:cs="Arial"/>
          <w:sz w:val="20"/>
          <w:szCs w:val="20"/>
          <w:lang w:val="es-ES"/>
        </w:rPr>
        <w:t>-ն առաջարկում է</w:t>
      </w:r>
    </w:p>
    <w:p w14:paraId="2D5E43B4" w14:textId="77777777" w:rsidR="007E50D9" w:rsidRPr="007E50D9" w:rsidRDefault="007E50D9" w:rsidP="007E50D9">
      <w:pPr>
        <w:spacing w:after="0" w:line="240" w:lineRule="auto"/>
        <w:ind w:firstLine="567"/>
        <w:jc w:val="both"/>
        <w:rPr>
          <w:rFonts w:ascii="GHEA Grapalat" w:eastAsia="Times New Roman" w:hAnsi="GHEA Grapalat" w:cs="Arial"/>
          <w:sz w:val="24"/>
          <w:szCs w:val="24"/>
          <w:lang w:val="en-US"/>
        </w:rPr>
      </w:pPr>
      <w:bookmarkStart w:id="13" w:name="_Hlk23147299"/>
      <w:r w:rsidRPr="007E50D9">
        <w:rPr>
          <w:rFonts w:ascii="GHEA Grapalat" w:eastAsia="Times New Roman" w:hAnsi="GHEA Grapalat" w:cs="Sylfaen"/>
          <w:sz w:val="24"/>
          <w:szCs w:val="24"/>
          <w:vertAlign w:val="superscript"/>
          <w:lang w:val="hy-AM"/>
        </w:rPr>
        <w:t xml:space="preserve">                                                                                     մասնակցի անվանումը</w:t>
      </w:r>
    </w:p>
    <w:bookmarkEnd w:id="13"/>
    <w:p w14:paraId="1458245A" w14:textId="77777777" w:rsidR="007E50D9" w:rsidRPr="007E50D9" w:rsidRDefault="007E50D9" w:rsidP="007E50D9">
      <w:pPr>
        <w:spacing w:after="0" w:line="240" w:lineRule="auto"/>
        <w:jc w:val="both"/>
        <w:rPr>
          <w:rFonts w:ascii="GHEA Grapalat" w:eastAsia="Times New Roman" w:hAnsi="GHEA Grapalat" w:cs="Times New Roman"/>
          <w:sz w:val="20"/>
          <w:szCs w:val="24"/>
          <w:lang w:val="hy-AM"/>
        </w:rPr>
      </w:pPr>
      <w:proofErr w:type="gramStart"/>
      <w:r w:rsidRPr="007E50D9">
        <w:rPr>
          <w:rFonts w:ascii="GHEA Grapalat" w:eastAsia="Times New Roman" w:hAnsi="GHEA Grapalat" w:cs="Arial"/>
          <w:sz w:val="20"/>
          <w:szCs w:val="20"/>
          <w:lang w:val="es-ES"/>
        </w:rPr>
        <w:t>պայմանագիրը</w:t>
      </w:r>
      <w:proofErr w:type="gramEnd"/>
      <w:r w:rsidRPr="007E50D9">
        <w:rPr>
          <w:rFonts w:ascii="GHEA Grapalat" w:eastAsia="Times New Roman" w:hAnsi="GHEA Grapalat" w:cs="Arial"/>
          <w:sz w:val="20"/>
          <w:szCs w:val="20"/>
          <w:lang w:val="es-ES"/>
        </w:rPr>
        <w:t xml:space="preserve"> կատարել ներքոհիշյալ ընդհանուր գներով.</w:t>
      </w:r>
    </w:p>
    <w:p w14:paraId="14774543" w14:textId="77777777" w:rsidR="007E50D9" w:rsidRPr="007E50D9" w:rsidRDefault="007E50D9" w:rsidP="007E50D9">
      <w:pPr>
        <w:spacing w:after="0" w:line="240" w:lineRule="auto"/>
        <w:jc w:val="center"/>
        <w:rPr>
          <w:rFonts w:ascii="GHEA Grapalat" w:eastAsia="Times New Roman" w:hAnsi="GHEA Grapalat" w:cs="Times New Roman"/>
          <w:sz w:val="20"/>
          <w:szCs w:val="24"/>
          <w:lang w:val="hy-AM"/>
        </w:rPr>
      </w:pPr>
      <w:r w:rsidRPr="007E50D9">
        <w:rPr>
          <w:rFonts w:ascii="GHEA Grapalat" w:eastAsia="Times New Roman" w:hAnsi="GHEA Grapalat" w:cs="Times New Roman"/>
          <w:sz w:val="20"/>
          <w:szCs w:val="24"/>
          <w:lang w:val="es-ES"/>
        </w:rPr>
        <w:t>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7E50D9" w:rsidRPr="00555268" w14:paraId="4589479F" w14:textId="77777777" w:rsidTr="007E50D9">
        <w:trPr>
          <w:cantSplit/>
          <w:trHeight w:val="916"/>
          <w:jc w:val="center"/>
        </w:trPr>
        <w:tc>
          <w:tcPr>
            <w:tcW w:w="1136" w:type="dxa"/>
            <w:tcBorders>
              <w:top w:val="single" w:sz="4" w:space="0" w:color="auto"/>
              <w:left w:val="single" w:sz="4" w:space="0" w:color="auto"/>
              <w:right w:val="single" w:sz="4" w:space="0" w:color="auto"/>
            </w:tcBorders>
            <w:vAlign w:val="center"/>
          </w:tcPr>
          <w:p w14:paraId="3EA8CBC8" w14:textId="77777777" w:rsidR="007E50D9" w:rsidRPr="007E50D9" w:rsidRDefault="007E50D9" w:rsidP="007E50D9">
            <w:pPr>
              <w:spacing w:after="0" w:line="240" w:lineRule="auto"/>
              <w:jc w:val="center"/>
              <w:rPr>
                <w:rFonts w:ascii="GHEA Grapalat" w:eastAsia="Times New Roman" w:hAnsi="GHEA Grapalat" w:cs="Times New Roman"/>
                <w:b/>
                <w:bCs/>
                <w:sz w:val="16"/>
                <w:szCs w:val="18"/>
                <w:lang w:val="es-ES"/>
              </w:rPr>
            </w:pPr>
            <w:r w:rsidRPr="007E50D9">
              <w:rPr>
                <w:rFonts w:ascii="GHEA Grapalat" w:eastAsia="Times New Roman" w:hAnsi="GHEA Grapalat" w:cs="Times New Roman"/>
                <w:b/>
                <w:bCs/>
                <w:sz w:val="16"/>
                <w:szCs w:val="18"/>
                <w:lang w:val="es-ES"/>
              </w:rPr>
              <w:t>Չափա-</w:t>
            </w:r>
          </w:p>
          <w:p w14:paraId="6C9E8ED5" w14:textId="77777777" w:rsidR="007E50D9" w:rsidRPr="007E50D9" w:rsidRDefault="007E50D9" w:rsidP="007E50D9">
            <w:pPr>
              <w:spacing w:after="0" w:line="240" w:lineRule="auto"/>
              <w:jc w:val="center"/>
              <w:rPr>
                <w:rFonts w:ascii="GHEA Grapalat" w:eastAsia="Times New Roman" w:hAnsi="GHEA Grapalat" w:cs="Times New Roman"/>
                <w:b/>
                <w:bCs/>
                <w:sz w:val="16"/>
                <w:szCs w:val="24"/>
                <w:lang w:val="es-ES"/>
              </w:rPr>
            </w:pPr>
            <w:r w:rsidRPr="007E50D9">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19DA7B5D" w14:textId="77777777" w:rsidR="007E50D9" w:rsidRPr="007E50D9" w:rsidRDefault="007E50D9" w:rsidP="007E50D9">
            <w:pPr>
              <w:spacing w:after="0" w:line="240" w:lineRule="auto"/>
              <w:jc w:val="center"/>
              <w:rPr>
                <w:rFonts w:ascii="GHEA Grapalat" w:eastAsia="Times New Roman" w:hAnsi="GHEA Grapalat" w:cs="Times New Roman"/>
                <w:b/>
                <w:bCs/>
                <w:sz w:val="16"/>
                <w:szCs w:val="18"/>
                <w:lang w:val="es-ES"/>
              </w:rPr>
            </w:pPr>
            <w:r w:rsidRPr="007E50D9">
              <w:rPr>
                <w:rFonts w:ascii="GHEA Grapalat" w:eastAsia="Times New Roman" w:hAnsi="GHEA Grapalat" w:cs="Times New Roman"/>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14:paraId="6DBB6D88" w14:textId="77777777" w:rsidR="007E50D9" w:rsidRPr="007E50D9" w:rsidRDefault="007E50D9" w:rsidP="007E50D9">
            <w:pPr>
              <w:spacing w:after="0" w:line="240" w:lineRule="auto"/>
              <w:jc w:val="center"/>
              <w:rPr>
                <w:rFonts w:ascii="GHEA Grapalat" w:eastAsia="Times New Roman" w:hAnsi="GHEA Grapalat" w:cs="Times New Roman"/>
                <w:b/>
                <w:bCs/>
                <w:sz w:val="16"/>
                <w:szCs w:val="18"/>
                <w:lang w:val="es-ES"/>
              </w:rPr>
            </w:pPr>
            <w:r w:rsidRPr="007E50D9">
              <w:rPr>
                <w:rFonts w:ascii="GHEA Grapalat" w:eastAsia="Times New Roman" w:hAnsi="GHEA Grapalat" w:cs="Times New Roman"/>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14:paraId="4A65F6F0" w14:textId="77777777" w:rsidR="007E50D9" w:rsidRPr="007E50D9" w:rsidRDefault="007E50D9" w:rsidP="007E50D9">
            <w:pPr>
              <w:spacing w:after="0" w:line="240" w:lineRule="auto"/>
              <w:jc w:val="center"/>
              <w:rPr>
                <w:rFonts w:ascii="GHEA Grapalat" w:eastAsia="Times New Roman" w:hAnsi="GHEA Grapalat" w:cs="Times New Roman"/>
                <w:b/>
                <w:bCs/>
                <w:sz w:val="16"/>
                <w:szCs w:val="18"/>
                <w:lang w:val="es-ES"/>
              </w:rPr>
            </w:pPr>
            <w:r w:rsidRPr="007E50D9">
              <w:rPr>
                <w:rFonts w:ascii="GHEA Grapalat" w:eastAsia="Times New Roman" w:hAnsi="GHEA Grapalat" w:cs="Times New Roman"/>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14:paraId="44BF2AD5" w14:textId="77777777" w:rsidR="007E50D9" w:rsidRPr="007E50D9" w:rsidRDefault="007E50D9" w:rsidP="007E50D9">
            <w:pPr>
              <w:spacing w:after="0" w:line="240" w:lineRule="auto"/>
              <w:jc w:val="center"/>
              <w:rPr>
                <w:rFonts w:ascii="GHEA Grapalat" w:eastAsia="Times New Roman" w:hAnsi="GHEA Grapalat" w:cs="Times New Roman"/>
                <w:b/>
                <w:bCs/>
                <w:sz w:val="16"/>
                <w:szCs w:val="18"/>
                <w:lang w:val="es-ES"/>
              </w:rPr>
            </w:pPr>
            <w:r w:rsidRPr="007E50D9">
              <w:rPr>
                <w:rFonts w:ascii="GHEA Grapalat" w:eastAsia="Times New Roman" w:hAnsi="GHEA Grapalat" w:cs="Times New Roman"/>
                <w:b/>
                <w:bCs/>
                <w:sz w:val="16"/>
                <w:szCs w:val="18"/>
                <w:lang w:val="es-ES"/>
              </w:rPr>
              <w:t>ԱԱՀ**</w:t>
            </w:r>
          </w:p>
          <w:p w14:paraId="74DAF874" w14:textId="77777777" w:rsidR="007E50D9" w:rsidRPr="007E50D9" w:rsidRDefault="007E50D9" w:rsidP="007E50D9">
            <w:pPr>
              <w:spacing w:after="0" w:line="240" w:lineRule="auto"/>
              <w:jc w:val="center"/>
              <w:rPr>
                <w:rFonts w:ascii="GHEA Grapalat" w:eastAsia="Times New Roman" w:hAnsi="GHEA Grapalat" w:cs="Times New Roman"/>
                <w:b/>
                <w:bCs/>
                <w:sz w:val="16"/>
                <w:szCs w:val="18"/>
                <w:lang w:val="es-ES"/>
              </w:rPr>
            </w:pPr>
            <w:r w:rsidRPr="007E50D9">
              <w:rPr>
                <w:rFonts w:ascii="GHEA Grapalat" w:eastAsia="Times New Roman" w:hAnsi="GHEA Grapalat" w:cs="Times New Roma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14:paraId="0F7A7A7F" w14:textId="77777777" w:rsidR="007E50D9" w:rsidRPr="007E50D9" w:rsidRDefault="007E50D9" w:rsidP="007E50D9">
            <w:pPr>
              <w:spacing w:after="0" w:line="240" w:lineRule="auto"/>
              <w:jc w:val="center"/>
              <w:rPr>
                <w:rFonts w:ascii="GHEA Grapalat" w:eastAsia="Times New Roman" w:hAnsi="GHEA Grapalat" w:cs="Times New Roman"/>
                <w:b/>
                <w:bCs/>
                <w:sz w:val="16"/>
                <w:szCs w:val="18"/>
                <w:lang w:val="es-ES"/>
              </w:rPr>
            </w:pPr>
            <w:r w:rsidRPr="007E50D9">
              <w:rPr>
                <w:rFonts w:ascii="GHEA Grapalat" w:eastAsia="Times New Roman" w:hAnsi="GHEA Grapalat" w:cs="Times New Roman"/>
                <w:b/>
                <w:bCs/>
                <w:sz w:val="16"/>
                <w:szCs w:val="18"/>
                <w:lang w:val="es-ES"/>
              </w:rPr>
              <w:t>Ընդհանուր գինը</w:t>
            </w:r>
          </w:p>
          <w:p w14:paraId="68BA1374" w14:textId="77777777" w:rsidR="007E50D9" w:rsidRPr="007E50D9" w:rsidRDefault="007E50D9" w:rsidP="007E50D9">
            <w:pPr>
              <w:spacing w:after="0" w:line="240" w:lineRule="auto"/>
              <w:jc w:val="center"/>
              <w:rPr>
                <w:rFonts w:ascii="GHEA Grapalat" w:eastAsia="Times New Roman" w:hAnsi="GHEA Grapalat" w:cs="Times New Roman"/>
                <w:b/>
                <w:bCs/>
                <w:sz w:val="16"/>
                <w:szCs w:val="18"/>
                <w:lang w:val="es-ES"/>
              </w:rPr>
            </w:pPr>
            <w:r w:rsidRPr="007E50D9">
              <w:rPr>
                <w:rFonts w:ascii="GHEA Grapalat" w:eastAsia="Times New Roman" w:hAnsi="GHEA Grapalat" w:cs="Times New Roman"/>
                <w:b/>
                <w:bCs/>
                <w:sz w:val="16"/>
                <w:szCs w:val="18"/>
                <w:lang w:val="es-ES"/>
              </w:rPr>
              <w:t xml:space="preserve"> /տառերով և թվերով/</w:t>
            </w:r>
          </w:p>
        </w:tc>
      </w:tr>
      <w:tr w:rsidR="007E50D9" w:rsidRPr="007E50D9" w14:paraId="716CD064" w14:textId="77777777" w:rsidTr="007E50D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E8D699E" w14:textId="77777777" w:rsidR="007E50D9" w:rsidRPr="007E50D9" w:rsidRDefault="007E50D9" w:rsidP="007E50D9">
            <w:pPr>
              <w:spacing w:after="0" w:line="240" w:lineRule="auto"/>
              <w:jc w:val="center"/>
              <w:rPr>
                <w:rFonts w:ascii="GHEA Grapalat" w:eastAsia="Times New Roman" w:hAnsi="GHEA Grapalat" w:cs="Times New Roman"/>
                <w:b/>
                <w:i/>
                <w:sz w:val="16"/>
                <w:szCs w:val="24"/>
                <w:lang w:val="es-ES"/>
              </w:rPr>
            </w:pPr>
            <w:r w:rsidRPr="007E50D9">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219977B" w14:textId="77777777" w:rsidR="007E50D9" w:rsidRPr="007E50D9" w:rsidRDefault="007E50D9" w:rsidP="007E50D9">
            <w:pPr>
              <w:spacing w:after="0" w:line="240" w:lineRule="auto"/>
              <w:jc w:val="center"/>
              <w:rPr>
                <w:rFonts w:ascii="GHEA Grapalat" w:eastAsia="Times New Roman" w:hAnsi="GHEA Grapalat" w:cs="Times New Roman"/>
                <w:b/>
                <w:i/>
                <w:sz w:val="16"/>
                <w:szCs w:val="24"/>
                <w:lang w:val="es-ES"/>
              </w:rPr>
            </w:pPr>
            <w:r w:rsidRPr="007E50D9">
              <w:rPr>
                <w:rFonts w:ascii="GHEA Grapalat" w:eastAsia="Times New Roman" w:hAnsi="GHEA Grapalat" w:cs="Times New Roman"/>
                <w:b/>
                <w:i/>
                <w:sz w:val="16"/>
                <w:szCs w:val="24"/>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14:paraId="3AD535A8" w14:textId="77777777" w:rsidR="007E50D9" w:rsidRPr="007E50D9" w:rsidRDefault="007E50D9" w:rsidP="007E50D9">
            <w:pPr>
              <w:spacing w:after="0" w:line="240" w:lineRule="auto"/>
              <w:jc w:val="center"/>
              <w:rPr>
                <w:rFonts w:ascii="GHEA Grapalat" w:eastAsia="Times New Roman" w:hAnsi="GHEA Grapalat" w:cs="Times New Roman"/>
                <w:i/>
                <w:sz w:val="16"/>
                <w:szCs w:val="24"/>
                <w:lang w:val="es-ES"/>
              </w:rPr>
            </w:pPr>
            <w:r w:rsidRPr="007E50D9">
              <w:rPr>
                <w:rFonts w:ascii="GHEA Grapalat" w:eastAsia="Times New Roman" w:hAnsi="GHEA Grapalat" w:cs="Times New Roman"/>
                <w:b/>
                <w:i/>
                <w:sz w:val="16"/>
                <w:szCs w:val="24"/>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14:paraId="20783E0F" w14:textId="77777777" w:rsidR="007E50D9" w:rsidRPr="007E50D9" w:rsidRDefault="007E50D9" w:rsidP="007E50D9">
            <w:pPr>
              <w:spacing w:after="0" w:line="240" w:lineRule="auto"/>
              <w:jc w:val="center"/>
              <w:rPr>
                <w:rFonts w:ascii="GHEA Grapalat" w:eastAsia="Times New Roman" w:hAnsi="GHEA Grapalat" w:cs="Times New Roman"/>
                <w:i/>
                <w:sz w:val="16"/>
                <w:szCs w:val="24"/>
                <w:lang w:val="es-ES"/>
              </w:rPr>
            </w:pPr>
            <w:r w:rsidRPr="007E50D9">
              <w:rPr>
                <w:rFonts w:ascii="GHEA Grapalat" w:eastAsia="Times New Roman" w:hAnsi="GHEA Grapalat" w:cs="Times New Roman"/>
                <w:i/>
                <w:sz w:val="16"/>
                <w:szCs w:val="24"/>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14:paraId="3FF178A0" w14:textId="77777777" w:rsidR="007E50D9" w:rsidRPr="007E50D9" w:rsidRDefault="007E50D9" w:rsidP="007E50D9">
            <w:pPr>
              <w:spacing w:after="0" w:line="240" w:lineRule="auto"/>
              <w:jc w:val="center"/>
              <w:rPr>
                <w:rFonts w:ascii="GHEA Grapalat" w:eastAsia="Times New Roman" w:hAnsi="GHEA Grapalat" w:cs="Times New Roman"/>
                <w:i/>
                <w:sz w:val="16"/>
                <w:szCs w:val="24"/>
                <w:lang w:val="es-ES"/>
              </w:rPr>
            </w:pPr>
            <w:r w:rsidRPr="007E50D9">
              <w:rPr>
                <w:rFonts w:ascii="GHEA Grapalat" w:eastAsia="Times New Roman" w:hAnsi="GHEA Grapalat" w:cs="Times New Roman"/>
                <w:b/>
                <w:i/>
                <w:sz w:val="16"/>
                <w:szCs w:val="24"/>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14:paraId="2DAD6E4A" w14:textId="77777777" w:rsidR="007E50D9" w:rsidRPr="007E50D9" w:rsidRDefault="007E50D9" w:rsidP="007E50D9">
            <w:pPr>
              <w:spacing w:after="0" w:line="240" w:lineRule="auto"/>
              <w:jc w:val="center"/>
              <w:rPr>
                <w:rFonts w:ascii="GHEA Grapalat" w:eastAsia="Times New Roman" w:hAnsi="GHEA Grapalat" w:cs="Times New Roman"/>
                <w:i/>
                <w:sz w:val="16"/>
                <w:szCs w:val="24"/>
                <w:lang w:val="es-ES"/>
              </w:rPr>
            </w:pPr>
            <w:r w:rsidRPr="007E50D9">
              <w:rPr>
                <w:rFonts w:ascii="GHEA Grapalat" w:eastAsia="Times New Roman" w:hAnsi="GHEA Grapalat" w:cs="Times New Roman"/>
                <w:b/>
                <w:i/>
                <w:sz w:val="16"/>
                <w:szCs w:val="24"/>
                <w:lang w:val="es-ES"/>
              </w:rPr>
              <w:t>6=3+4+5</w:t>
            </w:r>
          </w:p>
        </w:tc>
      </w:tr>
      <w:tr w:rsidR="007E50D9" w:rsidRPr="007E50D9" w14:paraId="66F3BDDD" w14:textId="77777777"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6837F6A" w14:textId="77777777" w:rsidR="007E50D9" w:rsidRPr="007E50D9" w:rsidRDefault="007E50D9" w:rsidP="007E50D9">
            <w:pPr>
              <w:spacing w:after="0" w:line="240" w:lineRule="auto"/>
              <w:jc w:val="center"/>
              <w:rPr>
                <w:rFonts w:ascii="GHEA Grapalat" w:eastAsia="Times New Roman" w:hAnsi="GHEA Grapalat" w:cs="Times New Roman"/>
                <w:b/>
                <w:bCs/>
                <w:sz w:val="18"/>
                <w:szCs w:val="24"/>
                <w:lang w:val="es-ES"/>
              </w:rPr>
            </w:pPr>
            <w:r w:rsidRPr="007E50D9">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DBC05B6" w14:textId="77777777" w:rsidR="007E50D9" w:rsidRPr="00C40EAA" w:rsidRDefault="00C40EAA" w:rsidP="007E50D9">
            <w:pPr>
              <w:spacing w:after="0" w:line="240" w:lineRule="auto"/>
              <w:rPr>
                <w:rFonts w:ascii="GHEA Grapalat" w:eastAsia="Times New Roman" w:hAnsi="GHEA Grapalat" w:cs="Times New Roman"/>
                <w:sz w:val="18"/>
                <w:szCs w:val="18"/>
                <w:lang w:val="hy-AM"/>
              </w:rPr>
            </w:pPr>
            <w:r>
              <w:rPr>
                <w:rFonts w:ascii="GHEA Grapalat" w:eastAsia="Times New Roman" w:hAnsi="GHEA Grapalat" w:cs="Sylfaen"/>
                <w:sz w:val="20"/>
                <w:szCs w:val="20"/>
                <w:lang w:val="hy-AM"/>
              </w:rPr>
              <w:t>Ցանցային Սերվեր</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2133E8DE" w14:textId="77777777" w:rsidR="007E50D9" w:rsidRPr="007E50D9" w:rsidRDefault="007E50D9"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5F7946A4" w14:textId="77777777" w:rsidR="007E50D9" w:rsidRPr="007E50D9" w:rsidRDefault="007E50D9"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A97F20C" w14:textId="77777777" w:rsidR="007E50D9" w:rsidRPr="007E50D9" w:rsidRDefault="007E50D9"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22D827D" w14:textId="77777777" w:rsidR="007E50D9" w:rsidRPr="007E50D9" w:rsidRDefault="007E50D9" w:rsidP="007E50D9">
            <w:pPr>
              <w:spacing w:after="0" w:line="240" w:lineRule="auto"/>
              <w:jc w:val="center"/>
              <w:rPr>
                <w:rFonts w:ascii="GHEA Grapalat" w:eastAsia="Times New Roman" w:hAnsi="GHEA Grapalat" w:cs="Times New Roman"/>
                <w:sz w:val="24"/>
                <w:szCs w:val="24"/>
                <w:lang w:val="es-ES"/>
              </w:rPr>
            </w:pPr>
          </w:p>
        </w:tc>
      </w:tr>
      <w:tr w:rsidR="00C40EAA" w:rsidRPr="007E50D9" w14:paraId="62B0377E" w14:textId="77777777"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14:paraId="2FC7B9ED" w14:textId="77777777" w:rsidR="00C40EAA" w:rsidRPr="00C40EAA" w:rsidRDefault="00C40EAA" w:rsidP="007E50D9">
            <w:pPr>
              <w:spacing w:after="0" w:line="240" w:lineRule="auto"/>
              <w:jc w:val="center"/>
              <w:rPr>
                <w:rFonts w:ascii="GHEA Grapalat" w:eastAsia="Times New Roman" w:hAnsi="GHEA Grapalat" w:cs="Times New Roman"/>
                <w:b/>
                <w:bCs/>
                <w:sz w:val="18"/>
                <w:szCs w:val="24"/>
                <w:lang w:val="hy-AM"/>
              </w:rPr>
            </w:pPr>
            <w:r>
              <w:rPr>
                <w:rFonts w:ascii="GHEA Grapalat" w:eastAsia="Times New Roman" w:hAnsi="GHEA Grapalat" w:cs="Times New Roman"/>
                <w:b/>
                <w:bCs/>
                <w:sz w:val="18"/>
                <w:szCs w:val="24"/>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1C348F7E" w14:textId="77777777" w:rsidR="00C40EAA" w:rsidRPr="00C40EAA" w:rsidRDefault="00C40EAA" w:rsidP="007E50D9">
            <w:pPr>
              <w:spacing w:after="0" w:line="240" w:lineRule="auto"/>
              <w:rPr>
                <w:rFonts w:ascii="GHEA Grapalat" w:eastAsia="Times New Roman" w:hAnsi="GHEA Grapalat" w:cs="Sylfaen"/>
                <w:sz w:val="20"/>
                <w:szCs w:val="20"/>
                <w:lang w:val="hy-AM"/>
              </w:rPr>
            </w:pPr>
            <w:r>
              <w:rPr>
                <w:rFonts w:ascii="GHEA Grapalat" w:eastAsia="Times New Roman" w:hAnsi="GHEA Grapalat" w:cs="Sylfaen"/>
                <w:sz w:val="20"/>
                <w:szCs w:val="20"/>
                <w:lang w:val="hy-AM"/>
              </w:rPr>
              <w:t>Ցանցային Սերվեր</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277198CF" w14:textId="77777777" w:rsidR="00C40EAA" w:rsidRPr="007E50D9" w:rsidRDefault="00C40EAA"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4C001457" w14:textId="77777777" w:rsidR="00C40EAA" w:rsidRPr="007E50D9" w:rsidRDefault="00C40EAA"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A1930F6" w14:textId="77777777" w:rsidR="00C40EAA" w:rsidRPr="007E50D9" w:rsidRDefault="00C40EAA"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737821A9" w14:textId="77777777" w:rsidR="00C40EAA" w:rsidRPr="007E50D9" w:rsidRDefault="00C40EAA" w:rsidP="007E50D9">
            <w:pPr>
              <w:spacing w:after="0" w:line="240" w:lineRule="auto"/>
              <w:jc w:val="center"/>
              <w:rPr>
                <w:rFonts w:ascii="GHEA Grapalat" w:eastAsia="Times New Roman" w:hAnsi="GHEA Grapalat" w:cs="Times New Roman"/>
                <w:sz w:val="24"/>
                <w:szCs w:val="24"/>
                <w:lang w:val="es-ES"/>
              </w:rPr>
            </w:pPr>
          </w:p>
        </w:tc>
      </w:tr>
      <w:tr w:rsidR="00C40EAA" w:rsidRPr="007E50D9" w14:paraId="6F42B7B7" w14:textId="77777777" w:rsidTr="007E50D9">
        <w:trPr>
          <w:trHeight w:val="629"/>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4DDA95" w14:textId="77777777" w:rsidR="00C40EAA" w:rsidRPr="00C40EAA" w:rsidRDefault="00C40EAA" w:rsidP="007E50D9">
            <w:pPr>
              <w:spacing w:after="0" w:line="240" w:lineRule="auto"/>
              <w:jc w:val="center"/>
              <w:rPr>
                <w:rFonts w:ascii="GHEA Grapalat" w:eastAsia="Times New Roman" w:hAnsi="GHEA Grapalat" w:cs="Times New Roman"/>
                <w:b/>
                <w:bCs/>
                <w:sz w:val="18"/>
                <w:szCs w:val="24"/>
                <w:lang w:val="hy-AM"/>
              </w:rPr>
            </w:pPr>
            <w:r>
              <w:rPr>
                <w:rFonts w:ascii="GHEA Grapalat" w:eastAsia="Times New Roman" w:hAnsi="GHEA Grapalat" w:cs="Times New Roman"/>
                <w:b/>
                <w:bCs/>
                <w:sz w:val="18"/>
                <w:szCs w:val="24"/>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14:paraId="4EC738A1" w14:textId="77777777" w:rsidR="00C40EAA" w:rsidRPr="00C40EAA" w:rsidRDefault="00C40EAA" w:rsidP="007E50D9">
            <w:pPr>
              <w:spacing w:after="0" w:line="240" w:lineRule="auto"/>
              <w:rPr>
                <w:rFonts w:ascii="GHEA Grapalat" w:eastAsia="Times New Roman" w:hAnsi="GHEA Grapalat" w:cs="Sylfaen"/>
                <w:sz w:val="20"/>
                <w:szCs w:val="20"/>
                <w:lang w:val="hy-AM"/>
              </w:rPr>
            </w:pPr>
            <w:r>
              <w:rPr>
                <w:rFonts w:ascii="GHEA Grapalat" w:eastAsia="Times New Roman" w:hAnsi="GHEA Grapalat" w:cs="Sylfaen"/>
                <w:sz w:val="20"/>
                <w:szCs w:val="20"/>
                <w:lang w:val="hy-AM"/>
              </w:rPr>
              <w:t>Անխա</w:t>
            </w:r>
            <w:r w:rsidR="002B1044">
              <w:rPr>
                <w:rFonts w:ascii="GHEA Grapalat" w:eastAsia="Times New Roman" w:hAnsi="GHEA Grapalat" w:cs="Sylfaen"/>
                <w:sz w:val="20"/>
                <w:szCs w:val="20"/>
                <w:lang w:val="hy-AM"/>
              </w:rPr>
              <w:t xml:space="preserve">փան սնուցման սարք </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4BD462A9" w14:textId="77777777" w:rsidR="00C40EAA" w:rsidRPr="007E50D9" w:rsidRDefault="00C40EAA" w:rsidP="007E50D9">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2DD9D5FF" w14:textId="77777777" w:rsidR="00C40EAA" w:rsidRPr="007E50D9" w:rsidRDefault="00C40EAA" w:rsidP="007E50D9">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8F360FF" w14:textId="77777777" w:rsidR="00C40EAA" w:rsidRPr="007E50D9" w:rsidRDefault="00C40EAA" w:rsidP="007E50D9">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BDCC372" w14:textId="77777777" w:rsidR="00C40EAA" w:rsidRPr="007E50D9" w:rsidRDefault="00C40EAA" w:rsidP="007E50D9">
            <w:pPr>
              <w:spacing w:after="0" w:line="240" w:lineRule="auto"/>
              <w:jc w:val="center"/>
              <w:rPr>
                <w:rFonts w:ascii="GHEA Grapalat" w:eastAsia="Times New Roman" w:hAnsi="GHEA Grapalat" w:cs="Times New Roman"/>
                <w:sz w:val="24"/>
                <w:szCs w:val="24"/>
                <w:lang w:val="es-ES"/>
              </w:rPr>
            </w:pPr>
          </w:p>
        </w:tc>
      </w:tr>
    </w:tbl>
    <w:p w14:paraId="6D8ED65F" w14:textId="77777777" w:rsidR="007E50D9" w:rsidRPr="007E50D9" w:rsidRDefault="007E50D9" w:rsidP="007E50D9">
      <w:pPr>
        <w:spacing w:after="0" w:line="240" w:lineRule="auto"/>
        <w:rPr>
          <w:rFonts w:ascii="GHEA Grapalat" w:eastAsia="Times New Roman" w:hAnsi="GHEA Grapalat" w:cs="Times New Roman"/>
          <w:sz w:val="18"/>
          <w:szCs w:val="18"/>
          <w:lang w:val="es-ES"/>
        </w:rPr>
      </w:pPr>
    </w:p>
    <w:p w14:paraId="1BC2F41F" w14:textId="77777777" w:rsidR="007E50D9" w:rsidRPr="007E50D9" w:rsidRDefault="007E50D9" w:rsidP="007E50D9">
      <w:pPr>
        <w:spacing w:after="0" w:line="240" w:lineRule="auto"/>
        <w:rPr>
          <w:rFonts w:ascii="GHEA Grapalat" w:eastAsia="Times New Roman" w:hAnsi="GHEA Grapalat" w:cs="Times New Roman"/>
          <w:sz w:val="18"/>
          <w:szCs w:val="18"/>
          <w:lang w:val="es-ES"/>
        </w:rPr>
      </w:pPr>
    </w:p>
    <w:p w14:paraId="211C1B9C" w14:textId="77777777" w:rsidR="007E50D9" w:rsidRPr="007E50D9" w:rsidRDefault="007E50D9" w:rsidP="007E50D9">
      <w:pPr>
        <w:spacing w:after="0" w:line="240" w:lineRule="auto"/>
        <w:rPr>
          <w:rFonts w:ascii="GHEA Grapalat" w:eastAsia="Times New Roman" w:hAnsi="GHEA Grapalat" w:cs="Times New Roman"/>
          <w:sz w:val="18"/>
          <w:szCs w:val="18"/>
          <w:lang w:val="hy-AM"/>
        </w:rPr>
      </w:pPr>
    </w:p>
    <w:p w14:paraId="4E5BFB0D" w14:textId="77777777" w:rsidR="007E50D9" w:rsidRPr="007E50D9" w:rsidRDefault="007E50D9" w:rsidP="007E50D9">
      <w:pPr>
        <w:spacing w:after="0" w:line="240" w:lineRule="auto"/>
        <w:ind w:left="720" w:firstLine="720"/>
        <w:jc w:val="both"/>
        <w:rPr>
          <w:rFonts w:ascii="GHEA Grapalat" w:eastAsia="Times New Roman" w:hAnsi="GHEA Grapalat" w:cs="Times New Roman"/>
          <w:sz w:val="20"/>
          <w:szCs w:val="24"/>
          <w:lang w:val="hy-AM"/>
        </w:rPr>
      </w:pPr>
      <w:r w:rsidRPr="007E50D9">
        <w:rPr>
          <w:rFonts w:ascii="GHEA Grapalat" w:eastAsia="Times New Roman" w:hAnsi="GHEA Grapalat" w:cs="Times New Roman"/>
          <w:sz w:val="20"/>
          <w:szCs w:val="24"/>
          <w:lang w:val="hy-AM"/>
        </w:rPr>
        <w:t xml:space="preserve">___________________________________________ </w:t>
      </w:r>
      <w:r w:rsidRPr="007E50D9">
        <w:rPr>
          <w:rFonts w:ascii="GHEA Grapalat" w:eastAsia="Times New Roman" w:hAnsi="GHEA Grapalat" w:cs="Times New Roman"/>
          <w:sz w:val="20"/>
          <w:szCs w:val="24"/>
          <w:lang w:val="hy-AM"/>
        </w:rPr>
        <w:tab/>
        <w:t xml:space="preserve">_____________ </w:t>
      </w:r>
    </w:p>
    <w:p w14:paraId="39BAF139" w14:textId="77777777" w:rsidR="007E50D9" w:rsidRPr="007E50D9" w:rsidRDefault="007E50D9" w:rsidP="007E50D9">
      <w:pPr>
        <w:spacing w:after="0" w:line="240" w:lineRule="auto"/>
        <w:jc w:val="both"/>
        <w:rPr>
          <w:rFonts w:ascii="GHEA Grapalat" w:eastAsia="Times New Roman" w:hAnsi="GHEA Grapalat" w:cs="Times New Roman"/>
          <w:sz w:val="20"/>
          <w:szCs w:val="24"/>
          <w:vertAlign w:val="superscript"/>
          <w:lang w:val="hy-AM"/>
        </w:rPr>
      </w:pPr>
      <w:r w:rsidRPr="007E50D9">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7E50D9">
        <w:rPr>
          <w:rFonts w:ascii="GHEA Grapalat" w:eastAsia="Times New Roman" w:hAnsi="GHEA Grapalat" w:cs="Times New Roman"/>
          <w:sz w:val="20"/>
          <w:szCs w:val="24"/>
          <w:vertAlign w:val="superscript"/>
          <w:lang w:val="hy-AM"/>
        </w:rPr>
        <w:tab/>
      </w:r>
    </w:p>
    <w:p w14:paraId="53C4E6D5" w14:textId="77777777" w:rsidR="007E50D9" w:rsidRPr="007E50D9" w:rsidRDefault="007E50D9" w:rsidP="007E50D9">
      <w:pPr>
        <w:spacing w:after="0" w:line="240" w:lineRule="auto"/>
        <w:jc w:val="right"/>
        <w:rPr>
          <w:rFonts w:ascii="GHEA Grapalat" w:eastAsia="Times New Roman" w:hAnsi="GHEA Grapalat" w:cs="Times New Roman"/>
          <w:sz w:val="20"/>
          <w:szCs w:val="24"/>
          <w:lang w:val="hy-AM"/>
        </w:rPr>
      </w:pPr>
    </w:p>
    <w:p w14:paraId="43D84C06" w14:textId="77777777" w:rsidR="007E50D9" w:rsidRPr="007E50D9" w:rsidRDefault="007E50D9" w:rsidP="007E50D9">
      <w:pPr>
        <w:spacing w:after="0" w:line="240" w:lineRule="auto"/>
        <w:jc w:val="right"/>
        <w:rPr>
          <w:rFonts w:ascii="GHEA Grapalat" w:eastAsia="Times New Roman" w:hAnsi="GHEA Grapalat" w:cs="Times New Roman"/>
          <w:sz w:val="20"/>
          <w:szCs w:val="24"/>
          <w:lang w:val="hy-AM"/>
        </w:rPr>
      </w:pPr>
      <w:r w:rsidRPr="007E50D9">
        <w:rPr>
          <w:rFonts w:ascii="GHEA Grapalat" w:eastAsia="Times New Roman" w:hAnsi="GHEA Grapalat" w:cs="Times New Roman"/>
          <w:sz w:val="20"/>
          <w:szCs w:val="24"/>
          <w:lang w:val="hy-AM"/>
        </w:rPr>
        <w:t>Կ. Տ.</w:t>
      </w:r>
      <w:r w:rsidRPr="007E50D9">
        <w:rPr>
          <w:rFonts w:ascii="GHEA Grapalat" w:eastAsia="Times New Roman" w:hAnsi="GHEA Grapalat" w:cs="Times New Roman"/>
          <w:color w:val="FFFFFF"/>
          <w:sz w:val="20"/>
          <w:szCs w:val="24"/>
          <w:vertAlign w:val="superscript"/>
          <w:lang w:val="hy-AM"/>
        </w:rPr>
        <w:footnoteReference w:id="4"/>
      </w:r>
      <w:r w:rsidRPr="007E50D9">
        <w:rPr>
          <w:rFonts w:ascii="GHEA Grapalat" w:eastAsia="Times New Roman" w:hAnsi="GHEA Grapalat" w:cs="Times New Roman"/>
          <w:sz w:val="20"/>
          <w:szCs w:val="24"/>
          <w:lang w:val="hy-AM"/>
        </w:rPr>
        <w:tab/>
      </w:r>
      <w:r w:rsidRPr="007E50D9">
        <w:rPr>
          <w:rFonts w:ascii="GHEA Grapalat" w:eastAsia="Times New Roman" w:hAnsi="GHEA Grapalat" w:cs="Times New Roman"/>
          <w:sz w:val="20"/>
          <w:szCs w:val="24"/>
          <w:lang w:val="hy-AM"/>
        </w:rPr>
        <w:tab/>
      </w:r>
    </w:p>
    <w:p w14:paraId="5BE9696E" w14:textId="77777777" w:rsidR="00A04C8D" w:rsidRPr="00A04C8D" w:rsidRDefault="00A04C8D" w:rsidP="007E50D9">
      <w:pPr>
        <w:spacing w:after="0" w:line="240" w:lineRule="auto"/>
        <w:jc w:val="right"/>
        <w:rPr>
          <w:rFonts w:ascii="GHEA Grapalat" w:eastAsia="Times New Roman" w:hAnsi="GHEA Grapalat" w:cs="Times New Roman"/>
          <w:sz w:val="20"/>
          <w:szCs w:val="24"/>
          <w:lang w:val="hy-AM"/>
        </w:rPr>
      </w:pPr>
    </w:p>
    <w:p w14:paraId="247E8657" w14:textId="77777777" w:rsidR="00A04C8D" w:rsidRPr="00A04C8D" w:rsidRDefault="00A04C8D" w:rsidP="00A04C8D">
      <w:pPr>
        <w:spacing w:after="0" w:line="240" w:lineRule="auto"/>
        <w:rPr>
          <w:rFonts w:ascii="GHEA Grapalat" w:eastAsia="Times New Roman" w:hAnsi="GHEA Grapalat" w:cs="Sylfaen"/>
          <w:i/>
          <w:sz w:val="16"/>
          <w:szCs w:val="16"/>
          <w:lang w:val="hy-AM" w:eastAsia="ru-RU"/>
        </w:rPr>
      </w:pPr>
    </w:p>
    <w:p w14:paraId="24F4883B" w14:textId="77777777" w:rsidR="00A04C8D" w:rsidRPr="00A04C8D" w:rsidRDefault="00A04C8D" w:rsidP="00A04C8D">
      <w:pPr>
        <w:spacing w:after="0" w:line="240" w:lineRule="auto"/>
        <w:rPr>
          <w:rFonts w:ascii="GHEA Grapalat" w:eastAsia="Times New Roman" w:hAnsi="GHEA Grapalat" w:cs="Sylfaen"/>
          <w:i/>
          <w:sz w:val="16"/>
          <w:szCs w:val="16"/>
          <w:lang w:val="hy-AM" w:eastAsia="ru-RU"/>
        </w:rPr>
      </w:pPr>
    </w:p>
    <w:p w14:paraId="541B03FE" w14:textId="77777777" w:rsidR="00A04C8D" w:rsidRPr="00A04C8D" w:rsidRDefault="00A04C8D" w:rsidP="00A04C8D">
      <w:pPr>
        <w:spacing w:after="0" w:line="240" w:lineRule="auto"/>
        <w:rPr>
          <w:rFonts w:ascii="GHEA Grapalat" w:eastAsia="Times New Roman" w:hAnsi="GHEA Grapalat" w:cs="Sylfaen"/>
          <w:i/>
          <w:sz w:val="16"/>
          <w:szCs w:val="16"/>
          <w:lang w:val="hy-AM" w:eastAsia="ru-RU"/>
        </w:rPr>
      </w:pPr>
    </w:p>
    <w:p w14:paraId="2B7508D5" w14:textId="77777777" w:rsidR="00A04C8D" w:rsidRPr="00A04C8D" w:rsidRDefault="00A04C8D" w:rsidP="00A04C8D">
      <w:pPr>
        <w:spacing w:after="0" w:line="240" w:lineRule="auto"/>
        <w:rPr>
          <w:rFonts w:ascii="GHEA Grapalat" w:eastAsia="Times New Roman" w:hAnsi="GHEA Grapalat" w:cs="Sylfaen"/>
          <w:i/>
          <w:sz w:val="16"/>
          <w:szCs w:val="16"/>
          <w:lang w:val="hy-AM" w:eastAsia="ru-RU"/>
        </w:rPr>
      </w:pPr>
    </w:p>
    <w:p w14:paraId="43E099E3" w14:textId="77777777" w:rsidR="00A04C8D" w:rsidRPr="00A04C8D" w:rsidRDefault="00A04C8D" w:rsidP="00A04C8D">
      <w:pPr>
        <w:spacing w:after="0" w:line="240" w:lineRule="auto"/>
        <w:rPr>
          <w:rFonts w:ascii="GHEA Grapalat" w:eastAsia="Times New Roman" w:hAnsi="GHEA Grapalat" w:cs="Sylfaen"/>
          <w:i/>
          <w:sz w:val="16"/>
          <w:szCs w:val="16"/>
          <w:lang w:val="hy-AM" w:eastAsia="ru-RU"/>
        </w:rPr>
      </w:pPr>
    </w:p>
    <w:p w14:paraId="1A7C7062" w14:textId="77777777" w:rsidR="00A04C8D" w:rsidRPr="00A04C8D" w:rsidRDefault="00A04C8D" w:rsidP="00A04C8D">
      <w:pPr>
        <w:spacing w:after="0" w:line="240" w:lineRule="auto"/>
        <w:rPr>
          <w:rFonts w:ascii="GHEA Grapalat" w:eastAsia="Times New Roman" w:hAnsi="GHEA Grapalat" w:cs="Sylfaen"/>
          <w:i/>
          <w:sz w:val="16"/>
          <w:szCs w:val="16"/>
          <w:lang w:val="hy-AM" w:eastAsia="ru-RU"/>
        </w:rPr>
      </w:pPr>
    </w:p>
    <w:p w14:paraId="32F02E0D" w14:textId="77777777" w:rsidR="00A04C8D" w:rsidRPr="009E0659" w:rsidRDefault="00A04C8D" w:rsidP="00A04C8D">
      <w:pPr>
        <w:spacing w:after="0" w:line="240" w:lineRule="auto"/>
        <w:rPr>
          <w:rFonts w:ascii="GHEA Grapalat" w:eastAsia="Times New Roman" w:hAnsi="GHEA Grapalat" w:cs="Sylfaen"/>
          <w:i/>
          <w:sz w:val="16"/>
          <w:szCs w:val="16"/>
          <w:lang w:val="hy-AM" w:eastAsia="ru-RU"/>
        </w:rPr>
      </w:pPr>
    </w:p>
    <w:p w14:paraId="43238961" w14:textId="77777777" w:rsidR="009E0659" w:rsidRDefault="009E0659" w:rsidP="00A04C8D">
      <w:pPr>
        <w:spacing w:after="0" w:line="240" w:lineRule="auto"/>
        <w:rPr>
          <w:rFonts w:ascii="GHEA Grapalat" w:eastAsia="Times New Roman" w:hAnsi="GHEA Grapalat" w:cs="Sylfaen"/>
          <w:i/>
          <w:sz w:val="16"/>
          <w:szCs w:val="16"/>
          <w:lang w:val="ru-RU" w:eastAsia="ru-RU"/>
        </w:rPr>
      </w:pPr>
    </w:p>
    <w:p w14:paraId="455A3437" w14:textId="77777777" w:rsidR="009E0659" w:rsidRDefault="009E0659" w:rsidP="00A04C8D">
      <w:pPr>
        <w:spacing w:after="0" w:line="240" w:lineRule="auto"/>
        <w:rPr>
          <w:rFonts w:ascii="GHEA Grapalat" w:eastAsia="Times New Roman" w:hAnsi="GHEA Grapalat" w:cs="Sylfaen"/>
          <w:i/>
          <w:sz w:val="16"/>
          <w:szCs w:val="16"/>
          <w:lang w:val="ru-RU" w:eastAsia="ru-RU"/>
        </w:rPr>
      </w:pPr>
    </w:p>
    <w:p w14:paraId="309203FD" w14:textId="77777777" w:rsidR="009E0659" w:rsidRDefault="009E0659" w:rsidP="00A04C8D">
      <w:pPr>
        <w:spacing w:after="0" w:line="240" w:lineRule="auto"/>
        <w:rPr>
          <w:rFonts w:ascii="GHEA Grapalat" w:eastAsia="Times New Roman" w:hAnsi="GHEA Grapalat" w:cs="Sylfaen"/>
          <w:i/>
          <w:sz w:val="16"/>
          <w:szCs w:val="16"/>
          <w:lang w:val="ru-RU" w:eastAsia="ru-RU"/>
        </w:rPr>
      </w:pPr>
    </w:p>
    <w:p w14:paraId="6CAFCADD" w14:textId="77777777" w:rsidR="009E0659" w:rsidRDefault="009E0659" w:rsidP="00A04C8D">
      <w:pPr>
        <w:spacing w:after="0" w:line="240" w:lineRule="auto"/>
        <w:rPr>
          <w:rFonts w:ascii="GHEA Grapalat" w:eastAsia="Times New Roman" w:hAnsi="GHEA Grapalat" w:cs="Sylfaen"/>
          <w:i/>
          <w:sz w:val="16"/>
          <w:szCs w:val="16"/>
          <w:lang w:val="ru-RU" w:eastAsia="ru-RU"/>
        </w:rPr>
      </w:pPr>
    </w:p>
    <w:p w14:paraId="2F0664D7" w14:textId="77777777" w:rsidR="009E0659" w:rsidRDefault="009E0659" w:rsidP="00A04C8D">
      <w:pPr>
        <w:spacing w:after="0" w:line="240" w:lineRule="auto"/>
        <w:rPr>
          <w:rFonts w:ascii="GHEA Grapalat" w:eastAsia="Times New Roman" w:hAnsi="GHEA Grapalat" w:cs="Sylfaen"/>
          <w:i/>
          <w:sz w:val="16"/>
          <w:szCs w:val="16"/>
          <w:lang w:val="ru-RU" w:eastAsia="ru-RU"/>
        </w:rPr>
      </w:pPr>
    </w:p>
    <w:p w14:paraId="23575CF5" w14:textId="77777777" w:rsidR="009E0659" w:rsidRDefault="009E0659" w:rsidP="00A04C8D">
      <w:pPr>
        <w:spacing w:after="0" w:line="240" w:lineRule="auto"/>
        <w:rPr>
          <w:rFonts w:ascii="GHEA Grapalat" w:eastAsia="Times New Roman" w:hAnsi="GHEA Grapalat" w:cs="Sylfaen"/>
          <w:i/>
          <w:sz w:val="16"/>
          <w:szCs w:val="16"/>
          <w:lang w:val="ru-RU" w:eastAsia="ru-RU"/>
        </w:rPr>
      </w:pPr>
    </w:p>
    <w:p w14:paraId="6995D61A" w14:textId="77777777" w:rsidR="009E0659" w:rsidRDefault="009E0659" w:rsidP="00A04C8D">
      <w:pPr>
        <w:spacing w:after="0" w:line="240" w:lineRule="auto"/>
        <w:rPr>
          <w:rFonts w:ascii="GHEA Grapalat" w:eastAsia="Times New Roman" w:hAnsi="GHEA Grapalat" w:cs="Sylfaen"/>
          <w:i/>
          <w:sz w:val="16"/>
          <w:szCs w:val="16"/>
          <w:lang w:val="ru-RU" w:eastAsia="ru-RU"/>
        </w:rPr>
      </w:pPr>
    </w:p>
    <w:p w14:paraId="34439F01" w14:textId="77777777" w:rsidR="009E0659" w:rsidRDefault="009E0659" w:rsidP="00A04C8D">
      <w:pPr>
        <w:spacing w:after="0" w:line="240" w:lineRule="auto"/>
        <w:rPr>
          <w:rFonts w:ascii="GHEA Grapalat" w:eastAsia="Times New Roman" w:hAnsi="GHEA Grapalat" w:cs="Sylfaen"/>
          <w:i/>
          <w:sz w:val="16"/>
          <w:szCs w:val="16"/>
          <w:lang w:val="ru-RU" w:eastAsia="ru-RU"/>
        </w:rPr>
      </w:pPr>
    </w:p>
    <w:p w14:paraId="2137B0FF" w14:textId="77777777" w:rsidR="009E0659" w:rsidRDefault="009E0659" w:rsidP="00A04C8D">
      <w:pPr>
        <w:spacing w:after="0" w:line="240" w:lineRule="auto"/>
        <w:rPr>
          <w:rFonts w:ascii="GHEA Grapalat" w:eastAsia="Times New Roman" w:hAnsi="GHEA Grapalat" w:cs="Sylfaen"/>
          <w:i/>
          <w:sz w:val="16"/>
          <w:szCs w:val="16"/>
          <w:lang w:val="ru-RU" w:eastAsia="ru-RU"/>
        </w:rPr>
      </w:pPr>
    </w:p>
    <w:p w14:paraId="708DF2FC" w14:textId="77777777" w:rsidR="009E0659" w:rsidRDefault="009E0659" w:rsidP="00A04C8D">
      <w:pPr>
        <w:spacing w:after="0" w:line="240" w:lineRule="auto"/>
        <w:rPr>
          <w:rFonts w:ascii="GHEA Grapalat" w:eastAsia="Times New Roman" w:hAnsi="GHEA Grapalat" w:cs="Sylfaen"/>
          <w:i/>
          <w:sz w:val="16"/>
          <w:szCs w:val="16"/>
          <w:lang w:val="ru-RU" w:eastAsia="ru-RU"/>
        </w:rPr>
      </w:pPr>
    </w:p>
    <w:p w14:paraId="10AFB146" w14:textId="77777777" w:rsidR="009E0659" w:rsidRDefault="009E0659" w:rsidP="00A04C8D">
      <w:pPr>
        <w:spacing w:after="0" w:line="240" w:lineRule="auto"/>
        <w:rPr>
          <w:rFonts w:ascii="GHEA Grapalat" w:eastAsia="Times New Roman" w:hAnsi="GHEA Grapalat" w:cs="Sylfaen"/>
          <w:i/>
          <w:sz w:val="16"/>
          <w:szCs w:val="16"/>
          <w:lang w:val="ru-RU" w:eastAsia="ru-RU"/>
        </w:rPr>
      </w:pPr>
    </w:p>
    <w:p w14:paraId="3F308A7E" w14:textId="77777777" w:rsidR="009E0659" w:rsidRDefault="009E0659" w:rsidP="00A04C8D">
      <w:pPr>
        <w:spacing w:after="0" w:line="240" w:lineRule="auto"/>
        <w:rPr>
          <w:rFonts w:ascii="GHEA Grapalat" w:eastAsia="Times New Roman" w:hAnsi="GHEA Grapalat" w:cs="Sylfaen"/>
          <w:i/>
          <w:sz w:val="16"/>
          <w:szCs w:val="16"/>
          <w:lang w:val="ru-RU" w:eastAsia="ru-RU"/>
        </w:rPr>
      </w:pPr>
    </w:p>
    <w:p w14:paraId="443DE93A" w14:textId="77777777" w:rsidR="009E0659" w:rsidRDefault="009E0659" w:rsidP="00A04C8D">
      <w:pPr>
        <w:spacing w:after="0" w:line="240" w:lineRule="auto"/>
        <w:rPr>
          <w:rFonts w:ascii="GHEA Grapalat" w:eastAsia="Times New Roman" w:hAnsi="GHEA Grapalat" w:cs="Sylfaen"/>
          <w:i/>
          <w:sz w:val="16"/>
          <w:szCs w:val="16"/>
          <w:lang w:val="ru-RU" w:eastAsia="ru-RU"/>
        </w:rPr>
      </w:pPr>
    </w:p>
    <w:p w14:paraId="16292DAA" w14:textId="77777777" w:rsidR="009E0659" w:rsidRDefault="009E0659" w:rsidP="00A04C8D">
      <w:pPr>
        <w:spacing w:after="0" w:line="240" w:lineRule="auto"/>
        <w:rPr>
          <w:rFonts w:ascii="GHEA Grapalat" w:eastAsia="Times New Roman" w:hAnsi="GHEA Grapalat" w:cs="Sylfaen"/>
          <w:i/>
          <w:sz w:val="16"/>
          <w:szCs w:val="16"/>
          <w:lang w:val="ru-RU" w:eastAsia="ru-RU"/>
        </w:rPr>
      </w:pPr>
    </w:p>
    <w:p w14:paraId="44C99332" w14:textId="77777777" w:rsidR="009E0659" w:rsidRDefault="009E0659" w:rsidP="00A04C8D">
      <w:pPr>
        <w:spacing w:after="0" w:line="240" w:lineRule="auto"/>
        <w:rPr>
          <w:rFonts w:ascii="GHEA Grapalat" w:eastAsia="Times New Roman" w:hAnsi="GHEA Grapalat" w:cs="Sylfaen"/>
          <w:i/>
          <w:sz w:val="16"/>
          <w:szCs w:val="16"/>
          <w:lang w:val="ru-RU" w:eastAsia="ru-RU"/>
        </w:rPr>
      </w:pPr>
    </w:p>
    <w:p w14:paraId="0420C719" w14:textId="77777777" w:rsidR="009E0659" w:rsidRDefault="009E0659" w:rsidP="00A04C8D">
      <w:pPr>
        <w:spacing w:after="0" w:line="240" w:lineRule="auto"/>
        <w:rPr>
          <w:rFonts w:ascii="GHEA Grapalat" w:eastAsia="Times New Roman" w:hAnsi="GHEA Grapalat" w:cs="Sylfaen"/>
          <w:i/>
          <w:sz w:val="16"/>
          <w:szCs w:val="16"/>
          <w:lang w:val="ru-RU" w:eastAsia="ru-RU"/>
        </w:rPr>
      </w:pPr>
    </w:p>
    <w:p w14:paraId="7882CD11" w14:textId="77777777" w:rsidR="009E0659" w:rsidRDefault="009E0659" w:rsidP="00A04C8D">
      <w:pPr>
        <w:spacing w:after="0" w:line="240" w:lineRule="auto"/>
        <w:rPr>
          <w:rFonts w:ascii="GHEA Grapalat" w:eastAsia="Times New Roman" w:hAnsi="GHEA Grapalat" w:cs="Sylfaen"/>
          <w:i/>
          <w:sz w:val="16"/>
          <w:szCs w:val="16"/>
          <w:lang w:val="ru-RU" w:eastAsia="ru-RU"/>
        </w:rPr>
      </w:pPr>
    </w:p>
    <w:p w14:paraId="4D01EDDA" w14:textId="77777777" w:rsidR="009E0659" w:rsidRDefault="009E0659" w:rsidP="00A04C8D">
      <w:pPr>
        <w:spacing w:after="0" w:line="240" w:lineRule="auto"/>
        <w:rPr>
          <w:rFonts w:ascii="GHEA Grapalat" w:eastAsia="Times New Roman" w:hAnsi="GHEA Grapalat" w:cs="Sylfaen"/>
          <w:i/>
          <w:sz w:val="16"/>
          <w:szCs w:val="16"/>
          <w:lang w:val="ru-RU" w:eastAsia="ru-RU"/>
        </w:rPr>
      </w:pPr>
    </w:p>
    <w:p w14:paraId="5E0E9498" w14:textId="77777777" w:rsidR="009E0659" w:rsidRDefault="009E0659" w:rsidP="00A04C8D">
      <w:pPr>
        <w:spacing w:after="0" w:line="240" w:lineRule="auto"/>
        <w:rPr>
          <w:rFonts w:ascii="GHEA Grapalat" w:eastAsia="Times New Roman" w:hAnsi="GHEA Grapalat" w:cs="Sylfaen"/>
          <w:i/>
          <w:sz w:val="16"/>
          <w:szCs w:val="16"/>
          <w:lang w:val="ru-RU" w:eastAsia="ru-RU"/>
        </w:rPr>
      </w:pPr>
    </w:p>
    <w:p w14:paraId="7067613C" w14:textId="77777777" w:rsidR="009E0659" w:rsidRDefault="009E0659" w:rsidP="00A04C8D">
      <w:pPr>
        <w:spacing w:after="0" w:line="240" w:lineRule="auto"/>
        <w:rPr>
          <w:rFonts w:ascii="GHEA Grapalat" w:eastAsia="Times New Roman" w:hAnsi="GHEA Grapalat" w:cs="Sylfaen"/>
          <w:i/>
          <w:sz w:val="16"/>
          <w:szCs w:val="16"/>
          <w:lang w:val="ru-RU" w:eastAsia="ru-RU"/>
        </w:rPr>
      </w:pPr>
    </w:p>
    <w:p w14:paraId="490A28B7" w14:textId="77777777" w:rsidR="009E0659" w:rsidRDefault="009E0659" w:rsidP="00A04C8D">
      <w:pPr>
        <w:spacing w:after="0" w:line="240" w:lineRule="auto"/>
        <w:rPr>
          <w:rFonts w:ascii="GHEA Grapalat" w:eastAsia="Times New Roman" w:hAnsi="GHEA Grapalat" w:cs="Sylfaen"/>
          <w:i/>
          <w:sz w:val="16"/>
          <w:szCs w:val="16"/>
          <w:lang w:val="ru-RU" w:eastAsia="ru-RU"/>
        </w:rPr>
      </w:pPr>
    </w:p>
    <w:p w14:paraId="25C8E04E" w14:textId="77777777" w:rsidR="009E0659" w:rsidRDefault="009E0659" w:rsidP="00A04C8D">
      <w:pPr>
        <w:spacing w:after="0" w:line="240" w:lineRule="auto"/>
        <w:rPr>
          <w:rFonts w:ascii="GHEA Grapalat" w:eastAsia="Times New Roman" w:hAnsi="GHEA Grapalat" w:cs="Sylfaen"/>
          <w:i/>
          <w:sz w:val="16"/>
          <w:szCs w:val="16"/>
          <w:lang w:val="ru-RU" w:eastAsia="ru-RU"/>
        </w:rPr>
      </w:pPr>
    </w:p>
    <w:p w14:paraId="2651D26D" w14:textId="77777777" w:rsidR="009E0659" w:rsidRDefault="009E0659" w:rsidP="00A04C8D">
      <w:pPr>
        <w:spacing w:after="0" w:line="240" w:lineRule="auto"/>
        <w:rPr>
          <w:rFonts w:ascii="GHEA Grapalat" w:eastAsia="Times New Roman" w:hAnsi="GHEA Grapalat" w:cs="Sylfaen"/>
          <w:i/>
          <w:sz w:val="16"/>
          <w:szCs w:val="16"/>
          <w:lang w:val="ru-RU" w:eastAsia="ru-RU"/>
        </w:rPr>
      </w:pPr>
    </w:p>
    <w:p w14:paraId="2C025B04" w14:textId="77777777" w:rsidR="009E0659" w:rsidRDefault="009E0659" w:rsidP="00A04C8D">
      <w:pPr>
        <w:spacing w:after="0" w:line="240" w:lineRule="auto"/>
        <w:rPr>
          <w:rFonts w:ascii="GHEA Grapalat" w:eastAsia="Times New Roman" w:hAnsi="GHEA Grapalat" w:cs="Sylfaen"/>
          <w:i/>
          <w:sz w:val="16"/>
          <w:szCs w:val="16"/>
          <w:lang w:val="ru-RU" w:eastAsia="ru-RU"/>
        </w:rPr>
      </w:pPr>
    </w:p>
    <w:p w14:paraId="716A83DD" w14:textId="77777777" w:rsidR="009E0659" w:rsidRDefault="009E0659" w:rsidP="00A04C8D">
      <w:pPr>
        <w:spacing w:after="0" w:line="240" w:lineRule="auto"/>
        <w:rPr>
          <w:rFonts w:ascii="GHEA Grapalat" w:eastAsia="Times New Roman" w:hAnsi="GHEA Grapalat" w:cs="Sylfaen"/>
          <w:i/>
          <w:sz w:val="16"/>
          <w:szCs w:val="16"/>
          <w:lang w:val="ru-RU" w:eastAsia="ru-RU"/>
        </w:rPr>
      </w:pPr>
    </w:p>
    <w:p w14:paraId="1E51A634" w14:textId="77777777" w:rsidR="009E0659" w:rsidRDefault="009E0659" w:rsidP="00A04C8D">
      <w:pPr>
        <w:spacing w:after="0" w:line="240" w:lineRule="auto"/>
        <w:rPr>
          <w:rFonts w:ascii="GHEA Grapalat" w:eastAsia="Times New Roman" w:hAnsi="GHEA Grapalat" w:cs="Sylfaen"/>
          <w:i/>
          <w:sz w:val="16"/>
          <w:szCs w:val="16"/>
          <w:lang w:val="ru-RU" w:eastAsia="ru-RU"/>
        </w:rPr>
      </w:pPr>
    </w:p>
    <w:p w14:paraId="3D61E88A" w14:textId="77777777" w:rsidR="009E0659" w:rsidRPr="00A04C8D" w:rsidDel="000B1088" w:rsidRDefault="009E0659" w:rsidP="009E0659">
      <w:pPr>
        <w:spacing w:after="0" w:line="240" w:lineRule="auto"/>
        <w:ind w:firstLine="567"/>
        <w:jc w:val="right"/>
        <w:rPr>
          <w:del w:id="15" w:author="Inesa Kocharyan" w:date="2019-10-04T14:58:00Z"/>
          <w:rFonts w:ascii="GHEA Grapalat" w:eastAsia="Times New Roman" w:hAnsi="GHEA Grapalat" w:cs="Times New Roman"/>
          <w:i/>
          <w:sz w:val="20"/>
          <w:szCs w:val="20"/>
          <w:lang w:val="es-ES" w:eastAsia="ru-RU"/>
        </w:rPr>
      </w:pPr>
    </w:p>
    <w:p w14:paraId="7022D331" w14:textId="77777777" w:rsidR="000801CA" w:rsidRPr="000801CA" w:rsidRDefault="000801CA" w:rsidP="000801CA">
      <w:pPr>
        <w:spacing w:after="0" w:line="240" w:lineRule="auto"/>
        <w:ind w:firstLine="567"/>
        <w:jc w:val="right"/>
        <w:rPr>
          <w:rFonts w:ascii="GHEA Grapalat" w:eastAsia="Times New Roman" w:hAnsi="GHEA Grapalat" w:cs="Arial"/>
          <w:b/>
          <w:sz w:val="20"/>
          <w:szCs w:val="20"/>
          <w:lang w:val="hy-AM"/>
        </w:rPr>
      </w:pPr>
      <w:r w:rsidRPr="000801CA">
        <w:rPr>
          <w:rFonts w:ascii="GHEA Grapalat" w:eastAsia="Times New Roman" w:hAnsi="GHEA Grapalat" w:cs="Sylfaen"/>
          <w:b/>
          <w:sz w:val="20"/>
          <w:szCs w:val="20"/>
          <w:lang w:val="hy-AM"/>
        </w:rPr>
        <w:t>Հավելված</w:t>
      </w:r>
      <w:r w:rsidRPr="000801CA">
        <w:rPr>
          <w:rFonts w:ascii="GHEA Grapalat" w:eastAsia="Times New Roman" w:hAnsi="GHEA Grapalat" w:cs="Arial"/>
          <w:b/>
          <w:sz w:val="20"/>
          <w:szCs w:val="20"/>
          <w:lang w:val="hy-AM"/>
        </w:rPr>
        <w:t xml:space="preserve"> 4.1</w:t>
      </w:r>
    </w:p>
    <w:p w14:paraId="030CEF92" w14:textId="17E9E622" w:rsidR="000801CA" w:rsidRPr="000801CA" w:rsidRDefault="0095524E" w:rsidP="000801C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b/>
          <w:i/>
          <w:sz w:val="20"/>
          <w:szCs w:val="20"/>
          <w:lang w:val="ru-RU"/>
        </w:rPr>
        <w:t>Գ</w:t>
      </w:r>
      <w:r w:rsidR="002B1044">
        <w:rPr>
          <w:rFonts w:ascii="GHEA Grapalat" w:eastAsia="Times New Roman" w:hAnsi="GHEA Grapalat" w:cs="Times New Roman"/>
          <w:b/>
          <w:i/>
          <w:sz w:val="20"/>
          <w:szCs w:val="20"/>
          <w:lang w:val="hy-AM"/>
        </w:rPr>
        <w:t>Թ</w:t>
      </w:r>
      <w:r>
        <w:rPr>
          <w:rFonts w:ascii="GHEA Grapalat" w:eastAsia="Times New Roman" w:hAnsi="GHEA Grapalat" w:cs="Times New Roman"/>
          <w:b/>
          <w:i/>
          <w:sz w:val="20"/>
          <w:szCs w:val="20"/>
          <w:lang w:val="ru-RU"/>
        </w:rPr>
        <w:t>Կ</w:t>
      </w:r>
      <w:r w:rsidR="000801CA" w:rsidRPr="000801CA">
        <w:rPr>
          <w:rFonts w:ascii="GHEA Grapalat" w:eastAsia="Times New Roman" w:hAnsi="GHEA Grapalat" w:cs="Times New Roman"/>
          <w:b/>
          <w:i/>
          <w:sz w:val="20"/>
          <w:szCs w:val="20"/>
          <w:lang w:val="af-ZA"/>
        </w:rPr>
        <w:t>- ԳՀԱ</w:t>
      </w:r>
      <w:r w:rsidR="000801CA" w:rsidRPr="000801CA">
        <w:rPr>
          <w:rFonts w:ascii="GHEA Grapalat" w:eastAsia="Times New Roman" w:hAnsi="GHEA Grapalat" w:cs="Times New Roman"/>
          <w:b/>
          <w:i/>
          <w:sz w:val="20"/>
          <w:szCs w:val="20"/>
          <w:lang w:val="hy-AM"/>
        </w:rPr>
        <w:t>Պ</w:t>
      </w:r>
      <w:r w:rsidR="000801CA" w:rsidRPr="000801CA">
        <w:rPr>
          <w:rFonts w:ascii="GHEA Grapalat" w:eastAsia="Times New Roman" w:hAnsi="GHEA Grapalat" w:cs="Times New Roman"/>
          <w:b/>
          <w:i/>
          <w:sz w:val="20"/>
          <w:szCs w:val="20"/>
          <w:lang w:val="af-ZA"/>
        </w:rPr>
        <w:t>ՁԲ-20/</w:t>
      </w:r>
      <w:r w:rsidR="002B1044">
        <w:rPr>
          <w:rFonts w:ascii="GHEA Grapalat" w:eastAsia="Times New Roman" w:hAnsi="GHEA Grapalat" w:cs="Times New Roman"/>
          <w:b/>
          <w:i/>
          <w:sz w:val="20"/>
          <w:szCs w:val="20"/>
          <w:lang w:val="hy-AM"/>
        </w:rPr>
        <w:t>0</w:t>
      </w:r>
      <w:r w:rsidR="00D45405">
        <w:rPr>
          <w:rFonts w:ascii="GHEA Grapalat" w:eastAsia="Times New Roman" w:hAnsi="GHEA Grapalat" w:cs="Times New Roman"/>
          <w:b/>
          <w:i/>
          <w:sz w:val="20"/>
          <w:szCs w:val="20"/>
          <w:lang w:val="hy-AM"/>
        </w:rPr>
        <w:t>4</w:t>
      </w:r>
      <w:r w:rsidRPr="004C22DB">
        <w:rPr>
          <w:rFonts w:ascii="GHEA Grapalat" w:eastAsia="Times New Roman" w:hAnsi="GHEA Grapalat" w:cs="Times New Roman"/>
          <w:b/>
          <w:i/>
          <w:sz w:val="20"/>
          <w:szCs w:val="20"/>
          <w:lang w:val="es-ES"/>
        </w:rPr>
        <w:t xml:space="preserve"> </w:t>
      </w:r>
      <w:r w:rsidR="000801CA" w:rsidRPr="000801CA">
        <w:rPr>
          <w:rFonts w:ascii="GHEA Grapalat" w:eastAsia="Times New Roman" w:hAnsi="GHEA Grapalat" w:cs="Sylfaen"/>
          <w:b/>
          <w:sz w:val="20"/>
          <w:szCs w:val="20"/>
          <w:lang w:val="hy-AM"/>
        </w:rPr>
        <w:t>ծածկագրով</w:t>
      </w:r>
    </w:p>
    <w:p w14:paraId="224F75C1" w14:textId="77777777" w:rsidR="000801CA" w:rsidRPr="000801CA" w:rsidRDefault="000801CA" w:rsidP="000801CA">
      <w:pPr>
        <w:spacing w:after="0" w:line="240" w:lineRule="auto"/>
        <w:ind w:firstLine="567"/>
        <w:jc w:val="right"/>
        <w:rPr>
          <w:rFonts w:ascii="GHEA Grapalat" w:eastAsia="Times New Roman" w:hAnsi="GHEA Grapalat" w:cs="Sylfaen"/>
          <w:b/>
          <w:sz w:val="20"/>
          <w:szCs w:val="20"/>
          <w:lang w:val="hy-AM"/>
        </w:rPr>
      </w:pPr>
      <w:r w:rsidRPr="000801CA">
        <w:rPr>
          <w:rFonts w:ascii="GHEA Grapalat" w:eastAsia="Times New Roman" w:hAnsi="GHEA Grapalat" w:cs="Sylfaen"/>
          <w:b/>
          <w:sz w:val="20"/>
          <w:szCs w:val="20"/>
          <w:lang w:val="hy-AM"/>
        </w:rPr>
        <w:t>գնանշման հարցմանհրավերի</w:t>
      </w:r>
    </w:p>
    <w:p w14:paraId="5D652C0E" w14:textId="77777777" w:rsidR="000801CA" w:rsidRPr="000801CA" w:rsidRDefault="000801CA" w:rsidP="000801CA">
      <w:pPr>
        <w:spacing w:after="0" w:line="240" w:lineRule="auto"/>
        <w:ind w:firstLine="567"/>
        <w:jc w:val="right"/>
        <w:rPr>
          <w:rFonts w:ascii="GHEA Grapalat" w:eastAsia="Times New Roman" w:hAnsi="GHEA Grapalat" w:cs="Sylfaen"/>
          <w:b/>
          <w:sz w:val="20"/>
          <w:szCs w:val="20"/>
          <w:lang w:val="hy-AM"/>
        </w:rPr>
      </w:pPr>
    </w:p>
    <w:p w14:paraId="0D57F5BF" w14:textId="77777777" w:rsidR="000801CA" w:rsidRPr="000801CA" w:rsidRDefault="000801CA" w:rsidP="000801CA">
      <w:pPr>
        <w:spacing w:after="0" w:line="240" w:lineRule="auto"/>
        <w:jc w:val="center"/>
        <w:rPr>
          <w:rFonts w:ascii="GHEA Grapalat" w:eastAsia="Times New Roman" w:hAnsi="GHEA Grapalat" w:cs="GHEA Grapalat"/>
          <w:b/>
          <w:sz w:val="20"/>
          <w:szCs w:val="20"/>
          <w:lang w:val="hy-AM"/>
        </w:rPr>
      </w:pPr>
      <w:r w:rsidRPr="000801CA">
        <w:rPr>
          <w:rFonts w:ascii="GHEA Grapalat" w:eastAsia="Times New Roman" w:hAnsi="GHEA Grapalat" w:cs="GHEA Grapalat"/>
          <w:b/>
          <w:sz w:val="20"/>
          <w:szCs w:val="20"/>
          <w:lang w:val="hy-AM"/>
        </w:rPr>
        <w:t xml:space="preserve">ՏՈւԺԱՆՔԻ ՄԱՍԻՆ ՀԱՄԱՁԱՅՆԱԳԻՐ </w:t>
      </w:r>
    </w:p>
    <w:p w14:paraId="027B6001" w14:textId="77777777" w:rsidR="000801CA" w:rsidRPr="000801CA" w:rsidRDefault="000801CA" w:rsidP="000801CA">
      <w:pPr>
        <w:spacing w:after="0" w:line="240" w:lineRule="auto"/>
        <w:jc w:val="center"/>
        <w:rPr>
          <w:rFonts w:ascii="GHEA Grapalat" w:eastAsia="Times New Roman" w:hAnsi="GHEA Grapalat" w:cs="GHEA Grapalat"/>
          <w:b/>
          <w:sz w:val="20"/>
          <w:szCs w:val="20"/>
          <w:lang w:val="hy-AM"/>
        </w:rPr>
      </w:pPr>
      <w:r w:rsidRPr="000801CA">
        <w:rPr>
          <w:rFonts w:ascii="GHEA Grapalat" w:eastAsia="Times New Roman" w:hAnsi="GHEA Grapalat" w:cs="GHEA Grapalat"/>
          <w:b/>
          <w:sz w:val="18"/>
          <w:szCs w:val="18"/>
          <w:lang w:val="hy-AM"/>
        </w:rPr>
        <w:t xml:space="preserve">         (որակավորման ապահովում)</w:t>
      </w:r>
    </w:p>
    <w:p w14:paraId="521EC201" w14:textId="77777777" w:rsidR="000801CA" w:rsidRPr="000801CA" w:rsidRDefault="000801CA" w:rsidP="000801CA">
      <w:pPr>
        <w:spacing w:after="0" w:line="240" w:lineRule="auto"/>
        <w:rPr>
          <w:rFonts w:ascii="GHEA Grapalat" w:eastAsia="Times New Roman" w:hAnsi="GHEA Grapalat" w:cs="GHEA Grapalat"/>
          <w:b/>
          <w:sz w:val="20"/>
          <w:szCs w:val="20"/>
          <w:lang w:val="hy-AM"/>
        </w:rPr>
      </w:pPr>
    </w:p>
    <w:p w14:paraId="010590B0" w14:textId="77777777" w:rsidR="000801CA" w:rsidRPr="000801CA" w:rsidRDefault="000801CA" w:rsidP="000801CA">
      <w:pPr>
        <w:spacing w:after="0" w:line="240" w:lineRule="auto"/>
        <w:rPr>
          <w:rFonts w:ascii="GHEA Grapalat" w:eastAsia="Times New Roman" w:hAnsi="GHEA Grapalat" w:cs="GHEA Grapalat"/>
          <w:sz w:val="20"/>
          <w:szCs w:val="20"/>
          <w:lang w:val="hy-AM"/>
        </w:rPr>
      </w:pPr>
      <w:r w:rsidRPr="000801CA">
        <w:rPr>
          <w:rFonts w:ascii="GHEA Grapalat" w:eastAsia="Times New Roman" w:hAnsi="GHEA Grapalat" w:cs="GHEA Grapalat"/>
          <w:sz w:val="20"/>
          <w:szCs w:val="20"/>
          <w:lang w:val="hy-AM"/>
        </w:rPr>
        <w:t xml:space="preserve">     ք. Երևան</w:t>
      </w:r>
      <w:r w:rsidRPr="000801CA">
        <w:rPr>
          <w:rFonts w:ascii="GHEA Grapalat" w:eastAsia="Times New Roman" w:hAnsi="GHEA Grapalat" w:cs="GHEA Grapalat"/>
          <w:sz w:val="20"/>
          <w:szCs w:val="20"/>
          <w:lang w:val="hy-AM"/>
        </w:rPr>
        <w:tab/>
      </w:r>
      <w:r w:rsidRPr="000801CA">
        <w:rPr>
          <w:rFonts w:ascii="GHEA Grapalat" w:eastAsia="Times New Roman" w:hAnsi="GHEA Grapalat" w:cs="GHEA Grapalat"/>
          <w:sz w:val="20"/>
          <w:szCs w:val="20"/>
          <w:lang w:val="hy-AM"/>
        </w:rPr>
        <w:tab/>
      </w:r>
      <w:r w:rsidRPr="000801CA">
        <w:rPr>
          <w:rFonts w:ascii="GHEA Grapalat" w:eastAsia="Times New Roman" w:hAnsi="GHEA Grapalat" w:cs="GHEA Grapalat"/>
          <w:sz w:val="20"/>
          <w:szCs w:val="20"/>
          <w:lang w:val="hy-AM"/>
        </w:rPr>
        <w:tab/>
      </w:r>
      <w:r w:rsidRPr="000801CA">
        <w:rPr>
          <w:rFonts w:ascii="GHEA Grapalat" w:eastAsia="Times New Roman" w:hAnsi="GHEA Grapalat" w:cs="GHEA Grapalat"/>
          <w:sz w:val="20"/>
          <w:szCs w:val="20"/>
          <w:lang w:val="hy-AM"/>
        </w:rPr>
        <w:tab/>
      </w:r>
      <w:r w:rsidRPr="000801CA">
        <w:rPr>
          <w:rFonts w:ascii="GHEA Grapalat" w:eastAsia="Times New Roman" w:hAnsi="GHEA Grapalat" w:cs="GHEA Grapalat"/>
          <w:sz w:val="20"/>
          <w:szCs w:val="20"/>
          <w:lang w:val="hy-AM"/>
        </w:rPr>
        <w:tab/>
      </w:r>
      <w:r w:rsidRPr="000801CA">
        <w:rPr>
          <w:rFonts w:ascii="GHEA Grapalat" w:eastAsia="Times New Roman" w:hAnsi="GHEA Grapalat" w:cs="GHEA Grapalat"/>
          <w:sz w:val="20"/>
          <w:szCs w:val="20"/>
          <w:lang w:val="hy-AM"/>
        </w:rPr>
        <w:tab/>
      </w:r>
      <w:r w:rsidRPr="000801CA">
        <w:rPr>
          <w:rFonts w:ascii="GHEA Grapalat" w:eastAsia="Times New Roman" w:hAnsi="GHEA Grapalat" w:cs="Times New Roman"/>
          <w:sz w:val="20"/>
          <w:szCs w:val="20"/>
          <w:lang w:val="hy-AM"/>
        </w:rPr>
        <w:t>«»</w:t>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lang w:val="hy-AM"/>
        </w:rPr>
        <w:t xml:space="preserve"> 20   թ.**</w:t>
      </w:r>
    </w:p>
    <w:p w14:paraId="4D8C5EC4" w14:textId="77777777" w:rsidR="000801CA" w:rsidRPr="000801CA" w:rsidRDefault="000801CA" w:rsidP="000801CA">
      <w:pPr>
        <w:spacing w:after="0" w:line="240" w:lineRule="auto"/>
        <w:rPr>
          <w:rFonts w:ascii="GHEA Grapalat" w:eastAsia="Times New Roman" w:hAnsi="GHEA Grapalat" w:cs="GHEA Grapalat"/>
          <w:sz w:val="20"/>
          <w:szCs w:val="20"/>
          <w:lang w:val="hy-AM"/>
        </w:rPr>
      </w:pPr>
    </w:p>
    <w:p w14:paraId="1D1C7334" w14:textId="77777777" w:rsidR="000801CA" w:rsidRPr="000801CA" w:rsidRDefault="000801CA" w:rsidP="000801CA">
      <w:pPr>
        <w:spacing w:after="0" w:line="240" w:lineRule="auto"/>
        <w:jc w:val="both"/>
        <w:rPr>
          <w:rFonts w:ascii="GHEA Grapalat" w:eastAsia="Times New Roman" w:hAnsi="GHEA Grapalat" w:cs="GHEA Grapalat"/>
          <w:sz w:val="20"/>
          <w:szCs w:val="20"/>
          <w:u w:val="single"/>
          <w:vertAlign w:val="subscript"/>
          <w:lang w:val="hy-AM"/>
        </w:rPr>
      </w:pPr>
      <w:r w:rsidRPr="000801CA">
        <w:rPr>
          <w:rFonts w:ascii="GHEA Grapalat" w:eastAsia="Times New Roman" w:hAnsi="GHEA Grapalat" w:cs="GHEA Grapalat"/>
          <w:sz w:val="20"/>
          <w:szCs w:val="20"/>
          <w:u w:val="single"/>
          <w:vertAlign w:val="subscript"/>
          <w:lang w:val="hy-AM"/>
        </w:rPr>
        <w:tab/>
      </w:r>
      <w:r w:rsidRPr="000801CA">
        <w:rPr>
          <w:rFonts w:ascii="GHEA Grapalat" w:eastAsia="Times New Roman" w:hAnsi="GHEA Grapalat" w:cs="GHEA Grapalat"/>
          <w:sz w:val="20"/>
          <w:szCs w:val="20"/>
          <w:u w:val="single"/>
          <w:vertAlign w:val="subscript"/>
          <w:lang w:val="hy-AM"/>
        </w:rPr>
        <w:tab/>
      </w:r>
      <w:r w:rsidRPr="000801CA">
        <w:rPr>
          <w:rFonts w:ascii="GHEA Grapalat" w:eastAsia="Times New Roman" w:hAnsi="GHEA Grapalat" w:cs="GHEA Grapalat"/>
          <w:sz w:val="20"/>
          <w:szCs w:val="20"/>
          <w:u w:val="single"/>
          <w:vertAlign w:val="subscript"/>
          <w:lang w:val="hy-AM"/>
        </w:rPr>
        <w:tab/>
      </w:r>
      <w:r w:rsidRPr="000801CA">
        <w:rPr>
          <w:rFonts w:ascii="GHEA Grapalat" w:eastAsia="Times New Roman" w:hAnsi="GHEA Grapalat" w:cs="GHEA Grapalat"/>
          <w:sz w:val="20"/>
          <w:szCs w:val="20"/>
          <w:vertAlign w:val="subscript"/>
          <w:lang w:val="hy-AM"/>
        </w:rPr>
        <w:t xml:space="preserve">, </w:t>
      </w:r>
      <w:r w:rsidRPr="000801CA">
        <w:rPr>
          <w:rFonts w:ascii="GHEA Grapalat" w:eastAsia="Times New Roman" w:hAnsi="GHEA Grapalat" w:cs="GHEA Grapalat"/>
          <w:sz w:val="20"/>
          <w:szCs w:val="20"/>
          <w:lang w:val="hy-AM"/>
        </w:rPr>
        <w:t xml:space="preserve">ի դեմս Ընկերության տնօրեն </w:t>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p>
    <w:p w14:paraId="677C4357" w14:textId="77777777" w:rsidR="000801CA" w:rsidRPr="000801CA" w:rsidRDefault="000801CA" w:rsidP="000801CA">
      <w:pPr>
        <w:spacing w:after="0" w:line="240" w:lineRule="auto"/>
        <w:jc w:val="both"/>
        <w:rPr>
          <w:rFonts w:ascii="GHEA Grapalat" w:eastAsia="Times New Roman" w:hAnsi="GHEA Grapalat" w:cs="GHEA Grapalat"/>
          <w:sz w:val="20"/>
          <w:szCs w:val="20"/>
          <w:lang w:val="hy-AM"/>
        </w:rPr>
      </w:pPr>
      <w:r w:rsidRPr="000801CA">
        <w:rPr>
          <w:rFonts w:ascii="GHEA Grapalat" w:eastAsia="Times New Roman" w:hAnsi="GHEA Grapalat" w:cs="Times New Roman"/>
          <w:sz w:val="20"/>
          <w:szCs w:val="20"/>
          <w:vertAlign w:val="superscript"/>
          <w:lang w:val="hy-AM"/>
        </w:rPr>
        <w:t xml:space="preserve">       Ընկերության անվանումը</w:t>
      </w:r>
      <w:r w:rsidRPr="000801CA">
        <w:rPr>
          <w:rFonts w:ascii="GHEA Grapalat" w:eastAsia="Times New Roman" w:hAnsi="GHEA Grapalat" w:cs="GHEA Grapalat"/>
          <w:sz w:val="20"/>
          <w:szCs w:val="20"/>
          <w:vertAlign w:val="subscript"/>
          <w:lang w:val="hy-AM"/>
        </w:rPr>
        <w:tab/>
      </w:r>
      <w:r w:rsidRPr="000801CA">
        <w:rPr>
          <w:rFonts w:ascii="GHEA Grapalat" w:eastAsia="Times New Roman" w:hAnsi="GHEA Grapalat" w:cs="GHEA Grapalat"/>
          <w:sz w:val="20"/>
          <w:szCs w:val="20"/>
          <w:vertAlign w:val="subscript"/>
          <w:lang w:val="hy-AM"/>
        </w:rPr>
        <w:tab/>
      </w:r>
      <w:r w:rsidRPr="000801CA">
        <w:rPr>
          <w:rFonts w:ascii="GHEA Grapalat" w:eastAsia="Times New Roman" w:hAnsi="GHEA Grapalat" w:cs="GHEA Grapalat"/>
          <w:sz w:val="20"/>
          <w:szCs w:val="20"/>
          <w:vertAlign w:val="subscript"/>
          <w:lang w:val="hy-AM"/>
        </w:rPr>
        <w:tab/>
      </w:r>
      <w:r w:rsidRPr="000801CA">
        <w:rPr>
          <w:rFonts w:ascii="GHEA Grapalat" w:eastAsia="Times New Roman" w:hAnsi="GHEA Grapalat" w:cs="GHEA Grapalat"/>
          <w:sz w:val="20"/>
          <w:szCs w:val="20"/>
          <w:vertAlign w:val="subscript"/>
          <w:lang w:val="hy-AM"/>
        </w:rPr>
        <w:tab/>
      </w:r>
      <w:r w:rsidRPr="000801CA">
        <w:rPr>
          <w:rFonts w:ascii="GHEA Grapalat" w:eastAsia="Times New Roman" w:hAnsi="GHEA Grapalat" w:cs="GHEA Grapalat"/>
          <w:sz w:val="20"/>
          <w:szCs w:val="20"/>
          <w:vertAlign w:val="subscript"/>
          <w:lang w:val="hy-AM"/>
        </w:rPr>
        <w:tab/>
      </w:r>
      <w:r w:rsidRPr="000801C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0801CA">
        <w:rPr>
          <w:rFonts w:ascii="GHEA Grapalat" w:eastAsia="Times New Roman" w:hAnsi="GHEA Grapalat" w:cs="GHEA Grapalat"/>
          <w:sz w:val="20"/>
          <w:szCs w:val="20"/>
          <w:vertAlign w:val="subscript"/>
          <w:lang w:val="hy-AM"/>
        </w:rPr>
        <w:t xml:space="preserve">, </w:t>
      </w:r>
      <w:r w:rsidRPr="000801C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5305C50" w14:textId="77777777" w:rsidR="000801CA" w:rsidRPr="000801CA" w:rsidRDefault="000801CA" w:rsidP="000801CA">
      <w:pPr>
        <w:spacing w:after="0" w:line="240" w:lineRule="auto"/>
        <w:ind w:firstLine="708"/>
        <w:jc w:val="both"/>
        <w:rPr>
          <w:rFonts w:ascii="GHEA Grapalat" w:eastAsia="Times New Roman" w:hAnsi="GHEA Grapalat" w:cs="GHEA Grapalat"/>
          <w:sz w:val="20"/>
          <w:szCs w:val="20"/>
          <w:lang w:val="hy-AM"/>
        </w:rPr>
      </w:pPr>
    </w:p>
    <w:p w14:paraId="4B523EA1" w14:textId="77777777" w:rsidR="000801CA" w:rsidRPr="000801CA" w:rsidRDefault="000801CA" w:rsidP="000801CA">
      <w:pPr>
        <w:numPr>
          <w:ilvl w:val="0"/>
          <w:numId w:val="6"/>
        </w:numPr>
        <w:spacing w:after="0" w:line="240" w:lineRule="auto"/>
        <w:jc w:val="center"/>
        <w:rPr>
          <w:rFonts w:ascii="GHEA Grapalat" w:eastAsia="Times New Roman" w:hAnsi="GHEA Grapalat" w:cs="GHEA Grapalat"/>
          <w:b/>
          <w:bCs/>
          <w:sz w:val="20"/>
          <w:szCs w:val="20"/>
          <w:lang w:val="pt-BR"/>
        </w:rPr>
      </w:pPr>
      <w:r w:rsidRPr="000801CA">
        <w:rPr>
          <w:rFonts w:ascii="GHEA Grapalat" w:eastAsia="Times New Roman" w:hAnsi="GHEA Grapalat" w:cs="GHEA Grapalat"/>
          <w:b/>
          <w:sz w:val="20"/>
          <w:szCs w:val="20"/>
          <w:lang w:val="hy-AM"/>
        </w:rPr>
        <w:t xml:space="preserve"> Հ</w:t>
      </w:r>
      <w:r w:rsidRPr="000801CA">
        <w:rPr>
          <w:rFonts w:ascii="GHEA Grapalat" w:eastAsia="Times New Roman" w:hAnsi="GHEA Grapalat" w:cs="GHEA Grapalat"/>
          <w:b/>
          <w:sz w:val="20"/>
          <w:szCs w:val="20"/>
          <w:lang w:val="en-US"/>
        </w:rPr>
        <w:t>ամաձայնության առարկան</w:t>
      </w:r>
    </w:p>
    <w:p w14:paraId="2D3990F6" w14:textId="77777777" w:rsidR="000801CA" w:rsidRPr="000801CA" w:rsidRDefault="000801CA" w:rsidP="000801CA">
      <w:pPr>
        <w:spacing w:after="0" w:line="240" w:lineRule="auto"/>
        <w:jc w:val="both"/>
        <w:rPr>
          <w:rFonts w:ascii="GHEA Grapalat" w:eastAsia="Times New Roman" w:hAnsi="GHEA Grapalat" w:cs="GHEA Grapalat"/>
          <w:b/>
          <w:bCs/>
          <w:sz w:val="20"/>
          <w:szCs w:val="20"/>
          <w:lang w:val="pt-BR"/>
        </w:rPr>
      </w:pPr>
      <w:r w:rsidRPr="000801CA">
        <w:rPr>
          <w:rFonts w:ascii="GHEA Grapalat" w:eastAsia="Times New Roman" w:hAnsi="GHEA Grapalat" w:cs="GHEA Grapalat"/>
          <w:sz w:val="20"/>
          <w:szCs w:val="20"/>
          <w:lang w:val="pt-BR"/>
        </w:rPr>
        <w:tab/>
      </w:r>
      <w:r w:rsidRPr="000801CA">
        <w:rPr>
          <w:rFonts w:ascii="GHEA Grapalat" w:eastAsia="Times New Roman" w:hAnsi="GHEA Grapalat" w:cs="GHEA Grapalat"/>
          <w:sz w:val="20"/>
          <w:szCs w:val="20"/>
          <w:lang w:val="pt-BR"/>
        </w:rPr>
        <w:tab/>
      </w:r>
    </w:p>
    <w:p w14:paraId="147B0B7B" w14:textId="2677D1D3" w:rsidR="000801CA" w:rsidRPr="000801CA" w:rsidRDefault="000801CA" w:rsidP="00DA6DE3">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0801CA">
        <w:rPr>
          <w:rFonts w:ascii="GHEA Grapalat" w:eastAsia="Times New Roman" w:hAnsi="GHEA Grapalat" w:cs="GHEA Grapalat"/>
          <w:sz w:val="20"/>
          <w:szCs w:val="20"/>
          <w:lang w:val="pt-BR"/>
        </w:rPr>
        <w:t xml:space="preserve">Ընկերությունը մասնակցում է </w:t>
      </w:r>
      <w:r w:rsidR="00DA6DE3" w:rsidRPr="007E50D9">
        <w:rPr>
          <w:rFonts w:ascii="GHEA Grapalat" w:eastAsia="Times New Roman" w:hAnsi="GHEA Grapalat" w:cs="Times New Roman"/>
          <w:b/>
          <w:sz w:val="20"/>
          <w:szCs w:val="20"/>
          <w:lang w:val="es-ES"/>
        </w:rPr>
        <w:t>«</w:t>
      </w:r>
      <w:r w:rsidR="00D4113E">
        <w:rPr>
          <w:rFonts w:ascii="GHEA Grapalat" w:eastAsia="Times New Roman" w:hAnsi="GHEA Grapalat" w:cs="Times New Roman"/>
          <w:b/>
          <w:sz w:val="20"/>
          <w:szCs w:val="20"/>
          <w:lang w:val="hy-AM"/>
        </w:rPr>
        <w:t xml:space="preserve">Գնահատման և թեստավորման </w:t>
      </w:r>
      <w:r w:rsidR="0095524E" w:rsidRPr="0095524E">
        <w:rPr>
          <w:rFonts w:ascii="GHEA Grapalat" w:eastAsia="Times New Roman" w:hAnsi="GHEA Grapalat" w:cs="Times New Roman"/>
          <w:b/>
          <w:sz w:val="20"/>
          <w:szCs w:val="20"/>
          <w:lang w:val="pt-BR"/>
        </w:rPr>
        <w:t xml:space="preserve"> </w:t>
      </w:r>
      <w:r w:rsidR="0095524E">
        <w:rPr>
          <w:rFonts w:ascii="GHEA Grapalat" w:eastAsia="Times New Roman" w:hAnsi="GHEA Grapalat" w:cs="Times New Roman"/>
          <w:b/>
          <w:sz w:val="20"/>
          <w:szCs w:val="20"/>
          <w:lang w:val="ru-RU"/>
        </w:rPr>
        <w:t>կենտրոն</w:t>
      </w:r>
      <w:r w:rsidR="00DA6DE3" w:rsidRPr="007E50D9">
        <w:rPr>
          <w:rFonts w:ascii="GHEA Grapalat" w:eastAsia="Times New Roman" w:hAnsi="GHEA Grapalat" w:cs="Times New Roman"/>
          <w:b/>
          <w:sz w:val="20"/>
          <w:szCs w:val="20"/>
          <w:lang w:val="es-ES"/>
        </w:rPr>
        <w:t>» ՊՈԱԿ</w:t>
      </w:r>
      <w:r w:rsidR="00F423F5" w:rsidRPr="00F423F5">
        <w:rPr>
          <w:rFonts w:ascii="GHEA Grapalat" w:eastAsia="Times New Roman" w:hAnsi="GHEA Grapalat" w:cs="Times New Roman"/>
          <w:b/>
          <w:sz w:val="20"/>
          <w:szCs w:val="20"/>
          <w:lang w:val="pt-BR"/>
        </w:rPr>
        <w:t>-</w:t>
      </w:r>
      <w:r w:rsidR="00F423F5">
        <w:rPr>
          <w:rFonts w:ascii="GHEA Grapalat" w:eastAsia="Times New Roman" w:hAnsi="GHEA Grapalat" w:cs="Times New Roman"/>
          <w:b/>
          <w:sz w:val="20"/>
          <w:szCs w:val="20"/>
          <w:lang w:val="ru-RU"/>
        </w:rPr>
        <w:t>ի</w:t>
      </w:r>
      <w:r w:rsidRPr="000801CA">
        <w:rPr>
          <w:rFonts w:ascii="GHEA Grapalat" w:eastAsia="Times New Roman" w:hAnsi="GHEA Grapalat" w:cs="GHEA Grapalat"/>
          <w:sz w:val="20"/>
          <w:szCs w:val="20"/>
          <w:lang w:val="pt-BR"/>
        </w:rPr>
        <w:t xml:space="preserve">  (այսուհետ` Պատվիրատու) կողմից կազմակերպված` </w:t>
      </w:r>
      <w:r w:rsidR="00DA6DE3" w:rsidRPr="00DA6DE3">
        <w:rPr>
          <w:rFonts w:ascii="GHEA Grapalat" w:eastAsia="Times New Roman" w:hAnsi="GHEA Grapalat" w:cs="GHEA Grapalat"/>
          <w:b/>
          <w:sz w:val="20"/>
          <w:szCs w:val="20"/>
          <w:lang w:val="pt-BR"/>
        </w:rPr>
        <w:t>«</w:t>
      </w:r>
      <w:r w:rsidR="0095524E">
        <w:rPr>
          <w:rFonts w:ascii="GHEA Grapalat" w:eastAsia="Times New Roman" w:hAnsi="GHEA Grapalat" w:cs="Times New Roman"/>
          <w:b/>
          <w:i/>
          <w:sz w:val="20"/>
          <w:szCs w:val="20"/>
          <w:lang w:val="ru-RU"/>
        </w:rPr>
        <w:t>ԳԾԿ</w:t>
      </w:r>
      <w:r w:rsidR="00DA6DE3" w:rsidRPr="000801CA">
        <w:rPr>
          <w:rFonts w:ascii="GHEA Grapalat" w:eastAsia="Times New Roman" w:hAnsi="GHEA Grapalat" w:cs="Times New Roman"/>
          <w:b/>
          <w:i/>
          <w:sz w:val="20"/>
          <w:szCs w:val="20"/>
          <w:lang w:val="af-ZA"/>
        </w:rPr>
        <w:t>- ԳՀԱ</w:t>
      </w:r>
      <w:r w:rsidR="00DA6DE3" w:rsidRPr="000801CA">
        <w:rPr>
          <w:rFonts w:ascii="GHEA Grapalat" w:eastAsia="Times New Roman" w:hAnsi="GHEA Grapalat" w:cs="Times New Roman"/>
          <w:b/>
          <w:i/>
          <w:sz w:val="20"/>
          <w:szCs w:val="20"/>
          <w:lang w:val="hy-AM"/>
        </w:rPr>
        <w:t>Պ</w:t>
      </w:r>
      <w:r w:rsidR="00DA6DE3" w:rsidRPr="000801CA">
        <w:rPr>
          <w:rFonts w:ascii="GHEA Grapalat" w:eastAsia="Times New Roman" w:hAnsi="GHEA Grapalat" w:cs="Times New Roman"/>
          <w:b/>
          <w:i/>
          <w:sz w:val="20"/>
          <w:szCs w:val="20"/>
          <w:lang w:val="af-ZA"/>
        </w:rPr>
        <w:t>ՁԲ-20/</w:t>
      </w:r>
      <w:r w:rsidR="00D4113E">
        <w:rPr>
          <w:rFonts w:ascii="GHEA Grapalat" w:eastAsia="Times New Roman" w:hAnsi="GHEA Grapalat" w:cs="Times New Roman"/>
          <w:b/>
          <w:i/>
          <w:sz w:val="20"/>
          <w:szCs w:val="20"/>
          <w:lang w:val="hy-AM"/>
        </w:rPr>
        <w:t>0</w:t>
      </w:r>
      <w:r w:rsidR="00D45405">
        <w:rPr>
          <w:rFonts w:ascii="GHEA Grapalat" w:eastAsia="Times New Roman" w:hAnsi="GHEA Grapalat" w:cs="Times New Roman"/>
          <w:b/>
          <w:i/>
          <w:sz w:val="20"/>
          <w:szCs w:val="20"/>
          <w:lang w:val="hy-AM"/>
        </w:rPr>
        <w:t>4</w:t>
      </w:r>
      <w:r w:rsidR="00DA6DE3" w:rsidRPr="00DA6DE3">
        <w:rPr>
          <w:rFonts w:ascii="GHEA Grapalat" w:eastAsia="Times New Roman" w:hAnsi="GHEA Grapalat" w:cs="Times New Roman"/>
          <w:b/>
          <w:i/>
          <w:sz w:val="20"/>
          <w:szCs w:val="20"/>
          <w:lang w:val="hy-AM"/>
        </w:rPr>
        <w:t>»</w:t>
      </w:r>
      <w:r w:rsidRPr="000801CA">
        <w:rPr>
          <w:rFonts w:ascii="GHEA Grapalat" w:eastAsia="Times New Roman" w:hAnsi="GHEA Grapalat" w:cs="GHEA Grapalat"/>
          <w:sz w:val="20"/>
          <w:szCs w:val="20"/>
          <w:lang w:val="pt-BR"/>
        </w:rPr>
        <w:t xml:space="preserve"> ծածկագրով գնման ընթացակարգին:</w:t>
      </w:r>
    </w:p>
    <w:p w14:paraId="4F74268E" w14:textId="77777777" w:rsidR="000801CA" w:rsidRPr="000801CA" w:rsidRDefault="000801CA" w:rsidP="000801CA">
      <w:pPr>
        <w:spacing w:after="0" w:line="240" w:lineRule="auto"/>
        <w:ind w:left="426"/>
        <w:jc w:val="both"/>
        <w:rPr>
          <w:rFonts w:ascii="GHEA Grapalat" w:eastAsia="Times New Roman" w:hAnsi="GHEA Grapalat" w:cs="GHEA Grapalat"/>
          <w:sz w:val="20"/>
          <w:szCs w:val="20"/>
          <w:lang w:val="pt-BR"/>
        </w:rPr>
      </w:pPr>
      <w:r w:rsidRPr="000801CA">
        <w:rPr>
          <w:rFonts w:ascii="GHEA Grapalat" w:eastAsia="Times New Roman" w:hAnsi="GHEA Grapalat" w:cs="Times New Roman"/>
          <w:sz w:val="20"/>
          <w:szCs w:val="20"/>
          <w:vertAlign w:val="superscript"/>
          <w:lang w:val="hy-AM"/>
        </w:rPr>
        <w:t>ընթացակարգի ծածկագիրը</w:t>
      </w:r>
    </w:p>
    <w:p w14:paraId="35F7EA41" w14:textId="77777777" w:rsidR="000801CA" w:rsidRPr="000801CA" w:rsidRDefault="000801CA" w:rsidP="000801CA">
      <w:pPr>
        <w:spacing w:after="0" w:line="240" w:lineRule="auto"/>
        <w:ind w:firstLine="360"/>
        <w:jc w:val="both"/>
        <w:rPr>
          <w:rFonts w:ascii="GHEA Grapalat" w:eastAsia="Times New Roman" w:hAnsi="GHEA Grapalat" w:cs="GHEA Grapalat"/>
          <w:color w:val="5B9BD5"/>
          <w:sz w:val="20"/>
          <w:szCs w:val="20"/>
          <w:lang w:val="hy-AM"/>
        </w:rPr>
      </w:pPr>
      <w:r w:rsidRPr="000801CA">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2E2A332" w14:textId="77777777" w:rsidR="000801CA" w:rsidRPr="000801CA" w:rsidRDefault="000801CA" w:rsidP="000801CA">
      <w:pPr>
        <w:spacing w:after="0" w:line="240" w:lineRule="auto"/>
        <w:ind w:firstLine="360"/>
        <w:jc w:val="both"/>
        <w:rPr>
          <w:rFonts w:ascii="GHEA Grapalat" w:eastAsia="Times New Roman" w:hAnsi="GHEA Grapalat" w:cs="GHEA Grapalat"/>
          <w:color w:val="000000"/>
          <w:sz w:val="20"/>
          <w:szCs w:val="20"/>
          <w:lang w:val="pt-BR"/>
        </w:rPr>
      </w:pPr>
      <w:r w:rsidRPr="000801CA">
        <w:rPr>
          <w:rFonts w:ascii="GHEA Grapalat" w:eastAsia="Times New Roman" w:hAnsi="GHEA Grapalat" w:cs="GHEA Grapalat"/>
          <w:color w:val="000000"/>
          <w:sz w:val="20"/>
          <w:szCs w:val="20"/>
          <w:lang w:val="pt-BR"/>
        </w:rPr>
        <w:t>1.3 Ընկերությունը</w:t>
      </w:r>
      <w:r w:rsidRPr="000801CA">
        <w:rPr>
          <w:rFonts w:ascii="GHEA Grapalat" w:eastAsia="Times New Roman" w:hAnsi="GHEA Grapalat" w:cs="GHEA Grapalat"/>
          <w:color w:val="000000"/>
          <w:sz w:val="20"/>
          <w:szCs w:val="20"/>
          <w:lang w:val="hy-AM"/>
        </w:rPr>
        <w:t xml:space="preserve"> սույն </w:t>
      </w:r>
      <w:r w:rsidRPr="000801CA">
        <w:rPr>
          <w:rFonts w:ascii="GHEA Grapalat" w:eastAsia="Times New Roman" w:hAnsi="GHEA Grapalat" w:cs="GHEA Grapalat"/>
          <w:color w:val="000000"/>
          <w:sz w:val="20"/>
          <w:szCs w:val="20"/>
          <w:lang w:val="pt-BR"/>
        </w:rPr>
        <w:t>տուժանքի համաձայնագ</w:t>
      </w:r>
      <w:r w:rsidRPr="000801CA">
        <w:rPr>
          <w:rFonts w:ascii="GHEA Grapalat" w:eastAsia="Times New Roman" w:hAnsi="GHEA Grapalat" w:cs="GHEA Grapalat"/>
          <w:color w:val="000000"/>
          <w:sz w:val="20"/>
          <w:szCs w:val="20"/>
          <w:lang w:val="hy-AM"/>
        </w:rPr>
        <w:t>ր</w:t>
      </w:r>
      <w:r w:rsidRPr="000801CA">
        <w:rPr>
          <w:rFonts w:ascii="GHEA Grapalat" w:eastAsia="Times New Roman" w:hAnsi="GHEA Grapalat" w:cs="GHEA Grapalat"/>
          <w:color w:val="000000"/>
          <w:sz w:val="20"/>
          <w:szCs w:val="20"/>
          <w:lang w:val="pt-BR"/>
        </w:rPr>
        <w:t>ի</w:t>
      </w:r>
      <w:r w:rsidRPr="000801C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B9B7800" w14:textId="77777777" w:rsidR="000801CA" w:rsidRPr="000801CA" w:rsidRDefault="000801CA" w:rsidP="000801CA">
      <w:pPr>
        <w:spacing w:after="0" w:line="240" w:lineRule="auto"/>
        <w:ind w:firstLine="426"/>
        <w:jc w:val="both"/>
        <w:rPr>
          <w:rFonts w:ascii="GHEA Grapalat" w:eastAsia="Times New Roman" w:hAnsi="GHEA Grapalat" w:cs="GHEA Grapalat"/>
          <w:color w:val="000000"/>
          <w:sz w:val="20"/>
          <w:szCs w:val="20"/>
          <w:lang w:val="hy-AM"/>
        </w:rPr>
      </w:pPr>
      <w:r w:rsidRPr="000801C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65772BE" w14:textId="77777777" w:rsidR="000801CA" w:rsidRPr="000801CA" w:rsidRDefault="000801CA" w:rsidP="000801CA">
      <w:pPr>
        <w:spacing w:after="0" w:line="240" w:lineRule="auto"/>
        <w:ind w:firstLine="426"/>
        <w:jc w:val="both"/>
        <w:rPr>
          <w:rFonts w:ascii="GHEA Grapalat" w:eastAsia="Times New Roman" w:hAnsi="GHEA Grapalat" w:cs="GHEA Grapalat"/>
          <w:color w:val="000000"/>
          <w:sz w:val="20"/>
          <w:szCs w:val="20"/>
          <w:lang w:val="hy-AM"/>
        </w:rPr>
      </w:pPr>
      <w:r w:rsidRPr="000801CA">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801CA">
        <w:rPr>
          <w:rFonts w:ascii="GHEA Grapalat" w:eastAsia="Times New Roman" w:hAnsi="GHEA Grapalat" w:cs="GHEA Grapalat"/>
          <w:color w:val="000000"/>
          <w:sz w:val="20"/>
          <w:szCs w:val="20"/>
          <w:lang w:val="pt-BR"/>
        </w:rPr>
        <w:t>Ընկերության</w:t>
      </w:r>
      <w:r w:rsidRPr="000801C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03D9AC3B" w14:textId="77777777" w:rsidR="000801CA" w:rsidRPr="000801CA" w:rsidRDefault="000801CA" w:rsidP="000801CA">
      <w:pPr>
        <w:spacing w:after="0" w:line="240" w:lineRule="auto"/>
        <w:ind w:firstLine="426"/>
        <w:jc w:val="both"/>
        <w:rPr>
          <w:rFonts w:ascii="GHEA Grapalat" w:eastAsia="Times New Roman" w:hAnsi="GHEA Grapalat" w:cs="GHEA Grapalat"/>
          <w:color w:val="000000"/>
          <w:sz w:val="20"/>
          <w:szCs w:val="20"/>
          <w:lang w:val="hy-AM"/>
        </w:rPr>
      </w:pPr>
      <w:r w:rsidRPr="000801CA">
        <w:rPr>
          <w:rFonts w:ascii="GHEA Grapalat" w:eastAsia="Times New Roman" w:hAnsi="GHEA Grapalat" w:cs="GHEA Grapalat"/>
          <w:color w:val="000000"/>
          <w:sz w:val="20"/>
          <w:szCs w:val="20"/>
          <w:lang w:val="hy-AM"/>
        </w:rPr>
        <w:t xml:space="preserve">գ)  </w:t>
      </w:r>
      <w:r w:rsidRPr="000801CA">
        <w:rPr>
          <w:rFonts w:ascii="GHEA Grapalat" w:eastAsia="Times New Roman" w:hAnsi="GHEA Grapalat" w:cs="GHEA Grapalat"/>
          <w:color w:val="000000"/>
          <w:sz w:val="20"/>
          <w:szCs w:val="20"/>
          <w:lang w:val="pt-BR"/>
        </w:rPr>
        <w:t>Ընկերությունը</w:t>
      </w:r>
      <w:r w:rsidRPr="000801C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0B118AB" w14:textId="77777777" w:rsidR="000801CA" w:rsidRPr="000801CA" w:rsidRDefault="000801CA" w:rsidP="000801CA">
      <w:pPr>
        <w:spacing w:after="0" w:line="240" w:lineRule="auto"/>
        <w:ind w:left="426"/>
        <w:jc w:val="both"/>
        <w:rPr>
          <w:rFonts w:ascii="GHEA Grapalat" w:eastAsia="Times New Roman" w:hAnsi="GHEA Grapalat" w:cs="GHEA Grapalat"/>
          <w:color w:val="000000"/>
          <w:sz w:val="20"/>
          <w:szCs w:val="20"/>
          <w:lang w:val="hy-AM"/>
        </w:rPr>
      </w:pPr>
      <w:r w:rsidRPr="000801CA">
        <w:rPr>
          <w:rFonts w:ascii="GHEA Grapalat" w:eastAsia="Times New Roman" w:hAnsi="GHEA Grapalat" w:cs="GHEA Grapalat"/>
          <w:color w:val="000000"/>
          <w:sz w:val="20"/>
          <w:szCs w:val="20"/>
          <w:lang w:val="hy-AM"/>
        </w:rPr>
        <w:t xml:space="preserve">դ) </w:t>
      </w:r>
      <w:r w:rsidRPr="000801CA">
        <w:rPr>
          <w:rFonts w:ascii="GHEA Grapalat" w:eastAsia="Times New Roman" w:hAnsi="GHEA Grapalat" w:cs="GHEA Grapalat"/>
          <w:color w:val="000000"/>
          <w:sz w:val="20"/>
          <w:szCs w:val="20"/>
          <w:lang w:val="pt-BR"/>
        </w:rPr>
        <w:t>Ընկերությունը</w:t>
      </w:r>
      <w:r w:rsidRPr="000801C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350C2BAB" w14:textId="77777777" w:rsidR="000801CA" w:rsidRPr="000801CA" w:rsidRDefault="000801CA" w:rsidP="000801CA">
      <w:pPr>
        <w:spacing w:after="0" w:line="240" w:lineRule="auto"/>
        <w:ind w:firstLine="426"/>
        <w:jc w:val="both"/>
        <w:rPr>
          <w:rFonts w:ascii="GHEA Grapalat" w:eastAsia="Times New Roman" w:hAnsi="GHEA Grapalat" w:cs="GHEA Grapalat"/>
          <w:sz w:val="20"/>
          <w:szCs w:val="20"/>
          <w:lang w:val="hy-AM"/>
        </w:rPr>
      </w:pPr>
      <w:r w:rsidRPr="000801CA">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EF406E7" w14:textId="77777777" w:rsidR="000801CA" w:rsidRPr="000801CA" w:rsidRDefault="000801CA" w:rsidP="000801CA">
      <w:pPr>
        <w:spacing w:after="0" w:line="240" w:lineRule="auto"/>
        <w:ind w:firstLine="426"/>
        <w:jc w:val="both"/>
        <w:rPr>
          <w:rFonts w:ascii="GHEA Grapalat" w:eastAsia="Times New Roman" w:hAnsi="GHEA Grapalat" w:cs="GHEA Grapalat"/>
          <w:sz w:val="20"/>
          <w:szCs w:val="20"/>
          <w:lang w:val="pt-BR"/>
        </w:rPr>
      </w:pPr>
      <w:r w:rsidRPr="000801CA">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801CA">
        <w:rPr>
          <w:rFonts w:ascii="GHEA Grapalat" w:eastAsia="Times New Roman" w:hAnsi="GHEA Grapalat" w:cs="GHEA Grapalat"/>
          <w:sz w:val="20"/>
          <w:szCs w:val="20"/>
          <w:lang w:val="hy-AM"/>
        </w:rPr>
        <w:t xml:space="preserve">Պահանջագիրը բնօրինակներով </w:t>
      </w:r>
      <w:r w:rsidRPr="000801CA">
        <w:rPr>
          <w:rFonts w:ascii="GHEA Grapalat" w:eastAsia="Times New Roman" w:hAnsi="GHEA Grapalat" w:cs="GHEA Grapalat"/>
          <w:sz w:val="20"/>
          <w:szCs w:val="20"/>
          <w:lang w:val="pt-BR"/>
        </w:rPr>
        <w:lastRenderedPageBreak/>
        <w:t xml:space="preserve">ներկայացնում է </w:t>
      </w:r>
      <w:r w:rsidRPr="000801CA">
        <w:rPr>
          <w:rFonts w:ascii="GHEA Grapalat" w:eastAsia="Times New Roman" w:hAnsi="GHEA Grapalat" w:cs="GHEA Grapalat"/>
          <w:sz w:val="20"/>
          <w:szCs w:val="20"/>
          <w:lang w:val="hy-AM"/>
        </w:rPr>
        <w:t>Վճարող Բանկին</w:t>
      </w:r>
      <w:r w:rsidRPr="000801CA">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0801CA">
        <w:rPr>
          <w:rFonts w:ascii="GHEA Grapalat" w:eastAsia="Times New Roman"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Pr="000801CA">
        <w:rPr>
          <w:rFonts w:ascii="GHEA Grapalat" w:eastAsia="Times New Roman" w:hAnsi="GHEA Grapalat" w:cs="GHEA Grapalat"/>
          <w:sz w:val="20"/>
          <w:szCs w:val="20"/>
          <w:lang w:val="pt-BR"/>
        </w:rPr>
        <w:t xml:space="preserve">, </w:t>
      </w:r>
      <w:r w:rsidRPr="000801CA">
        <w:rPr>
          <w:rFonts w:ascii="GHEA Grapalat" w:eastAsia="Times New Roman" w:hAnsi="GHEA Grapalat" w:cs="GHEA Grapalat"/>
          <w:sz w:val="20"/>
          <w:szCs w:val="20"/>
          <w:lang w:val="hy-AM"/>
        </w:rPr>
        <w:t>ինչպեսնաևդրանցիցարտատպվածթղթայինտարբերակներով</w:t>
      </w:r>
      <w:r w:rsidRPr="000801CA">
        <w:rPr>
          <w:rFonts w:ascii="GHEA Grapalat" w:eastAsia="Times New Roman" w:hAnsi="GHEA Grapalat" w:cs="GHEA Grapalat"/>
          <w:sz w:val="20"/>
          <w:szCs w:val="20"/>
          <w:lang w:val="pt-BR"/>
        </w:rPr>
        <w:t>:</w:t>
      </w:r>
    </w:p>
    <w:p w14:paraId="62B9A634" w14:textId="77777777" w:rsidR="000801CA" w:rsidRPr="000801CA" w:rsidRDefault="000801CA" w:rsidP="000801CA">
      <w:pPr>
        <w:numPr>
          <w:ilvl w:val="1"/>
          <w:numId w:val="25"/>
        </w:numPr>
        <w:spacing w:after="0" w:line="240" w:lineRule="auto"/>
        <w:jc w:val="both"/>
        <w:rPr>
          <w:rFonts w:ascii="GHEA Grapalat" w:eastAsia="Times New Roman" w:hAnsi="GHEA Grapalat" w:cs="GHEA Grapalat"/>
          <w:color w:val="000000"/>
          <w:sz w:val="20"/>
          <w:szCs w:val="20"/>
          <w:lang w:val="hy-AM"/>
        </w:rPr>
      </w:pPr>
      <w:r w:rsidRPr="000801CA">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14:paraId="072A1460" w14:textId="77777777" w:rsidR="000801CA" w:rsidRPr="000801CA" w:rsidRDefault="000801CA" w:rsidP="000801CA">
      <w:pPr>
        <w:spacing w:after="0" w:line="240" w:lineRule="auto"/>
        <w:ind w:firstLine="426"/>
        <w:jc w:val="both"/>
        <w:rPr>
          <w:rFonts w:ascii="GHEA Grapalat" w:eastAsia="Times New Roman" w:hAnsi="GHEA Grapalat" w:cs="GHEA Grapalat"/>
          <w:sz w:val="20"/>
          <w:szCs w:val="20"/>
          <w:lang w:val="pt-BR"/>
        </w:rPr>
      </w:pPr>
      <w:r w:rsidRPr="000801CA">
        <w:rPr>
          <w:rFonts w:ascii="GHEA Grapalat" w:eastAsia="Times New Roman" w:hAnsi="GHEA Grapalat" w:cs="GHEA Grapalat"/>
          <w:sz w:val="20"/>
          <w:szCs w:val="20"/>
          <w:lang w:val="hy-AM"/>
        </w:rPr>
        <w:t>1.6 Վճարող Բանկի կողմից Պ</w:t>
      </w:r>
      <w:r w:rsidRPr="000801CA">
        <w:rPr>
          <w:rFonts w:ascii="GHEA Grapalat" w:eastAsia="Times New Roman" w:hAnsi="GHEA Grapalat" w:cs="GHEA Grapalat"/>
          <w:sz w:val="20"/>
          <w:szCs w:val="20"/>
          <w:lang w:val="pt-BR"/>
        </w:rPr>
        <w:t xml:space="preserve">ահանջագրում նշված գումարի վճարման հետևանքով </w:t>
      </w:r>
      <w:r w:rsidRPr="000801CA">
        <w:rPr>
          <w:rFonts w:ascii="GHEA Grapalat" w:eastAsia="Times New Roman" w:hAnsi="GHEA Grapalat" w:cs="GHEA Grapalat"/>
          <w:sz w:val="20"/>
          <w:szCs w:val="20"/>
          <w:lang w:val="hy-AM"/>
        </w:rPr>
        <w:t xml:space="preserve">Ընկերության </w:t>
      </w:r>
      <w:r w:rsidRPr="000801CA">
        <w:rPr>
          <w:rFonts w:ascii="GHEA Grapalat" w:eastAsia="Times New Roman" w:hAnsi="GHEA Grapalat" w:cs="GHEA Grapalat"/>
          <w:sz w:val="20"/>
          <w:szCs w:val="20"/>
          <w:lang w:val="pt-BR"/>
        </w:rPr>
        <w:t xml:space="preserve">առաջացած ռիսկերի (Ընկերության կրած վնասների) </w:t>
      </w:r>
      <w:r w:rsidRPr="000801CA">
        <w:rPr>
          <w:rFonts w:ascii="GHEA Grapalat" w:eastAsia="Times New Roman" w:hAnsi="GHEA Grapalat" w:cs="GHEA Grapalat"/>
          <w:sz w:val="20"/>
          <w:szCs w:val="20"/>
          <w:lang w:val="hy-AM"/>
        </w:rPr>
        <w:t xml:space="preserve">և բացասական հետևանքների </w:t>
      </w:r>
      <w:r w:rsidRPr="000801CA">
        <w:rPr>
          <w:rFonts w:ascii="GHEA Grapalat" w:eastAsia="Times New Roman" w:hAnsi="GHEA Grapalat" w:cs="GHEA Grapalat"/>
          <w:sz w:val="20"/>
          <w:szCs w:val="20"/>
          <w:lang w:val="pt-BR"/>
        </w:rPr>
        <w:t>համար Բանկը</w:t>
      </w:r>
      <w:r w:rsidRPr="000801CA">
        <w:rPr>
          <w:rFonts w:ascii="GHEA Grapalat" w:eastAsia="Times New Roman" w:hAnsi="GHEA Grapalat" w:cs="GHEA Grapalat"/>
          <w:sz w:val="20"/>
          <w:szCs w:val="20"/>
          <w:lang w:val="hy-AM"/>
        </w:rPr>
        <w:t xml:space="preserve"> որևէ</w:t>
      </w:r>
      <w:r w:rsidRPr="000801CA">
        <w:rPr>
          <w:rFonts w:ascii="GHEA Grapalat" w:eastAsia="Times New Roman" w:hAnsi="GHEA Grapalat" w:cs="GHEA Grapalat"/>
          <w:sz w:val="20"/>
          <w:szCs w:val="20"/>
          <w:lang w:val="pt-BR"/>
        </w:rPr>
        <w:t xml:space="preserve"> պատասխանատվություն չի կրում</w:t>
      </w:r>
      <w:r w:rsidRPr="000801C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745C6789" w14:textId="77777777" w:rsidR="000801CA" w:rsidRPr="000801CA" w:rsidRDefault="000801CA" w:rsidP="000801CA">
      <w:pPr>
        <w:spacing w:after="0" w:line="240" w:lineRule="auto"/>
        <w:ind w:firstLine="426"/>
        <w:jc w:val="both"/>
        <w:rPr>
          <w:rFonts w:ascii="GHEA Grapalat" w:eastAsia="Times New Roman" w:hAnsi="GHEA Grapalat" w:cs="GHEA Grapalat"/>
          <w:sz w:val="20"/>
          <w:szCs w:val="20"/>
          <w:lang w:val="pt-BR"/>
        </w:rPr>
      </w:pPr>
      <w:r w:rsidRPr="000801CA">
        <w:rPr>
          <w:rFonts w:ascii="GHEA Grapalat" w:eastAsia="Times New Roman" w:hAnsi="GHEA Grapalat" w:cs="GHEA Grapalat"/>
          <w:sz w:val="20"/>
          <w:szCs w:val="20"/>
          <w:lang w:val="pt-BR"/>
        </w:rPr>
        <w:t xml:space="preserve">1.7 </w:t>
      </w:r>
      <w:r w:rsidRPr="000801CA">
        <w:rPr>
          <w:rFonts w:ascii="GHEA Grapalat" w:eastAsia="Times New Roman" w:hAnsi="GHEA Grapalat" w:cs="GHEA Grapalat"/>
          <w:sz w:val="20"/>
          <w:szCs w:val="20"/>
          <w:lang w:val="hy-AM"/>
        </w:rPr>
        <w:t>Այն դեպքում</w:t>
      </w:r>
      <w:r w:rsidRPr="000801CA">
        <w:rPr>
          <w:rFonts w:ascii="GHEA Grapalat" w:eastAsia="Times New Roman" w:hAnsi="GHEA Grapalat" w:cs="GHEA Grapalat"/>
          <w:sz w:val="20"/>
          <w:szCs w:val="20"/>
          <w:lang w:val="pt-BR"/>
        </w:rPr>
        <w:t>,</w:t>
      </w:r>
      <w:r w:rsidRPr="000801CA">
        <w:rPr>
          <w:rFonts w:ascii="GHEA Grapalat" w:eastAsia="Times New Roman" w:hAnsi="GHEA Grapalat" w:cs="GHEA Grapalat"/>
          <w:sz w:val="20"/>
          <w:szCs w:val="20"/>
          <w:lang w:val="hy-AM"/>
        </w:rPr>
        <w:t xml:space="preserve"> երբ Ընկերության հաշվի միջոցները չեն բավարարում</w:t>
      </w:r>
      <w:r w:rsidRPr="000801CA">
        <w:rPr>
          <w:rFonts w:ascii="GHEA Grapalat" w:eastAsia="Times New Roman" w:hAnsi="GHEA Grapalat" w:cs="GHEA Grapalat"/>
          <w:sz w:val="20"/>
          <w:szCs w:val="20"/>
          <w:lang w:val="en-US"/>
        </w:rPr>
        <w:t>՝Վճարողբանկըվճարմանպահանջագիրըստանալուցհետո՝</w:t>
      </w:r>
      <w:r w:rsidRPr="000801CA">
        <w:rPr>
          <w:rFonts w:ascii="GHEA Grapalat" w:eastAsia="Times New Roman" w:hAnsi="GHEA Grapalat" w:cs="GHEA Grapalat"/>
          <w:sz w:val="20"/>
          <w:szCs w:val="20"/>
          <w:lang w:val="pt-BR"/>
        </w:rPr>
        <w:t xml:space="preserve"> 2 (</w:t>
      </w:r>
      <w:r w:rsidRPr="000801CA">
        <w:rPr>
          <w:rFonts w:ascii="GHEA Grapalat" w:eastAsia="Times New Roman" w:hAnsi="GHEA Grapalat" w:cs="GHEA Grapalat"/>
          <w:sz w:val="20"/>
          <w:szCs w:val="20"/>
          <w:lang w:val="en-US"/>
        </w:rPr>
        <w:t>երկու</w:t>
      </w:r>
      <w:r w:rsidRPr="000801CA">
        <w:rPr>
          <w:rFonts w:ascii="GHEA Grapalat" w:eastAsia="Times New Roman" w:hAnsi="GHEA Grapalat" w:cs="GHEA Grapalat"/>
          <w:sz w:val="20"/>
          <w:szCs w:val="20"/>
          <w:lang w:val="pt-BR"/>
        </w:rPr>
        <w:t xml:space="preserve">) </w:t>
      </w:r>
      <w:r w:rsidRPr="000801CA">
        <w:rPr>
          <w:rFonts w:ascii="GHEA Grapalat" w:eastAsia="Times New Roman" w:hAnsi="GHEA Grapalat" w:cs="GHEA Grapalat"/>
          <w:sz w:val="20"/>
          <w:szCs w:val="20"/>
          <w:lang w:val="en-US"/>
        </w:rPr>
        <w:t>աշխատանքայինօրվաընթացքումպետքէտեղեկացնիՊատվիրատուին՝գրավորձևով</w:t>
      </w:r>
      <w:r w:rsidRPr="000801CA">
        <w:rPr>
          <w:rFonts w:ascii="GHEA Grapalat" w:eastAsia="Times New Roman" w:hAnsi="GHEA Grapalat" w:cs="GHEA Grapalat"/>
          <w:sz w:val="20"/>
          <w:szCs w:val="20"/>
          <w:lang w:val="pt-BR"/>
        </w:rPr>
        <w:t>:</w:t>
      </w:r>
    </w:p>
    <w:p w14:paraId="17FCE99C" w14:textId="77777777" w:rsidR="000801CA" w:rsidRPr="000801CA" w:rsidRDefault="000801CA" w:rsidP="000801CA">
      <w:pPr>
        <w:spacing w:after="0" w:line="240" w:lineRule="auto"/>
        <w:ind w:firstLine="360"/>
        <w:jc w:val="both"/>
        <w:rPr>
          <w:rFonts w:ascii="GHEA Grapalat" w:eastAsia="Times New Roman" w:hAnsi="GHEA Grapalat" w:cs="GHEA Grapalat"/>
          <w:sz w:val="20"/>
          <w:szCs w:val="20"/>
          <w:lang w:val="pt-BR"/>
        </w:rPr>
      </w:pPr>
      <w:r w:rsidRPr="000801CA">
        <w:rPr>
          <w:rFonts w:ascii="GHEA Grapalat" w:eastAsia="Times New Roman" w:hAnsi="GHEA Grapalat" w:cs="GHEA Grapalat"/>
          <w:sz w:val="20"/>
          <w:szCs w:val="20"/>
          <w:lang w:val="pt-BR"/>
        </w:rPr>
        <w:t xml:space="preserve">1.8 Սույն համաձայնագիրը և կից </w:t>
      </w:r>
      <w:r w:rsidRPr="000801CA">
        <w:rPr>
          <w:rFonts w:ascii="GHEA Grapalat" w:eastAsia="Times New Roman" w:hAnsi="GHEA Grapalat" w:cs="GHEA Grapalat"/>
          <w:sz w:val="20"/>
          <w:szCs w:val="20"/>
          <w:lang w:val="hy-AM"/>
        </w:rPr>
        <w:t>Պ</w:t>
      </w:r>
      <w:r w:rsidRPr="000801CA">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C9ABC71" w14:textId="77777777" w:rsidR="000801CA" w:rsidRPr="000801CA" w:rsidRDefault="000801CA" w:rsidP="000801CA">
      <w:pPr>
        <w:spacing w:after="0" w:line="240" w:lineRule="auto"/>
        <w:jc w:val="both"/>
        <w:rPr>
          <w:rFonts w:ascii="GHEA Grapalat" w:eastAsia="Times New Roman" w:hAnsi="GHEA Grapalat" w:cs="GHEA Grapalat"/>
          <w:sz w:val="20"/>
          <w:szCs w:val="20"/>
          <w:lang w:val="hy-AM"/>
        </w:rPr>
      </w:pPr>
    </w:p>
    <w:p w14:paraId="373C32C9" w14:textId="77777777" w:rsidR="000801CA" w:rsidRPr="000801CA" w:rsidRDefault="000801CA" w:rsidP="000801CA">
      <w:pPr>
        <w:numPr>
          <w:ilvl w:val="0"/>
          <w:numId w:val="6"/>
        </w:numPr>
        <w:spacing w:after="0" w:line="240" w:lineRule="auto"/>
        <w:jc w:val="center"/>
        <w:rPr>
          <w:rFonts w:ascii="GHEA Grapalat" w:eastAsia="Times New Roman" w:hAnsi="GHEA Grapalat" w:cs="GHEA Grapalat"/>
          <w:b/>
          <w:bCs/>
          <w:sz w:val="20"/>
          <w:szCs w:val="20"/>
          <w:lang w:val="en-US"/>
        </w:rPr>
      </w:pPr>
      <w:r w:rsidRPr="000801CA">
        <w:rPr>
          <w:rFonts w:ascii="GHEA Grapalat" w:eastAsia="Times New Roman" w:hAnsi="GHEA Grapalat" w:cs="GHEA Grapalat"/>
          <w:b/>
          <w:bCs/>
          <w:sz w:val="20"/>
          <w:szCs w:val="20"/>
          <w:lang w:val="en-US"/>
        </w:rPr>
        <w:t>Այլ պայմաններ</w:t>
      </w:r>
    </w:p>
    <w:p w14:paraId="1B752CE7" w14:textId="77777777" w:rsidR="000801CA" w:rsidRPr="000801CA" w:rsidRDefault="000801CA" w:rsidP="000801CA">
      <w:pPr>
        <w:spacing w:after="0" w:line="240" w:lineRule="auto"/>
        <w:ind w:firstLine="567"/>
        <w:jc w:val="both"/>
        <w:rPr>
          <w:rFonts w:ascii="GHEA Grapalat" w:eastAsia="Times New Roman" w:hAnsi="GHEA Grapalat" w:cs="GHEA Grapalat"/>
          <w:sz w:val="20"/>
          <w:szCs w:val="20"/>
          <w:lang w:val="hy-AM"/>
        </w:rPr>
      </w:pPr>
      <w:r w:rsidRPr="000801CA">
        <w:rPr>
          <w:rFonts w:ascii="GHEA Grapalat" w:eastAsia="Times New Roman" w:hAnsi="GHEA Grapalat" w:cs="GHEA Grapalat"/>
          <w:sz w:val="20"/>
          <w:szCs w:val="20"/>
          <w:lang w:val="en-US"/>
        </w:rPr>
        <w:t>2.1 Սույն համաձայնագիրը</w:t>
      </w:r>
      <w:r w:rsidRPr="000801CA">
        <w:rPr>
          <w:rFonts w:ascii="GHEA Grapalat" w:eastAsia="Times New Roman" w:hAnsi="GHEA Grapalat" w:cs="GHEA Grapalat"/>
          <w:sz w:val="20"/>
          <w:szCs w:val="20"/>
          <w:lang w:val="hy-AM"/>
        </w:rPr>
        <w:t xml:space="preserve"> և Պահանջագիրը անհետկանչելի են,</w:t>
      </w:r>
      <w:r w:rsidRPr="000801CA">
        <w:rPr>
          <w:rFonts w:ascii="GHEA Grapalat" w:eastAsia="Times New Roman" w:hAnsi="GHEA Grapalat" w:cs="GHEA Grapalat"/>
          <w:sz w:val="20"/>
          <w:szCs w:val="20"/>
          <w:lang w:val="en-US"/>
        </w:rPr>
        <w:t xml:space="preserve"> ուժի մեջ </w:t>
      </w:r>
      <w:r w:rsidRPr="000801CA">
        <w:rPr>
          <w:rFonts w:ascii="GHEA Grapalat" w:eastAsia="Times New Roman" w:hAnsi="GHEA Grapalat" w:cs="GHEA Grapalat"/>
          <w:sz w:val="20"/>
          <w:szCs w:val="20"/>
          <w:lang w:val="hy-AM"/>
        </w:rPr>
        <w:t>են</w:t>
      </w:r>
      <w:r w:rsidRPr="000801CA">
        <w:rPr>
          <w:rFonts w:ascii="GHEA Grapalat" w:eastAsia="Times New Roman" w:hAnsi="GHEA Grapalat" w:cs="GHEA Grapalat"/>
          <w:sz w:val="20"/>
          <w:szCs w:val="20"/>
          <w:lang w:val="en-US"/>
        </w:rPr>
        <w:t xml:space="preserve"> մտնում Ընկերության կողմից վավերացման պահից և ուժի մեջ</w:t>
      </w:r>
      <w:r w:rsidRPr="000801CA">
        <w:rPr>
          <w:rFonts w:ascii="GHEA Grapalat" w:eastAsia="Times New Roman" w:hAnsi="GHEA Grapalat" w:cs="GHEA Grapalat"/>
          <w:sz w:val="20"/>
          <w:szCs w:val="20"/>
          <w:lang w:val="hy-AM"/>
        </w:rPr>
        <w:t xml:space="preserve"> են մինչև </w:t>
      </w:r>
      <w:r w:rsidRPr="000801CA">
        <w:rPr>
          <w:rFonts w:ascii="GHEA Grapalat" w:eastAsia="Times New Roman" w:hAnsi="GHEA Grapalat" w:cs="GHEA Grapalat"/>
          <w:sz w:val="20"/>
          <w:szCs w:val="20"/>
          <w:lang w:val="en-US"/>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9485243" w14:textId="77777777" w:rsidR="000801CA" w:rsidRPr="000801CA" w:rsidRDefault="000801CA" w:rsidP="000801CA">
      <w:pPr>
        <w:spacing w:after="0" w:line="240" w:lineRule="auto"/>
        <w:ind w:firstLine="567"/>
        <w:jc w:val="both"/>
        <w:rPr>
          <w:rFonts w:ascii="GHEA Grapalat" w:eastAsia="Times New Roman" w:hAnsi="GHEA Grapalat" w:cs="GHEA Grapalat"/>
          <w:sz w:val="20"/>
          <w:szCs w:val="20"/>
          <w:lang w:val="hy-AM"/>
        </w:rPr>
      </w:pPr>
      <w:r w:rsidRPr="000801C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688C4F4" w14:textId="77777777" w:rsidR="000801CA" w:rsidRPr="000801CA" w:rsidRDefault="000801CA" w:rsidP="000801CA">
      <w:pPr>
        <w:spacing w:after="0" w:line="240" w:lineRule="auto"/>
        <w:ind w:firstLine="567"/>
        <w:jc w:val="both"/>
        <w:rPr>
          <w:rFonts w:ascii="GHEA Grapalat" w:eastAsia="Times New Roman" w:hAnsi="GHEA Grapalat" w:cs="GHEA Grapalat"/>
          <w:sz w:val="20"/>
          <w:szCs w:val="20"/>
          <w:lang w:val="hy-AM"/>
        </w:rPr>
      </w:pPr>
      <w:r w:rsidRPr="000801C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7F8C525" w14:textId="77777777" w:rsidR="000801CA" w:rsidRPr="000801CA" w:rsidDel="00A13215" w:rsidRDefault="000801CA" w:rsidP="000801CA">
      <w:pPr>
        <w:spacing w:after="0" w:line="240" w:lineRule="auto"/>
        <w:ind w:firstLine="567"/>
        <w:jc w:val="both"/>
        <w:rPr>
          <w:rFonts w:ascii="GHEA Grapalat" w:eastAsia="Times New Roman" w:hAnsi="GHEA Grapalat" w:cs="GHEA Grapalat"/>
          <w:sz w:val="20"/>
          <w:szCs w:val="20"/>
          <w:lang w:val="hy-AM"/>
        </w:rPr>
      </w:pPr>
      <w:r w:rsidRPr="000801C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DAFE3A0" w14:textId="77777777" w:rsidR="000801CA" w:rsidRPr="000801CA" w:rsidRDefault="000801CA" w:rsidP="000801CA">
      <w:pPr>
        <w:spacing w:after="0" w:line="240" w:lineRule="auto"/>
        <w:ind w:firstLine="567"/>
        <w:jc w:val="both"/>
        <w:rPr>
          <w:rFonts w:ascii="GHEA Grapalat" w:eastAsia="Times New Roman" w:hAnsi="GHEA Grapalat" w:cs="GHEA Grapalat"/>
          <w:sz w:val="20"/>
          <w:szCs w:val="20"/>
          <w:lang w:val="hy-AM"/>
        </w:rPr>
      </w:pPr>
      <w:r w:rsidRPr="000801C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FBC3A08" w14:textId="77777777" w:rsidR="000801CA" w:rsidRPr="000801CA" w:rsidRDefault="000801CA" w:rsidP="000801CA">
      <w:pPr>
        <w:spacing w:after="0" w:line="240" w:lineRule="auto"/>
        <w:ind w:firstLine="567"/>
        <w:jc w:val="both"/>
        <w:rPr>
          <w:rFonts w:ascii="GHEA Grapalat" w:eastAsia="Times New Roman" w:hAnsi="GHEA Grapalat" w:cs="GHEA Grapalat"/>
          <w:sz w:val="20"/>
          <w:szCs w:val="20"/>
          <w:lang w:val="hy-AM"/>
        </w:rPr>
      </w:pPr>
    </w:p>
    <w:p w14:paraId="630B14A1" w14:textId="77777777" w:rsidR="000801CA" w:rsidRPr="000801CA" w:rsidRDefault="000801CA" w:rsidP="000801CA">
      <w:pPr>
        <w:spacing w:after="0" w:line="240" w:lineRule="auto"/>
        <w:ind w:firstLine="567"/>
        <w:jc w:val="center"/>
        <w:rPr>
          <w:rFonts w:ascii="GHEA Grapalat" w:eastAsia="Times New Roman" w:hAnsi="GHEA Grapalat" w:cs="GHEA Grapalat"/>
          <w:sz w:val="20"/>
          <w:szCs w:val="20"/>
          <w:lang w:val="hy-AM"/>
        </w:rPr>
      </w:pPr>
      <w:r w:rsidRPr="000801CA">
        <w:rPr>
          <w:rFonts w:ascii="GHEA Grapalat" w:eastAsia="Times New Roman" w:hAnsi="GHEA Grapalat" w:cs="GHEA Grapalat"/>
          <w:b/>
          <w:sz w:val="20"/>
          <w:szCs w:val="20"/>
          <w:lang w:val="hy-AM"/>
        </w:rPr>
        <w:t>3. Ընկերության հասցեն, բանկային վավերապայմանները`</w:t>
      </w:r>
    </w:p>
    <w:p w14:paraId="3B234885" w14:textId="77777777" w:rsidR="000801CA" w:rsidRPr="000801CA" w:rsidRDefault="000801CA" w:rsidP="000801CA">
      <w:pPr>
        <w:spacing w:after="0" w:line="240" w:lineRule="auto"/>
        <w:jc w:val="both"/>
        <w:rPr>
          <w:rFonts w:ascii="GHEA Grapalat" w:eastAsia="Times New Roman" w:hAnsi="GHEA Grapalat" w:cs="GHEA Grapalat"/>
          <w:sz w:val="20"/>
          <w:szCs w:val="20"/>
          <w:u w:val="single"/>
          <w:lang w:val="hy-AM"/>
        </w:rPr>
      </w:pP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p>
    <w:p w14:paraId="53A1DC99" w14:textId="77777777" w:rsidR="000801CA" w:rsidRPr="000801CA" w:rsidRDefault="000801CA" w:rsidP="000801CA">
      <w:pPr>
        <w:spacing w:after="0" w:line="240" w:lineRule="auto"/>
        <w:jc w:val="both"/>
        <w:rPr>
          <w:rFonts w:ascii="GHEA Grapalat" w:eastAsia="Times New Roman" w:hAnsi="GHEA Grapalat" w:cs="Times New Roman"/>
          <w:sz w:val="18"/>
          <w:szCs w:val="18"/>
          <w:vertAlign w:val="superscript"/>
          <w:lang w:val="hy-AM"/>
        </w:rPr>
      </w:pPr>
      <w:r w:rsidRPr="000801CA">
        <w:rPr>
          <w:rFonts w:ascii="GHEA Grapalat" w:eastAsia="Times New Roman" w:hAnsi="GHEA Grapalat" w:cs="Times New Roman"/>
          <w:sz w:val="18"/>
          <w:szCs w:val="18"/>
          <w:vertAlign w:val="superscript"/>
          <w:lang w:val="hy-AM"/>
        </w:rPr>
        <w:t xml:space="preserve">                               ընկերության անվանումը</w:t>
      </w:r>
    </w:p>
    <w:p w14:paraId="0398C1F6" w14:textId="77777777" w:rsidR="000801CA" w:rsidRPr="000801CA" w:rsidRDefault="000801CA" w:rsidP="000801CA">
      <w:pPr>
        <w:spacing w:after="0" w:line="240" w:lineRule="auto"/>
        <w:jc w:val="both"/>
        <w:rPr>
          <w:rFonts w:ascii="GHEA Grapalat" w:eastAsia="Times New Roman" w:hAnsi="GHEA Grapalat" w:cs="Times New Roman"/>
          <w:sz w:val="18"/>
          <w:szCs w:val="18"/>
          <w:u w:val="single"/>
          <w:vertAlign w:val="superscript"/>
          <w:lang w:val="hy-AM"/>
        </w:rPr>
      </w:pPr>
      <w:r w:rsidRPr="000801CA">
        <w:rPr>
          <w:rFonts w:ascii="GHEA Grapalat" w:eastAsia="Times New Roman" w:hAnsi="GHEA Grapalat" w:cs="Times New Roman"/>
          <w:sz w:val="18"/>
          <w:szCs w:val="18"/>
          <w:u w:val="single"/>
          <w:vertAlign w:val="superscript"/>
          <w:lang w:val="hy-AM"/>
        </w:rPr>
        <w:tab/>
      </w:r>
      <w:r w:rsidRPr="000801CA">
        <w:rPr>
          <w:rFonts w:ascii="GHEA Grapalat" w:eastAsia="Times New Roman" w:hAnsi="GHEA Grapalat" w:cs="Times New Roman"/>
          <w:sz w:val="18"/>
          <w:szCs w:val="18"/>
          <w:u w:val="single"/>
          <w:vertAlign w:val="superscript"/>
          <w:lang w:val="hy-AM"/>
        </w:rPr>
        <w:tab/>
      </w:r>
      <w:r w:rsidRPr="000801CA">
        <w:rPr>
          <w:rFonts w:ascii="GHEA Grapalat" w:eastAsia="Times New Roman" w:hAnsi="GHEA Grapalat" w:cs="Times New Roman"/>
          <w:sz w:val="18"/>
          <w:szCs w:val="18"/>
          <w:u w:val="single"/>
          <w:vertAlign w:val="superscript"/>
          <w:lang w:val="hy-AM"/>
        </w:rPr>
        <w:tab/>
      </w:r>
      <w:r w:rsidRPr="000801CA">
        <w:rPr>
          <w:rFonts w:ascii="GHEA Grapalat" w:eastAsia="Times New Roman" w:hAnsi="GHEA Grapalat" w:cs="Times New Roman"/>
          <w:sz w:val="18"/>
          <w:szCs w:val="18"/>
          <w:u w:val="single"/>
          <w:vertAlign w:val="superscript"/>
          <w:lang w:val="hy-AM"/>
        </w:rPr>
        <w:tab/>
      </w:r>
      <w:r w:rsidRPr="000801CA">
        <w:rPr>
          <w:rFonts w:ascii="GHEA Grapalat" w:eastAsia="Times New Roman" w:hAnsi="GHEA Grapalat" w:cs="Times New Roman"/>
          <w:sz w:val="18"/>
          <w:szCs w:val="18"/>
          <w:u w:val="single"/>
          <w:vertAlign w:val="superscript"/>
          <w:lang w:val="hy-AM"/>
        </w:rPr>
        <w:tab/>
      </w:r>
    </w:p>
    <w:p w14:paraId="1655AED2" w14:textId="77777777" w:rsidR="000801CA" w:rsidRPr="000801CA" w:rsidRDefault="000801CA" w:rsidP="000801CA">
      <w:pPr>
        <w:spacing w:after="0" w:line="240" w:lineRule="auto"/>
        <w:jc w:val="both"/>
        <w:rPr>
          <w:rFonts w:ascii="GHEA Grapalat" w:eastAsia="Times New Roman" w:hAnsi="GHEA Grapalat" w:cs="Times New Roman"/>
          <w:sz w:val="18"/>
          <w:szCs w:val="18"/>
          <w:vertAlign w:val="superscript"/>
          <w:lang w:val="hy-AM"/>
        </w:rPr>
      </w:pPr>
      <w:r w:rsidRPr="000801CA">
        <w:rPr>
          <w:rFonts w:ascii="GHEA Grapalat" w:eastAsia="Times New Roman" w:hAnsi="GHEA Grapalat" w:cs="Times New Roman"/>
          <w:sz w:val="18"/>
          <w:szCs w:val="18"/>
          <w:vertAlign w:val="superscript"/>
          <w:lang w:val="hy-AM"/>
        </w:rPr>
        <w:t xml:space="preserve">                              ընկերության հասցեն</w:t>
      </w:r>
    </w:p>
    <w:p w14:paraId="70206775" w14:textId="77777777" w:rsidR="000801CA" w:rsidRPr="000801CA" w:rsidRDefault="000801CA" w:rsidP="000801CA">
      <w:pPr>
        <w:spacing w:after="0" w:line="240" w:lineRule="auto"/>
        <w:jc w:val="both"/>
        <w:rPr>
          <w:rFonts w:ascii="GHEA Grapalat" w:eastAsia="Times New Roman" w:hAnsi="GHEA Grapalat" w:cs="Times New Roman"/>
          <w:sz w:val="18"/>
          <w:szCs w:val="18"/>
          <w:u w:val="single"/>
          <w:vertAlign w:val="superscript"/>
          <w:lang w:val="hy-AM"/>
        </w:rPr>
      </w:pPr>
      <w:r w:rsidRPr="000801CA">
        <w:rPr>
          <w:rFonts w:ascii="GHEA Grapalat" w:eastAsia="Times New Roman" w:hAnsi="GHEA Grapalat" w:cs="Times New Roman"/>
          <w:sz w:val="18"/>
          <w:szCs w:val="18"/>
          <w:u w:val="single"/>
          <w:vertAlign w:val="superscript"/>
          <w:lang w:val="hy-AM"/>
        </w:rPr>
        <w:tab/>
      </w:r>
      <w:r w:rsidRPr="000801CA">
        <w:rPr>
          <w:rFonts w:ascii="GHEA Grapalat" w:eastAsia="Times New Roman" w:hAnsi="GHEA Grapalat" w:cs="Times New Roman"/>
          <w:sz w:val="18"/>
          <w:szCs w:val="18"/>
          <w:u w:val="single"/>
          <w:vertAlign w:val="superscript"/>
          <w:lang w:val="hy-AM"/>
        </w:rPr>
        <w:tab/>
      </w:r>
      <w:r w:rsidRPr="000801CA">
        <w:rPr>
          <w:rFonts w:ascii="GHEA Grapalat" w:eastAsia="Times New Roman" w:hAnsi="GHEA Grapalat" w:cs="Times New Roman"/>
          <w:sz w:val="18"/>
          <w:szCs w:val="18"/>
          <w:u w:val="single"/>
          <w:vertAlign w:val="superscript"/>
          <w:lang w:val="hy-AM"/>
        </w:rPr>
        <w:tab/>
      </w:r>
      <w:r w:rsidRPr="000801CA">
        <w:rPr>
          <w:rFonts w:ascii="GHEA Grapalat" w:eastAsia="Times New Roman" w:hAnsi="GHEA Grapalat" w:cs="Times New Roman"/>
          <w:sz w:val="18"/>
          <w:szCs w:val="18"/>
          <w:u w:val="single"/>
          <w:vertAlign w:val="superscript"/>
          <w:lang w:val="hy-AM"/>
        </w:rPr>
        <w:tab/>
      </w:r>
      <w:r w:rsidRPr="000801CA">
        <w:rPr>
          <w:rFonts w:ascii="GHEA Grapalat" w:eastAsia="Times New Roman" w:hAnsi="GHEA Grapalat" w:cs="Times New Roman"/>
          <w:sz w:val="18"/>
          <w:szCs w:val="18"/>
          <w:u w:val="single"/>
          <w:vertAlign w:val="superscript"/>
          <w:lang w:val="hy-AM"/>
        </w:rPr>
        <w:tab/>
      </w:r>
    </w:p>
    <w:p w14:paraId="262DE40C" w14:textId="77777777" w:rsidR="000801CA" w:rsidRPr="000801CA" w:rsidRDefault="000801CA" w:rsidP="000801CA">
      <w:pPr>
        <w:spacing w:after="0" w:line="240" w:lineRule="auto"/>
        <w:jc w:val="both"/>
        <w:rPr>
          <w:rFonts w:ascii="GHEA Grapalat" w:eastAsia="Times New Roman" w:hAnsi="GHEA Grapalat" w:cs="Times New Roman"/>
          <w:sz w:val="18"/>
          <w:szCs w:val="18"/>
          <w:vertAlign w:val="superscript"/>
          <w:lang w:val="hy-AM"/>
        </w:rPr>
      </w:pPr>
      <w:r w:rsidRPr="000801CA">
        <w:rPr>
          <w:rFonts w:ascii="GHEA Grapalat" w:eastAsia="Times New Roman" w:hAnsi="GHEA Grapalat" w:cs="Times New Roman"/>
          <w:sz w:val="18"/>
          <w:szCs w:val="18"/>
          <w:vertAlign w:val="superscript"/>
          <w:lang w:val="hy-AM"/>
        </w:rPr>
        <w:t xml:space="preserve">              ընկերությանը սպասարկող բանկի անվանումը</w:t>
      </w:r>
    </w:p>
    <w:p w14:paraId="4992739B" w14:textId="77777777" w:rsidR="000801CA" w:rsidRPr="000801CA" w:rsidRDefault="000801CA" w:rsidP="000801CA">
      <w:pPr>
        <w:spacing w:after="0" w:line="240" w:lineRule="auto"/>
        <w:jc w:val="both"/>
        <w:rPr>
          <w:rFonts w:ascii="GHEA Grapalat" w:eastAsia="Times New Roman" w:hAnsi="GHEA Grapalat" w:cs="Times New Roman"/>
          <w:sz w:val="18"/>
          <w:szCs w:val="18"/>
          <w:u w:val="single"/>
          <w:vertAlign w:val="superscript"/>
          <w:lang w:val="hy-AM"/>
        </w:rPr>
      </w:pPr>
      <w:r w:rsidRPr="000801CA">
        <w:rPr>
          <w:rFonts w:ascii="GHEA Grapalat" w:eastAsia="Times New Roman" w:hAnsi="GHEA Grapalat" w:cs="Times New Roman"/>
          <w:sz w:val="18"/>
          <w:szCs w:val="18"/>
          <w:u w:val="single"/>
          <w:vertAlign w:val="superscript"/>
          <w:lang w:val="hy-AM"/>
        </w:rPr>
        <w:tab/>
      </w:r>
      <w:r w:rsidRPr="000801CA">
        <w:rPr>
          <w:rFonts w:ascii="GHEA Grapalat" w:eastAsia="Times New Roman" w:hAnsi="GHEA Grapalat" w:cs="Times New Roman"/>
          <w:sz w:val="18"/>
          <w:szCs w:val="18"/>
          <w:u w:val="single"/>
          <w:vertAlign w:val="superscript"/>
          <w:lang w:val="hy-AM"/>
        </w:rPr>
        <w:tab/>
      </w:r>
      <w:r w:rsidRPr="000801CA">
        <w:rPr>
          <w:rFonts w:ascii="GHEA Grapalat" w:eastAsia="Times New Roman" w:hAnsi="GHEA Grapalat" w:cs="Times New Roman"/>
          <w:sz w:val="18"/>
          <w:szCs w:val="18"/>
          <w:u w:val="single"/>
          <w:vertAlign w:val="superscript"/>
          <w:lang w:val="hy-AM"/>
        </w:rPr>
        <w:tab/>
      </w:r>
      <w:r w:rsidRPr="000801CA">
        <w:rPr>
          <w:rFonts w:ascii="GHEA Grapalat" w:eastAsia="Times New Roman" w:hAnsi="GHEA Grapalat" w:cs="Times New Roman"/>
          <w:sz w:val="18"/>
          <w:szCs w:val="18"/>
          <w:u w:val="single"/>
          <w:vertAlign w:val="superscript"/>
          <w:lang w:val="hy-AM"/>
        </w:rPr>
        <w:tab/>
      </w:r>
      <w:r w:rsidRPr="000801CA">
        <w:rPr>
          <w:rFonts w:ascii="GHEA Grapalat" w:eastAsia="Times New Roman" w:hAnsi="GHEA Grapalat" w:cs="Times New Roman"/>
          <w:sz w:val="18"/>
          <w:szCs w:val="18"/>
          <w:u w:val="single"/>
          <w:vertAlign w:val="superscript"/>
          <w:lang w:val="hy-AM"/>
        </w:rPr>
        <w:tab/>
      </w:r>
    </w:p>
    <w:p w14:paraId="1269D395" w14:textId="77777777" w:rsidR="000801CA" w:rsidRPr="000801CA" w:rsidRDefault="000801CA" w:rsidP="000801CA">
      <w:pPr>
        <w:spacing w:after="0" w:line="240" w:lineRule="auto"/>
        <w:jc w:val="both"/>
        <w:rPr>
          <w:rFonts w:ascii="GHEA Grapalat" w:eastAsia="Times New Roman" w:hAnsi="GHEA Grapalat" w:cs="Times New Roman"/>
          <w:sz w:val="18"/>
          <w:szCs w:val="18"/>
          <w:u w:val="single"/>
          <w:vertAlign w:val="superscript"/>
          <w:lang w:val="hy-AM"/>
        </w:rPr>
      </w:pPr>
    </w:p>
    <w:p w14:paraId="00E6BF8B" w14:textId="77777777" w:rsidR="000801CA" w:rsidRPr="000801CA" w:rsidRDefault="000801CA" w:rsidP="000801CA">
      <w:pPr>
        <w:spacing w:after="0" w:line="240" w:lineRule="auto"/>
        <w:jc w:val="both"/>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Կ.Տ</w:t>
      </w:r>
    </w:p>
    <w:p w14:paraId="2F4EE4C1" w14:textId="77777777" w:rsidR="000801CA" w:rsidRPr="000801CA" w:rsidRDefault="000801CA" w:rsidP="000801CA">
      <w:pPr>
        <w:spacing w:after="0" w:line="240" w:lineRule="auto"/>
        <w:jc w:val="both"/>
        <w:rPr>
          <w:rFonts w:ascii="GHEA Grapalat" w:eastAsia="Times New Roman" w:hAnsi="GHEA Grapalat" w:cs="Times New Roman"/>
          <w:sz w:val="20"/>
          <w:szCs w:val="20"/>
          <w:lang w:val="hy-AM"/>
        </w:rPr>
      </w:pPr>
    </w:p>
    <w:p w14:paraId="00AA8EDE" w14:textId="77777777" w:rsidR="000801CA" w:rsidRPr="000801CA" w:rsidRDefault="000801CA" w:rsidP="000801CA">
      <w:pPr>
        <w:spacing w:after="0" w:line="240" w:lineRule="auto"/>
        <w:jc w:val="both"/>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Օր/ամիս/տարի</w:t>
      </w:r>
    </w:p>
    <w:p w14:paraId="2A3795F5" w14:textId="77777777" w:rsidR="000801CA" w:rsidRPr="000801CA" w:rsidRDefault="000801CA" w:rsidP="000801CA">
      <w:pPr>
        <w:spacing w:after="0" w:line="240" w:lineRule="auto"/>
        <w:jc w:val="both"/>
        <w:rPr>
          <w:rFonts w:ascii="GHEA Grapalat" w:eastAsia="Times New Roman" w:hAnsi="GHEA Grapalat" w:cs="Times New Roman"/>
          <w:sz w:val="18"/>
          <w:szCs w:val="18"/>
          <w:vertAlign w:val="superscript"/>
          <w:lang w:val="hy-AM"/>
        </w:rPr>
      </w:pPr>
    </w:p>
    <w:p w14:paraId="318095C9" w14:textId="77777777" w:rsidR="000801CA" w:rsidRPr="000801CA" w:rsidRDefault="000801CA" w:rsidP="000801CA">
      <w:pPr>
        <w:spacing w:after="0" w:line="240" w:lineRule="auto"/>
        <w:jc w:val="both"/>
        <w:rPr>
          <w:rFonts w:ascii="GHEA Grapalat" w:eastAsia="Times New Roman" w:hAnsi="GHEA Grapalat" w:cs="GHEA Grapalat"/>
          <w:i/>
          <w:sz w:val="18"/>
          <w:szCs w:val="18"/>
          <w:lang w:val="hy-AM"/>
        </w:rPr>
      </w:pPr>
    </w:p>
    <w:p w14:paraId="2CFF0913" w14:textId="77777777" w:rsidR="000801CA" w:rsidRPr="000801CA" w:rsidRDefault="000801CA" w:rsidP="000801C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0801CA">
        <w:rPr>
          <w:rFonts w:ascii="GHEA Grapalat" w:eastAsia="Times New Roman" w:hAnsi="GHEA Grapalat" w:cs="Sylfaen"/>
          <w:i/>
          <w:sz w:val="16"/>
          <w:szCs w:val="16"/>
          <w:lang w:val="hy-AM"/>
        </w:rPr>
        <w:t xml:space="preserve">* </w:t>
      </w:r>
      <w:r w:rsidRPr="000801CA">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14:paraId="4F0BFB90" w14:textId="77777777" w:rsidR="000801CA" w:rsidRPr="000801CA" w:rsidRDefault="000801CA" w:rsidP="000801CA">
      <w:pPr>
        <w:spacing w:after="0" w:line="240" w:lineRule="auto"/>
        <w:ind w:firstLine="567"/>
        <w:jc w:val="right"/>
        <w:rPr>
          <w:rFonts w:ascii="GHEA Grapalat" w:eastAsia="Times New Roman" w:hAnsi="GHEA Grapalat" w:cs="Times New Roman"/>
          <w:b/>
          <w:sz w:val="20"/>
          <w:szCs w:val="20"/>
          <w:lang w:val="hy-AM"/>
        </w:rPr>
      </w:pPr>
      <w:r w:rsidRPr="000801C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801CA" w:rsidRPr="000801CA" w14:paraId="7CC37CA6" w14:textId="77777777" w:rsidTr="004C22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E9F1A" w14:textId="77777777" w:rsidR="000801CA" w:rsidRPr="000801CA" w:rsidRDefault="000801CA" w:rsidP="000801CA">
            <w:pPr>
              <w:spacing w:after="0" w:line="240" w:lineRule="auto"/>
              <w:rPr>
                <w:rFonts w:ascii="GHEA Grapalat" w:eastAsia="Times New Roman" w:hAnsi="GHEA Grapalat" w:cs="Sylfaen"/>
                <w:b/>
                <w:bCs/>
                <w:sz w:val="20"/>
                <w:szCs w:val="20"/>
                <w:lang w:val="hy-AM"/>
              </w:rPr>
            </w:pPr>
            <w:r w:rsidRPr="000801CA">
              <w:rPr>
                <w:rFonts w:ascii="GHEA Grapalat" w:eastAsia="Times New Roman" w:hAnsi="GHEA Grapalat" w:cs="Sylfaen"/>
                <w:sz w:val="20"/>
                <w:szCs w:val="20"/>
                <w:lang w:val="en-US"/>
              </w:rPr>
              <w:lastRenderedPageBreak/>
              <w:t xml:space="preserve">1.                                                              </w:t>
            </w:r>
            <w:r w:rsidRPr="000801CA">
              <w:rPr>
                <w:rFonts w:ascii="GHEA Grapalat" w:eastAsia="Times New Roman" w:hAnsi="GHEA Grapalat" w:cs="Sylfaen"/>
                <w:b/>
                <w:bCs/>
                <w:sz w:val="20"/>
                <w:szCs w:val="20"/>
                <w:lang w:val="en-US"/>
              </w:rPr>
              <w:t xml:space="preserve">ՎՃԱՐՄԱՆՊԱՀԱՆՋԱԳԻՐ* </w:t>
            </w:r>
          </w:p>
          <w:p w14:paraId="40EA6F7A" w14:textId="77777777" w:rsidR="000801CA" w:rsidRPr="000801CA" w:rsidRDefault="000801CA" w:rsidP="000801CA">
            <w:pPr>
              <w:spacing w:after="0" w:line="240" w:lineRule="auto"/>
              <w:jc w:val="center"/>
              <w:rPr>
                <w:rFonts w:ascii="GHEA Grapalat" w:eastAsia="Times New Roman" w:hAnsi="GHEA Grapalat" w:cs="Arial"/>
                <w:bCs/>
                <w:i/>
                <w:sz w:val="20"/>
                <w:szCs w:val="20"/>
                <w:lang w:val="en-US"/>
              </w:rPr>
            </w:pPr>
          </w:p>
        </w:tc>
      </w:tr>
      <w:tr w:rsidR="000801CA" w:rsidRPr="000801CA" w14:paraId="62E32C48" w14:textId="77777777" w:rsidTr="004C22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1EAA2" w14:textId="77777777" w:rsidR="000801CA" w:rsidRPr="000801CA" w:rsidRDefault="000801CA" w:rsidP="000801CA">
            <w:pPr>
              <w:spacing w:after="0" w:line="240" w:lineRule="auto"/>
              <w:rPr>
                <w:rFonts w:ascii="GHEA Grapalat" w:eastAsia="Times New Roman" w:hAnsi="GHEA Grapalat" w:cs="Sylfaen"/>
                <w:sz w:val="20"/>
                <w:szCs w:val="20"/>
                <w:lang w:val="hy-AM"/>
              </w:rPr>
            </w:pPr>
            <w:r w:rsidRPr="000801CA">
              <w:rPr>
                <w:rFonts w:ascii="GHEA Grapalat" w:eastAsia="Times New Roman" w:hAnsi="GHEA Grapalat" w:cs="Sylfaen"/>
                <w:sz w:val="20"/>
                <w:szCs w:val="20"/>
                <w:lang w:val="hy-AM"/>
              </w:rPr>
              <w:t>2</w:t>
            </w:r>
            <w:r w:rsidRPr="000801CA">
              <w:rPr>
                <w:rFonts w:ascii="GHEA Grapalat" w:eastAsia="Times New Roman" w:hAnsi="GHEA Grapalat" w:cs="Sylfaen"/>
                <w:sz w:val="20"/>
                <w:szCs w:val="20"/>
                <w:lang w:val="en-US"/>
              </w:rPr>
              <w:t>.</w:t>
            </w:r>
            <w:r w:rsidRPr="000801CA">
              <w:rPr>
                <w:rFonts w:ascii="GHEA Grapalat" w:eastAsia="Times New Roman" w:hAnsi="GHEA Grapalat" w:cs="Sylfaen"/>
                <w:sz w:val="20"/>
                <w:szCs w:val="20"/>
                <w:lang w:val="hy-AM"/>
              </w:rPr>
              <w:t xml:space="preserve"> Թիվ </w:t>
            </w:r>
          </w:p>
        </w:tc>
      </w:tr>
      <w:tr w:rsidR="000801CA" w:rsidRPr="000801CA" w14:paraId="250E48B9" w14:textId="77777777" w:rsidTr="004C22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6A17F" w14:textId="77777777"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hy-AM"/>
              </w:rPr>
              <w:t>3</w:t>
            </w:r>
            <w:r w:rsidRPr="000801CA">
              <w:rPr>
                <w:rFonts w:ascii="GHEA Grapalat" w:eastAsia="Times New Roman" w:hAnsi="GHEA Grapalat" w:cs="Sylfaen"/>
                <w:sz w:val="20"/>
                <w:szCs w:val="20"/>
                <w:lang w:val="en-US"/>
              </w:rPr>
              <w:t>.                                                         Ներկայացմանամսաթիվը</w:t>
            </w:r>
            <w:r w:rsidRPr="000801CA">
              <w:rPr>
                <w:rFonts w:ascii="GHEA Grapalat" w:eastAsia="Times New Roman" w:hAnsi="GHEA Grapalat" w:cs="Arial"/>
                <w:sz w:val="20"/>
                <w:szCs w:val="20"/>
                <w:lang w:val="en-US"/>
              </w:rPr>
              <w:t xml:space="preserve">` </w:t>
            </w:r>
            <w:r w:rsidRPr="000801CA">
              <w:rPr>
                <w:rFonts w:ascii="GHEA Grapalat" w:eastAsia="Times New Roman" w:hAnsi="GHEA Grapalat" w:cs="Tahoma"/>
                <w:color w:val="000000"/>
                <w:sz w:val="20"/>
                <w:szCs w:val="20"/>
                <w:lang w:val="en-US"/>
              </w:rPr>
              <w:t xml:space="preserve">"___" </w:t>
            </w:r>
            <w:r w:rsidRPr="000801CA">
              <w:rPr>
                <w:rFonts w:ascii="GHEA Grapalat" w:eastAsia="Times New Roman" w:hAnsi="GHEA Grapalat" w:cs="Sylfaen"/>
                <w:color w:val="000000"/>
                <w:sz w:val="20"/>
                <w:szCs w:val="20"/>
                <w:lang w:val="en-US"/>
              </w:rPr>
              <w:t xml:space="preserve">___ </w:t>
            </w:r>
            <w:r w:rsidRPr="000801CA">
              <w:rPr>
                <w:rFonts w:ascii="GHEA Grapalat" w:eastAsia="Times New Roman" w:hAnsi="GHEA Grapalat" w:cs="Tahoma"/>
                <w:color w:val="000000"/>
                <w:sz w:val="20"/>
                <w:szCs w:val="20"/>
                <w:lang w:val="en-US"/>
              </w:rPr>
              <w:t>20___</w:t>
            </w:r>
            <w:r w:rsidRPr="000801CA">
              <w:rPr>
                <w:rFonts w:ascii="GHEA Grapalat" w:eastAsia="Times New Roman" w:hAnsi="GHEA Grapalat" w:cs="Sylfaen"/>
                <w:color w:val="000000"/>
                <w:sz w:val="20"/>
                <w:szCs w:val="20"/>
                <w:lang w:val="en-US"/>
              </w:rPr>
              <w:t>թ.</w:t>
            </w:r>
          </w:p>
        </w:tc>
      </w:tr>
      <w:tr w:rsidR="000801CA" w:rsidRPr="000801CA" w14:paraId="5910D7A2" w14:textId="77777777" w:rsidTr="004C22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8B4E7" w14:textId="77777777"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hy-AM"/>
              </w:rPr>
              <w:t>4</w:t>
            </w:r>
            <w:r w:rsidRPr="000801CA">
              <w:rPr>
                <w:rFonts w:ascii="GHEA Grapalat" w:eastAsia="Times New Roman" w:hAnsi="GHEA Grapalat" w:cs="Sylfaen"/>
                <w:sz w:val="20"/>
                <w:szCs w:val="20"/>
                <w:lang w:val="en-US"/>
              </w:rPr>
              <w:t xml:space="preserve">. </w:t>
            </w:r>
            <w:r w:rsidRPr="000801CA">
              <w:rPr>
                <w:rFonts w:ascii="GHEA Grapalat" w:eastAsia="Times New Roman" w:hAnsi="GHEA Grapalat" w:cs="Sylfaen"/>
                <w:sz w:val="20"/>
                <w:szCs w:val="20"/>
                <w:lang w:val="hy-AM"/>
              </w:rPr>
              <w:t>Վճարողի անվանումը</w:t>
            </w:r>
            <w:r w:rsidRPr="000801CA">
              <w:rPr>
                <w:rFonts w:ascii="GHEA Grapalat" w:eastAsia="Times New Roman" w:hAnsi="GHEA Grapalat" w:cs="Sylfaen"/>
                <w:sz w:val="20"/>
                <w:szCs w:val="20"/>
                <w:lang w:val="en-US"/>
              </w:rPr>
              <w:t>,</w:t>
            </w:r>
            <w:r w:rsidRPr="000801CA">
              <w:rPr>
                <w:rFonts w:ascii="GHEA Grapalat" w:eastAsia="Times New Roman" w:hAnsi="GHEA Grapalat" w:cs="Sylfaen"/>
                <w:sz w:val="20"/>
                <w:szCs w:val="20"/>
                <w:lang w:val="hy-AM"/>
              </w:rPr>
              <w:t xml:space="preserve"> կամ անուն ազգանուն </w:t>
            </w:r>
            <w:r w:rsidRPr="000801CA">
              <w:rPr>
                <w:rFonts w:ascii="GHEA Grapalat" w:eastAsia="Times New Roman" w:hAnsi="GHEA Grapalat" w:cs="Sylfaen"/>
                <w:sz w:val="20"/>
                <w:szCs w:val="20"/>
                <w:lang w:val="en-US"/>
              </w:rPr>
              <w:t xml:space="preserve">(Ընկերություն </w:t>
            </w:r>
            <w:r w:rsidRPr="000801CA">
              <w:rPr>
                <w:rFonts w:ascii="GHEA Grapalat" w:eastAsia="Times New Roman" w:hAnsi="GHEA Grapalat" w:cs="Arial"/>
                <w:sz w:val="20"/>
                <w:szCs w:val="20"/>
                <w:lang w:val="en-US"/>
              </w:rPr>
              <w:t>`</w:t>
            </w:r>
          </w:p>
        </w:tc>
      </w:tr>
      <w:tr w:rsidR="000801CA" w:rsidRPr="000801CA" w14:paraId="44EC9235" w14:textId="77777777" w:rsidTr="004C22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D5A42" w14:textId="77777777"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hy-AM"/>
              </w:rPr>
              <w:t>5</w:t>
            </w:r>
            <w:r w:rsidRPr="000801CA">
              <w:rPr>
                <w:rFonts w:ascii="GHEA Grapalat" w:eastAsia="Times New Roman" w:hAnsi="GHEA Grapalat" w:cs="Sylfaen"/>
                <w:sz w:val="20"/>
                <w:szCs w:val="20"/>
                <w:lang w:val="en-US"/>
              </w:rPr>
              <w:t>. Վճարողի</w:t>
            </w:r>
            <w:r w:rsidRPr="000801CA">
              <w:rPr>
                <w:rFonts w:ascii="GHEA Grapalat" w:eastAsia="Times New Roman" w:hAnsi="GHEA Grapalat" w:cs="Sylfaen"/>
                <w:sz w:val="20"/>
                <w:szCs w:val="20"/>
                <w:lang w:val="hy-AM"/>
              </w:rPr>
              <w:t xml:space="preserve">ն սպասարկող Ֆինանսական կազմակերպություն </w:t>
            </w:r>
            <w:r w:rsidRPr="000801CA">
              <w:rPr>
                <w:rFonts w:ascii="GHEA Grapalat" w:eastAsia="Times New Roman" w:hAnsi="GHEA Grapalat" w:cs="Sylfaen"/>
                <w:sz w:val="20"/>
                <w:szCs w:val="20"/>
                <w:lang w:val="en-US"/>
              </w:rPr>
              <w:t>(բանկ)</w:t>
            </w:r>
            <w:r w:rsidRPr="000801CA">
              <w:rPr>
                <w:rFonts w:ascii="GHEA Grapalat" w:eastAsia="Times New Roman" w:hAnsi="GHEA Grapalat" w:cs="Arial"/>
                <w:sz w:val="20"/>
                <w:szCs w:val="20"/>
                <w:lang w:val="en-US"/>
              </w:rPr>
              <w:t>`</w:t>
            </w:r>
          </w:p>
        </w:tc>
      </w:tr>
      <w:tr w:rsidR="000801CA" w:rsidRPr="000801CA" w14:paraId="3C3A4087" w14:textId="77777777" w:rsidTr="004C22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1DB63" w14:textId="77777777"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hy-AM"/>
              </w:rPr>
              <w:t>6</w:t>
            </w:r>
            <w:r w:rsidRPr="000801CA">
              <w:rPr>
                <w:rFonts w:ascii="GHEA Grapalat" w:eastAsia="Times New Roman" w:hAnsi="GHEA Grapalat" w:cs="Sylfaen"/>
                <w:sz w:val="20"/>
                <w:szCs w:val="20"/>
                <w:lang w:val="en-US"/>
              </w:rPr>
              <w:t>. Վճարողիհաշվիհամարը</w:t>
            </w:r>
            <w:r w:rsidRPr="000801CA">
              <w:rPr>
                <w:rFonts w:ascii="GHEA Grapalat" w:eastAsia="Times New Roman" w:hAnsi="GHEA Grapalat" w:cs="Arial"/>
                <w:sz w:val="20"/>
                <w:szCs w:val="20"/>
                <w:lang w:val="en-US"/>
              </w:rPr>
              <w:t>`</w:t>
            </w:r>
          </w:p>
        </w:tc>
      </w:tr>
      <w:tr w:rsidR="000801CA" w:rsidRPr="000801CA" w14:paraId="69F37619" w14:textId="77777777" w:rsidTr="004C22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CA5389" w14:textId="77777777"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hy-AM"/>
              </w:rPr>
              <w:t>7</w:t>
            </w:r>
            <w:r w:rsidRPr="000801CA">
              <w:rPr>
                <w:rFonts w:ascii="GHEA Grapalat" w:eastAsia="Times New Roman" w:hAnsi="GHEA Grapalat" w:cs="Sylfaen"/>
                <w:sz w:val="20"/>
                <w:szCs w:val="20"/>
                <w:lang w:val="en-US"/>
              </w:rPr>
              <w:t>. ՎճարողիՀՎՀՀ</w:t>
            </w:r>
            <w:r w:rsidRPr="000801CA">
              <w:rPr>
                <w:rFonts w:ascii="GHEA Grapalat" w:eastAsia="Times New Roman" w:hAnsi="GHEA Grapalat" w:cs="Arial"/>
                <w:sz w:val="20"/>
                <w:szCs w:val="20"/>
                <w:lang w:val="en-US"/>
              </w:rPr>
              <w:t>`</w:t>
            </w:r>
          </w:p>
        </w:tc>
      </w:tr>
      <w:tr w:rsidR="000801CA" w:rsidRPr="000801CA" w14:paraId="6459D05D" w14:textId="77777777" w:rsidTr="004C22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69A4A" w14:textId="77777777"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hy-AM"/>
              </w:rPr>
              <w:t>8</w:t>
            </w:r>
            <w:r w:rsidRPr="000801CA">
              <w:rPr>
                <w:rFonts w:ascii="GHEA Grapalat" w:eastAsia="Times New Roman" w:hAnsi="GHEA Grapalat" w:cs="Sylfaen"/>
                <w:sz w:val="20"/>
                <w:szCs w:val="20"/>
                <w:lang w:val="en-US"/>
              </w:rPr>
              <w:t>. ՎճարողիՀԾՀ</w:t>
            </w:r>
            <w:r w:rsidRPr="000801CA">
              <w:rPr>
                <w:rFonts w:ascii="GHEA Grapalat" w:eastAsia="Times New Roman" w:hAnsi="GHEA Grapalat" w:cs="Arial"/>
                <w:sz w:val="20"/>
                <w:szCs w:val="20"/>
                <w:lang w:val="en-US"/>
              </w:rPr>
              <w:t>`</w:t>
            </w:r>
          </w:p>
        </w:tc>
      </w:tr>
      <w:tr w:rsidR="000801CA" w:rsidRPr="000801CA" w14:paraId="386DCDEB" w14:textId="77777777" w:rsidTr="004C22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9B6490" w14:textId="77777777" w:rsidR="000801CA" w:rsidRPr="000801CA" w:rsidRDefault="000801CA" w:rsidP="0095524E">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hy-AM"/>
              </w:rPr>
              <w:t>9</w:t>
            </w:r>
            <w:r w:rsidRPr="000801CA">
              <w:rPr>
                <w:rFonts w:ascii="GHEA Grapalat" w:eastAsia="Times New Roman" w:hAnsi="GHEA Grapalat" w:cs="Sylfaen"/>
                <w:sz w:val="20"/>
                <w:szCs w:val="20"/>
                <w:lang w:val="en-US"/>
              </w:rPr>
              <w:t>. Շահառու</w:t>
            </w:r>
            <w:r w:rsidRPr="000801CA">
              <w:rPr>
                <w:rFonts w:ascii="GHEA Grapalat" w:eastAsia="Times New Roman" w:hAnsi="GHEA Grapalat" w:cs="Sylfaen"/>
                <w:sz w:val="20"/>
                <w:szCs w:val="20"/>
                <w:lang w:val="hy-AM"/>
              </w:rPr>
              <w:t>ի  անվանումը</w:t>
            </w:r>
            <w:r w:rsidRPr="000801CA">
              <w:rPr>
                <w:rFonts w:ascii="GHEA Grapalat" w:eastAsia="Times New Roman" w:hAnsi="GHEA Grapalat" w:cs="Sylfaen"/>
                <w:sz w:val="20"/>
                <w:szCs w:val="20"/>
                <w:lang w:val="en-US"/>
              </w:rPr>
              <w:t>,</w:t>
            </w:r>
            <w:r w:rsidRPr="000801CA">
              <w:rPr>
                <w:rFonts w:ascii="GHEA Grapalat" w:eastAsia="Times New Roman" w:hAnsi="GHEA Grapalat" w:cs="Sylfaen"/>
                <w:sz w:val="20"/>
                <w:szCs w:val="20"/>
                <w:lang w:val="hy-AM"/>
              </w:rPr>
              <w:t xml:space="preserve"> կամ անուն ազգանուն </w:t>
            </w:r>
            <w:r w:rsidRPr="000801CA">
              <w:rPr>
                <w:rFonts w:ascii="GHEA Grapalat" w:eastAsia="Times New Roman" w:hAnsi="GHEA Grapalat" w:cs="Arial"/>
                <w:sz w:val="20"/>
                <w:szCs w:val="20"/>
                <w:lang w:val="en-US"/>
              </w:rPr>
              <w:t>`</w:t>
            </w:r>
            <w:r w:rsidR="00BB7AD4" w:rsidRPr="00BB7AD4">
              <w:rPr>
                <w:rFonts w:ascii="GHEA Grapalat" w:eastAsia="Times New Roman" w:hAnsi="GHEA Grapalat" w:cs="Arial"/>
                <w:sz w:val="20"/>
                <w:szCs w:val="20"/>
                <w:lang w:val="en-US"/>
              </w:rPr>
              <w:t>«</w:t>
            </w:r>
            <w:r w:rsidR="0095524E">
              <w:rPr>
                <w:rFonts w:ascii="GHEA Grapalat" w:eastAsia="Times New Roman" w:hAnsi="GHEA Grapalat" w:cs="Arial"/>
                <w:sz w:val="20"/>
                <w:szCs w:val="20"/>
                <w:lang w:val="ru-RU"/>
              </w:rPr>
              <w:t>Գ</w:t>
            </w:r>
            <w:r w:rsidR="00F347DF">
              <w:rPr>
                <w:rFonts w:ascii="GHEA Grapalat" w:eastAsia="Times New Roman" w:hAnsi="GHEA Grapalat" w:cs="Arial"/>
                <w:sz w:val="20"/>
                <w:szCs w:val="20"/>
                <w:lang w:val="hy-AM"/>
              </w:rPr>
              <w:t xml:space="preserve">նահատման և թեստավորման </w:t>
            </w:r>
            <w:r w:rsidR="0095524E" w:rsidRPr="0095524E">
              <w:rPr>
                <w:rFonts w:ascii="GHEA Grapalat" w:eastAsia="Times New Roman" w:hAnsi="GHEA Grapalat" w:cs="Arial"/>
                <w:sz w:val="20"/>
                <w:szCs w:val="20"/>
              </w:rPr>
              <w:t xml:space="preserve"> </w:t>
            </w:r>
            <w:r w:rsidR="0095524E">
              <w:rPr>
                <w:rFonts w:ascii="GHEA Grapalat" w:eastAsia="Times New Roman" w:hAnsi="GHEA Grapalat" w:cs="Arial"/>
                <w:sz w:val="20"/>
                <w:szCs w:val="20"/>
                <w:lang w:val="ru-RU"/>
              </w:rPr>
              <w:t>կենտրոն</w:t>
            </w:r>
            <w:r w:rsidR="00BB7AD4" w:rsidRPr="00BB7AD4">
              <w:rPr>
                <w:rFonts w:ascii="GHEA Grapalat" w:eastAsia="Times New Roman" w:hAnsi="GHEA Grapalat" w:cs="Arial"/>
                <w:sz w:val="20"/>
                <w:szCs w:val="20"/>
                <w:lang w:val="en-US"/>
              </w:rPr>
              <w:t>» ՊՈԱԿ</w:t>
            </w:r>
          </w:p>
        </w:tc>
      </w:tr>
      <w:tr w:rsidR="000801CA" w:rsidRPr="000801CA" w14:paraId="6BA0B954" w14:textId="77777777" w:rsidTr="004C22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16F89" w14:textId="77777777" w:rsidR="000801CA" w:rsidRPr="000801CA" w:rsidRDefault="000801CA" w:rsidP="000801CA">
            <w:pPr>
              <w:spacing w:after="0" w:line="240" w:lineRule="auto"/>
              <w:rPr>
                <w:rFonts w:ascii="GHEA Grapalat" w:eastAsia="Times New Roman" w:hAnsi="GHEA Grapalat" w:cs="Sylfaen"/>
                <w:sz w:val="20"/>
                <w:szCs w:val="20"/>
                <w:lang w:val="ru-RU"/>
              </w:rPr>
            </w:pPr>
            <w:r w:rsidRPr="000801CA">
              <w:rPr>
                <w:rFonts w:ascii="GHEA Grapalat" w:eastAsia="Times New Roman" w:hAnsi="GHEA Grapalat" w:cs="Sylfaen"/>
                <w:sz w:val="20"/>
                <w:szCs w:val="20"/>
                <w:lang w:val="ru-RU"/>
              </w:rPr>
              <w:t xml:space="preserve">10. </w:t>
            </w:r>
            <w:r w:rsidRPr="000801CA">
              <w:rPr>
                <w:rFonts w:ascii="GHEA Grapalat" w:eastAsia="Times New Roman" w:hAnsi="GHEA Grapalat" w:cs="Sylfaen"/>
                <w:sz w:val="20"/>
                <w:szCs w:val="20"/>
                <w:lang w:val="en-US"/>
              </w:rPr>
              <w:t xml:space="preserve"> Շահառուի ՀԾՀ</w:t>
            </w:r>
            <w:r w:rsidRPr="000801CA">
              <w:rPr>
                <w:rFonts w:ascii="GHEA Grapalat" w:eastAsia="Times New Roman" w:hAnsi="GHEA Grapalat" w:cs="Sylfaen"/>
                <w:sz w:val="20"/>
                <w:szCs w:val="20"/>
                <w:lang w:val="ru-RU"/>
              </w:rPr>
              <w:t xml:space="preserve"> (</w:t>
            </w:r>
            <w:r w:rsidRPr="000801CA">
              <w:rPr>
                <w:rFonts w:ascii="GHEA Grapalat" w:eastAsia="Times New Roman" w:hAnsi="GHEA Grapalat" w:cs="Sylfaen"/>
                <w:sz w:val="20"/>
                <w:szCs w:val="20"/>
                <w:lang w:val="hy-AM"/>
              </w:rPr>
              <w:t>չի լրացվում</w:t>
            </w:r>
            <w:r w:rsidRPr="000801CA">
              <w:rPr>
                <w:rFonts w:ascii="GHEA Grapalat" w:eastAsia="Times New Roman" w:hAnsi="GHEA Grapalat" w:cs="Sylfaen"/>
                <w:sz w:val="20"/>
                <w:szCs w:val="20"/>
                <w:lang w:val="ru-RU"/>
              </w:rPr>
              <w:t>)</w:t>
            </w:r>
          </w:p>
        </w:tc>
      </w:tr>
      <w:tr w:rsidR="000801CA" w:rsidRPr="000801CA" w14:paraId="6C11968B" w14:textId="77777777" w:rsidTr="004C22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2AE33" w14:textId="77777777" w:rsidR="000801CA" w:rsidRPr="00DE0606" w:rsidRDefault="000801CA" w:rsidP="00FE4DB1">
            <w:pPr>
              <w:spacing w:after="0" w:line="240" w:lineRule="auto"/>
              <w:rPr>
                <w:rFonts w:ascii="GHEA Grapalat" w:eastAsia="Times New Roman" w:hAnsi="GHEA Grapalat" w:cs="Arial"/>
                <w:sz w:val="20"/>
                <w:szCs w:val="20"/>
                <w:lang w:val="hy-AM"/>
              </w:rPr>
            </w:pPr>
            <w:r w:rsidRPr="000801CA">
              <w:rPr>
                <w:rFonts w:ascii="GHEA Grapalat" w:eastAsia="Times New Roman" w:hAnsi="GHEA Grapalat" w:cs="Sylfaen"/>
                <w:sz w:val="20"/>
                <w:szCs w:val="20"/>
                <w:lang w:val="hy-AM"/>
              </w:rPr>
              <w:t>11</w:t>
            </w:r>
            <w:r w:rsidRPr="000801CA">
              <w:rPr>
                <w:rFonts w:ascii="GHEA Grapalat" w:eastAsia="Times New Roman" w:hAnsi="GHEA Grapalat" w:cs="Sylfaen"/>
                <w:sz w:val="20"/>
                <w:szCs w:val="20"/>
                <w:lang w:val="en-US"/>
              </w:rPr>
              <w:t>. ՇահառուիՀՎՀՀ</w:t>
            </w:r>
            <w:r w:rsidRPr="000801CA">
              <w:rPr>
                <w:rFonts w:ascii="GHEA Grapalat" w:eastAsia="Times New Roman" w:hAnsi="GHEA Grapalat" w:cs="Arial"/>
                <w:sz w:val="20"/>
                <w:szCs w:val="20"/>
                <w:lang w:val="en-US"/>
              </w:rPr>
              <w:t>`</w:t>
            </w:r>
            <w:r w:rsidR="00FE4DB1">
              <w:rPr>
                <w:rFonts w:ascii="GHEA Grapalat" w:eastAsia="Times New Roman" w:hAnsi="GHEA Grapalat" w:cs="Arial"/>
                <w:sz w:val="20"/>
                <w:szCs w:val="20"/>
                <w:lang w:val="ru-RU"/>
              </w:rPr>
              <w:t>01</w:t>
            </w:r>
            <w:r w:rsidR="00DE0606">
              <w:rPr>
                <w:rFonts w:ascii="GHEA Grapalat" w:eastAsia="Times New Roman" w:hAnsi="GHEA Grapalat" w:cs="Arial"/>
                <w:sz w:val="20"/>
                <w:szCs w:val="20"/>
                <w:lang w:val="hy-AM"/>
              </w:rPr>
              <w:t>551257</w:t>
            </w:r>
          </w:p>
        </w:tc>
      </w:tr>
      <w:tr w:rsidR="000801CA" w:rsidRPr="000801CA" w14:paraId="388DF032" w14:textId="77777777" w:rsidTr="004C22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93F4A" w14:textId="77777777" w:rsidR="000801CA" w:rsidRPr="000801CA" w:rsidRDefault="000801CA" w:rsidP="00872271">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en-US"/>
              </w:rPr>
              <w:t>1</w:t>
            </w:r>
            <w:r w:rsidRPr="000801CA">
              <w:rPr>
                <w:rFonts w:ascii="GHEA Grapalat" w:eastAsia="Times New Roman" w:hAnsi="GHEA Grapalat" w:cs="Sylfaen"/>
                <w:sz w:val="20"/>
                <w:szCs w:val="20"/>
                <w:lang w:val="hy-AM"/>
              </w:rPr>
              <w:t>2</w:t>
            </w:r>
            <w:r w:rsidRPr="000801CA">
              <w:rPr>
                <w:rFonts w:ascii="GHEA Grapalat" w:eastAsia="Times New Roman" w:hAnsi="GHEA Grapalat" w:cs="Sylfaen"/>
                <w:sz w:val="20"/>
                <w:szCs w:val="20"/>
                <w:lang w:val="en-US"/>
              </w:rPr>
              <w:t>.Շահառուի</w:t>
            </w:r>
            <w:r w:rsidRPr="000801CA">
              <w:rPr>
                <w:rFonts w:ascii="GHEA Grapalat" w:eastAsia="Times New Roman" w:hAnsi="GHEA Grapalat" w:cs="Sylfaen"/>
                <w:sz w:val="20"/>
                <w:szCs w:val="20"/>
                <w:lang w:val="hy-AM"/>
              </w:rPr>
              <w:t>ն սպասարկող Ֆինանսական կազմակերպություն</w:t>
            </w:r>
            <w:r w:rsidRPr="000801CA">
              <w:rPr>
                <w:rFonts w:ascii="GHEA Grapalat" w:eastAsia="Times New Roman" w:hAnsi="GHEA Grapalat" w:cs="Sylfaen"/>
                <w:sz w:val="20"/>
                <w:szCs w:val="20"/>
                <w:lang w:val="en-US"/>
              </w:rPr>
              <w:t xml:space="preserve"> (բանկ)</w:t>
            </w:r>
            <w:r w:rsidRPr="000801CA">
              <w:rPr>
                <w:rFonts w:ascii="GHEA Grapalat" w:eastAsia="Times New Roman" w:hAnsi="GHEA Grapalat" w:cs="Arial"/>
                <w:sz w:val="20"/>
                <w:szCs w:val="20"/>
                <w:lang w:val="en-US"/>
              </w:rPr>
              <w:t>`</w:t>
            </w:r>
            <w:r w:rsidR="00872271" w:rsidRPr="00872271">
              <w:rPr>
                <w:rFonts w:ascii="GHEA Grapalat" w:eastAsia="Times New Roman" w:hAnsi="GHEA Grapalat" w:cs="Arial"/>
                <w:sz w:val="20"/>
                <w:szCs w:val="20"/>
                <w:lang w:val="en-US"/>
              </w:rPr>
              <w:t xml:space="preserve">ՀՀ ֆինանսների նախարարության </w:t>
            </w:r>
            <w:r w:rsidR="00872271">
              <w:rPr>
                <w:rFonts w:ascii="GHEA Grapalat" w:eastAsia="Times New Roman" w:hAnsi="GHEA Grapalat" w:cs="Arial"/>
                <w:sz w:val="20"/>
                <w:szCs w:val="20"/>
                <w:lang w:val="en-US"/>
              </w:rPr>
              <w:t>կենտրոնական գանձապետարան</w:t>
            </w:r>
          </w:p>
        </w:tc>
      </w:tr>
      <w:tr w:rsidR="000801CA" w:rsidRPr="000801CA" w14:paraId="370E6C74" w14:textId="77777777" w:rsidTr="004C22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480D0" w14:textId="77777777" w:rsidR="000801CA" w:rsidRPr="003E443D" w:rsidRDefault="000801CA" w:rsidP="003E443D">
            <w:pPr>
              <w:spacing w:after="0" w:line="240" w:lineRule="auto"/>
              <w:rPr>
                <w:rFonts w:ascii="GHEA Grapalat" w:eastAsia="Times New Roman" w:hAnsi="GHEA Grapalat" w:cs="Arial"/>
                <w:sz w:val="20"/>
                <w:szCs w:val="20"/>
                <w:lang w:val="ru-RU"/>
              </w:rPr>
            </w:pPr>
            <w:r w:rsidRPr="000801CA">
              <w:rPr>
                <w:rFonts w:ascii="GHEA Grapalat" w:eastAsia="Times New Roman" w:hAnsi="GHEA Grapalat" w:cs="Sylfaen"/>
                <w:sz w:val="20"/>
                <w:szCs w:val="20"/>
                <w:lang w:val="en-US"/>
              </w:rPr>
              <w:t>1</w:t>
            </w:r>
            <w:r w:rsidRPr="000801CA">
              <w:rPr>
                <w:rFonts w:ascii="GHEA Grapalat" w:eastAsia="Times New Roman" w:hAnsi="GHEA Grapalat" w:cs="Sylfaen"/>
                <w:sz w:val="20"/>
                <w:szCs w:val="20"/>
                <w:lang w:val="hy-AM"/>
              </w:rPr>
              <w:t>3</w:t>
            </w:r>
            <w:r w:rsidRPr="000801CA">
              <w:rPr>
                <w:rFonts w:ascii="GHEA Grapalat" w:eastAsia="Times New Roman" w:hAnsi="GHEA Grapalat" w:cs="Sylfaen"/>
                <w:sz w:val="20"/>
                <w:szCs w:val="20"/>
                <w:lang w:val="en-US"/>
              </w:rPr>
              <w:t>.Շահառուիհաշվիհամարը</w:t>
            </w:r>
            <w:r w:rsidRPr="000801CA">
              <w:rPr>
                <w:rFonts w:ascii="GHEA Grapalat" w:eastAsia="Times New Roman" w:hAnsi="GHEA Grapalat" w:cs="Arial"/>
                <w:sz w:val="20"/>
                <w:szCs w:val="20"/>
                <w:lang w:val="en-US"/>
              </w:rPr>
              <w:t xml:space="preserve"> (</w:t>
            </w:r>
            <w:r w:rsidRPr="000801CA">
              <w:rPr>
                <w:rFonts w:ascii="GHEA Grapalat" w:eastAsia="Times New Roman" w:hAnsi="GHEA Grapalat" w:cs="Sylfaen"/>
                <w:sz w:val="20"/>
                <w:szCs w:val="20"/>
                <w:lang w:val="en-US"/>
              </w:rPr>
              <w:t>հշ</w:t>
            </w:r>
            <w:r w:rsidRPr="000801CA">
              <w:rPr>
                <w:rFonts w:ascii="GHEA Grapalat" w:eastAsia="Times New Roman" w:hAnsi="GHEA Grapalat" w:cs="Arial"/>
                <w:sz w:val="20"/>
                <w:szCs w:val="20"/>
                <w:lang w:val="en-US"/>
              </w:rPr>
              <w:t>.N)</w:t>
            </w:r>
            <w:r w:rsidR="003E443D">
              <w:rPr>
                <w:rFonts w:ascii="GHEA Grapalat" w:eastAsia="Times New Roman" w:hAnsi="GHEA Grapalat" w:cs="Arial"/>
                <w:sz w:val="20"/>
                <w:szCs w:val="20"/>
                <w:lang w:val="ru-RU"/>
              </w:rPr>
              <w:t xml:space="preserve"> </w:t>
            </w:r>
            <w:r w:rsidR="0001026A">
              <w:rPr>
                <w:color w:val="000000"/>
                <w:sz w:val="27"/>
                <w:szCs w:val="27"/>
              </w:rPr>
              <w:t>900018003401</w:t>
            </w:r>
          </w:p>
        </w:tc>
      </w:tr>
      <w:tr w:rsidR="000801CA" w:rsidRPr="000801CA" w14:paraId="61F99827" w14:textId="77777777" w:rsidTr="004C22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35D28" w14:textId="77777777"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en-US"/>
              </w:rPr>
              <w:t>1</w:t>
            </w:r>
            <w:r w:rsidRPr="000801CA">
              <w:rPr>
                <w:rFonts w:ascii="GHEA Grapalat" w:eastAsia="Times New Roman" w:hAnsi="GHEA Grapalat" w:cs="Sylfaen"/>
                <w:sz w:val="20"/>
                <w:szCs w:val="20"/>
                <w:lang w:val="hy-AM"/>
              </w:rPr>
              <w:t>4</w:t>
            </w:r>
            <w:r w:rsidRPr="000801CA">
              <w:rPr>
                <w:rFonts w:ascii="GHEA Grapalat" w:eastAsia="Times New Roman" w:hAnsi="GHEA Grapalat" w:cs="Sylfaen"/>
                <w:sz w:val="20"/>
                <w:szCs w:val="20"/>
                <w:lang w:val="en-US"/>
              </w:rPr>
              <w:t>.Գումարը</w:t>
            </w:r>
            <w:r w:rsidRPr="000801CA">
              <w:rPr>
                <w:rFonts w:ascii="GHEA Grapalat" w:eastAsia="Times New Roman" w:hAnsi="GHEA Grapalat" w:cs="Arial"/>
                <w:sz w:val="20"/>
                <w:szCs w:val="20"/>
                <w:lang w:val="ru-RU"/>
              </w:rPr>
              <w:t>(</w:t>
            </w:r>
            <w:r w:rsidRPr="000801CA">
              <w:rPr>
                <w:rFonts w:ascii="GHEA Grapalat" w:eastAsia="Times New Roman" w:hAnsi="GHEA Grapalat" w:cs="Sylfaen"/>
                <w:sz w:val="20"/>
                <w:szCs w:val="20"/>
                <w:lang w:val="en-US"/>
              </w:rPr>
              <w:t>թվերովևբառերով</w:t>
            </w:r>
            <w:r w:rsidRPr="000801CA">
              <w:rPr>
                <w:rFonts w:ascii="GHEA Grapalat" w:eastAsia="Times New Roman" w:hAnsi="GHEA Grapalat" w:cs="Sylfaen"/>
                <w:sz w:val="20"/>
                <w:szCs w:val="20"/>
                <w:lang w:val="ru-RU"/>
              </w:rPr>
              <w:t>)</w:t>
            </w:r>
            <w:r w:rsidRPr="000801CA">
              <w:rPr>
                <w:rFonts w:ascii="GHEA Grapalat" w:eastAsia="Times New Roman" w:hAnsi="GHEA Grapalat" w:cs="Arial"/>
                <w:sz w:val="20"/>
                <w:szCs w:val="20"/>
                <w:lang w:val="en-US"/>
              </w:rPr>
              <w:t>`</w:t>
            </w:r>
          </w:p>
        </w:tc>
      </w:tr>
      <w:tr w:rsidR="000801CA" w:rsidRPr="000801CA" w14:paraId="540382E9" w14:textId="77777777" w:rsidTr="004C22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4EFB17" w14:textId="77777777"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en-US"/>
              </w:rPr>
              <w:t xml:space="preserve">15. </w:t>
            </w:r>
            <w:r w:rsidRPr="000801CA">
              <w:rPr>
                <w:rFonts w:ascii="GHEA Grapalat" w:eastAsia="Times New Roman" w:hAnsi="GHEA Grapalat" w:cs="Sylfaen"/>
                <w:sz w:val="20"/>
                <w:szCs w:val="20"/>
                <w:lang w:val="hy-AM"/>
              </w:rPr>
              <w:t xml:space="preserve">Ակցեպտավորված գումարը՝ </w:t>
            </w:r>
            <w:r w:rsidRPr="000801CA">
              <w:rPr>
                <w:rFonts w:ascii="GHEA Grapalat" w:eastAsia="Times New Roman" w:hAnsi="GHEA Grapalat" w:cs="Sylfaen"/>
                <w:sz w:val="20"/>
                <w:szCs w:val="20"/>
                <w:lang w:val="en-US"/>
              </w:rPr>
              <w:t xml:space="preserve"> (թվերովևբառերով)(</w:t>
            </w:r>
            <w:r w:rsidRPr="000801CA">
              <w:rPr>
                <w:rFonts w:ascii="GHEA Grapalat" w:eastAsia="Times New Roman" w:hAnsi="GHEA Grapalat" w:cs="Sylfaen"/>
                <w:sz w:val="20"/>
                <w:szCs w:val="20"/>
                <w:lang w:val="hy-AM"/>
              </w:rPr>
              <w:t>նախատեսված է նշված գումարի մասնակի ակցեպտի համար, որը չի կիրառվում</w:t>
            </w:r>
            <w:r w:rsidRPr="000801CA">
              <w:rPr>
                <w:rFonts w:ascii="GHEA Grapalat" w:eastAsia="Times New Roman" w:hAnsi="GHEA Grapalat" w:cs="Sylfaen"/>
                <w:sz w:val="20"/>
                <w:szCs w:val="20"/>
                <w:lang w:val="en-US"/>
              </w:rPr>
              <w:t>)</w:t>
            </w:r>
          </w:p>
        </w:tc>
      </w:tr>
      <w:tr w:rsidR="000801CA" w:rsidRPr="000801CA" w14:paraId="2126CBDF" w14:textId="77777777" w:rsidTr="004C22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C21184" w14:textId="77777777"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en-US"/>
              </w:rPr>
              <w:t>1</w:t>
            </w:r>
            <w:r w:rsidRPr="000801CA">
              <w:rPr>
                <w:rFonts w:ascii="GHEA Grapalat" w:eastAsia="Times New Roman" w:hAnsi="GHEA Grapalat" w:cs="Sylfaen"/>
                <w:sz w:val="20"/>
                <w:szCs w:val="20"/>
                <w:lang w:val="ru-RU"/>
              </w:rPr>
              <w:t>6</w:t>
            </w:r>
            <w:r w:rsidRPr="000801CA">
              <w:rPr>
                <w:rFonts w:ascii="GHEA Grapalat" w:eastAsia="Times New Roman" w:hAnsi="GHEA Grapalat" w:cs="Sylfaen"/>
                <w:sz w:val="20"/>
                <w:szCs w:val="20"/>
                <w:lang w:val="en-US"/>
              </w:rPr>
              <w:t>.Արժույթը</w:t>
            </w:r>
            <w:r w:rsidRPr="000801CA">
              <w:rPr>
                <w:rFonts w:ascii="GHEA Grapalat" w:eastAsia="Times New Roman" w:hAnsi="GHEA Grapalat" w:cs="Arial"/>
                <w:sz w:val="20"/>
                <w:szCs w:val="20"/>
                <w:lang w:val="en-US"/>
              </w:rPr>
              <w:t xml:space="preserve"> (</w:t>
            </w:r>
            <w:r w:rsidRPr="000801CA">
              <w:rPr>
                <w:rFonts w:ascii="GHEA Grapalat" w:eastAsia="Times New Roman" w:hAnsi="GHEA Grapalat" w:cs="Sylfaen"/>
                <w:sz w:val="20"/>
                <w:szCs w:val="20"/>
                <w:lang w:val="en-US"/>
              </w:rPr>
              <w:t>բառերովևկոդով</w:t>
            </w:r>
            <w:r w:rsidRPr="000801CA">
              <w:rPr>
                <w:rFonts w:ascii="GHEA Grapalat" w:eastAsia="Times New Roman" w:hAnsi="GHEA Grapalat" w:cs="Arial"/>
                <w:sz w:val="20"/>
                <w:szCs w:val="20"/>
                <w:lang w:val="en-US"/>
              </w:rPr>
              <w:t>)`</w:t>
            </w:r>
          </w:p>
        </w:tc>
      </w:tr>
      <w:tr w:rsidR="000801CA" w:rsidRPr="000801CA" w14:paraId="77B3A786" w14:textId="77777777" w:rsidTr="004C22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7F876" w14:textId="77777777" w:rsidR="000801CA" w:rsidRPr="000801CA" w:rsidRDefault="000801CA" w:rsidP="000801CA">
            <w:pPr>
              <w:spacing w:after="0" w:line="240" w:lineRule="auto"/>
              <w:rPr>
                <w:rFonts w:ascii="GHEA Grapalat" w:eastAsia="Times New Roman" w:hAnsi="GHEA Grapalat" w:cs="Arial"/>
                <w:sz w:val="20"/>
                <w:szCs w:val="20"/>
                <w:lang w:val="hy-AM"/>
              </w:rPr>
            </w:pPr>
            <w:r w:rsidRPr="000801CA">
              <w:rPr>
                <w:rFonts w:ascii="GHEA Grapalat" w:eastAsia="Times New Roman" w:hAnsi="GHEA Grapalat" w:cs="Sylfaen"/>
                <w:sz w:val="20"/>
                <w:szCs w:val="20"/>
                <w:lang w:val="en-US"/>
              </w:rPr>
              <w:t>1</w:t>
            </w:r>
            <w:r w:rsidRPr="000801CA">
              <w:rPr>
                <w:rFonts w:ascii="GHEA Grapalat" w:eastAsia="Times New Roman" w:hAnsi="GHEA Grapalat" w:cs="Sylfaen"/>
                <w:sz w:val="20"/>
                <w:szCs w:val="20"/>
                <w:lang w:val="hy-AM"/>
              </w:rPr>
              <w:t>7</w:t>
            </w:r>
            <w:r w:rsidRPr="000801CA">
              <w:rPr>
                <w:rFonts w:ascii="GHEA Grapalat" w:eastAsia="Times New Roman" w:hAnsi="GHEA Grapalat" w:cs="Sylfaen"/>
                <w:sz w:val="20"/>
                <w:szCs w:val="20"/>
                <w:lang w:val="en-US"/>
              </w:rPr>
              <w:t>.Գործարքի</w:t>
            </w:r>
            <w:r w:rsidRPr="000801CA">
              <w:rPr>
                <w:rFonts w:ascii="GHEA Grapalat" w:eastAsia="Times New Roman" w:hAnsi="GHEA Grapalat" w:cs="Arial"/>
                <w:sz w:val="20"/>
                <w:szCs w:val="20"/>
                <w:lang w:val="en-US"/>
              </w:rPr>
              <w:t xml:space="preserve"> (</w:t>
            </w:r>
            <w:r w:rsidRPr="000801CA">
              <w:rPr>
                <w:rFonts w:ascii="GHEA Grapalat" w:eastAsia="Times New Roman" w:hAnsi="GHEA Grapalat" w:cs="Sylfaen"/>
                <w:sz w:val="20"/>
                <w:szCs w:val="20"/>
                <w:lang w:val="en-US"/>
              </w:rPr>
              <w:t>վճարման</w:t>
            </w:r>
            <w:r w:rsidRPr="000801CA">
              <w:rPr>
                <w:rFonts w:ascii="GHEA Grapalat" w:eastAsia="Times New Roman" w:hAnsi="GHEA Grapalat" w:cs="Arial"/>
                <w:sz w:val="20"/>
                <w:szCs w:val="20"/>
                <w:lang w:val="en-US"/>
              </w:rPr>
              <w:t xml:space="preserve">) </w:t>
            </w:r>
            <w:r w:rsidRPr="000801CA">
              <w:rPr>
                <w:rFonts w:ascii="GHEA Grapalat" w:eastAsia="Times New Roman" w:hAnsi="GHEA Grapalat" w:cs="Sylfaen"/>
                <w:sz w:val="20"/>
                <w:szCs w:val="20"/>
                <w:lang w:val="en-US"/>
              </w:rPr>
              <w:t>նպատակը</w:t>
            </w:r>
            <w:r w:rsidRPr="000801CA">
              <w:rPr>
                <w:rFonts w:ascii="GHEA Grapalat" w:eastAsia="Times New Roman" w:hAnsi="GHEA Grapalat" w:cs="Arial"/>
                <w:sz w:val="20"/>
                <w:szCs w:val="20"/>
                <w:lang w:val="en-US"/>
              </w:rPr>
              <w:t>`</w:t>
            </w:r>
            <w:r w:rsidRPr="000801CA">
              <w:rPr>
                <w:rFonts w:ascii="GHEA Grapalat" w:eastAsia="Times New Roman" w:hAnsi="GHEA Grapalat" w:cs="Sylfaen"/>
                <w:bCs/>
                <w:i/>
                <w:sz w:val="20"/>
                <w:szCs w:val="20"/>
                <w:lang w:val="en-US"/>
              </w:rPr>
              <w:t>(որակավորման ապահովմ</w:t>
            </w:r>
            <w:r w:rsidRPr="000801CA">
              <w:rPr>
                <w:rFonts w:ascii="GHEA Grapalat" w:eastAsia="Times New Roman" w:hAnsi="GHEA Grapalat" w:cs="Sylfaen"/>
                <w:bCs/>
                <w:i/>
                <w:sz w:val="20"/>
                <w:szCs w:val="20"/>
                <w:lang w:val="hy-AM"/>
              </w:rPr>
              <w:t>ան համար</w:t>
            </w:r>
            <w:r w:rsidRPr="000801CA">
              <w:rPr>
                <w:rFonts w:ascii="GHEA Grapalat" w:eastAsia="Times New Roman" w:hAnsi="GHEA Grapalat" w:cs="Sylfaen"/>
                <w:bCs/>
                <w:i/>
                <w:sz w:val="20"/>
                <w:szCs w:val="20"/>
                <w:lang w:val="en-US"/>
              </w:rPr>
              <w:t>)</w:t>
            </w:r>
          </w:p>
        </w:tc>
      </w:tr>
      <w:tr w:rsidR="000801CA" w:rsidRPr="000801CA" w14:paraId="1F8F2976" w14:textId="77777777" w:rsidTr="004C22DB">
        <w:trPr>
          <w:trHeight w:val="424"/>
        </w:trPr>
        <w:tc>
          <w:tcPr>
            <w:tcW w:w="10980" w:type="dxa"/>
            <w:gridSpan w:val="2"/>
            <w:tcBorders>
              <w:top w:val="single" w:sz="4" w:space="0" w:color="auto"/>
              <w:left w:val="single" w:sz="4" w:space="0" w:color="auto"/>
              <w:right w:val="single" w:sz="4" w:space="0" w:color="000000"/>
            </w:tcBorders>
            <w:noWrap/>
            <w:vAlign w:val="bottom"/>
          </w:tcPr>
          <w:p w14:paraId="422EA5A8" w14:textId="77777777"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en-US"/>
              </w:rPr>
              <w:t>1</w:t>
            </w:r>
            <w:r w:rsidRPr="000801CA">
              <w:rPr>
                <w:rFonts w:ascii="GHEA Grapalat" w:eastAsia="Times New Roman" w:hAnsi="GHEA Grapalat" w:cs="Sylfaen"/>
                <w:sz w:val="20"/>
                <w:szCs w:val="20"/>
                <w:lang w:val="hy-AM"/>
              </w:rPr>
              <w:t>8</w:t>
            </w:r>
            <w:r w:rsidRPr="000801CA">
              <w:rPr>
                <w:rFonts w:ascii="GHEA Grapalat" w:eastAsia="Times New Roman" w:hAnsi="GHEA Grapalat" w:cs="Sylfaen"/>
                <w:sz w:val="20"/>
                <w:szCs w:val="20"/>
                <w:lang w:val="en-US"/>
              </w:rPr>
              <w:t xml:space="preserve">. </w:t>
            </w:r>
            <w:r w:rsidRPr="000801CA">
              <w:rPr>
                <w:rFonts w:ascii="GHEA Grapalat" w:eastAsia="Times New Roman" w:hAnsi="GHEA Grapalat" w:cs="Sylfaen"/>
                <w:sz w:val="20"/>
                <w:szCs w:val="20"/>
                <w:lang w:val="hy-AM"/>
              </w:rPr>
              <w:t xml:space="preserve">Վճարման կատարման հիմքերը՝ </w:t>
            </w:r>
            <w:r w:rsidRPr="000801CA">
              <w:rPr>
                <w:rFonts w:ascii="GHEA Grapalat" w:eastAsia="Times New Roman" w:hAnsi="GHEA Grapalat" w:cs="Sylfaen"/>
                <w:sz w:val="20"/>
                <w:szCs w:val="20"/>
                <w:lang w:val="en-US"/>
              </w:rPr>
              <w:t>(</w:t>
            </w:r>
            <w:r w:rsidRPr="000801CA">
              <w:rPr>
                <w:rFonts w:ascii="GHEA Grapalat" w:eastAsia="Times New Roman" w:hAnsi="GHEA Grapalat" w:cs="Sylfaen"/>
                <w:sz w:val="20"/>
                <w:szCs w:val="20"/>
                <w:lang w:val="hy-AM"/>
              </w:rPr>
              <w:t>Փաստաթղթերի</w:t>
            </w:r>
            <w:r w:rsidRPr="000801CA">
              <w:rPr>
                <w:rFonts w:ascii="GHEA Grapalat" w:eastAsia="Times New Roman" w:hAnsi="GHEA Grapalat" w:cs="Arial"/>
                <w:sz w:val="20"/>
                <w:szCs w:val="20"/>
                <w:lang w:val="hy-AM"/>
              </w:rPr>
              <w:t xml:space="preserve"> անվանումը</w:t>
            </w:r>
            <w:r w:rsidRPr="000801CA">
              <w:rPr>
                <w:rFonts w:ascii="GHEA Grapalat" w:eastAsia="Times New Roman" w:hAnsi="GHEA Grapalat" w:cs="Arial"/>
                <w:sz w:val="20"/>
                <w:szCs w:val="20"/>
                <w:lang w:val="en-US"/>
              </w:rPr>
              <w:t>,</w:t>
            </w:r>
            <w:r w:rsidRPr="000801CA">
              <w:rPr>
                <w:rFonts w:ascii="GHEA Grapalat" w:eastAsia="Times New Roman" w:hAnsi="GHEA Grapalat" w:cs="Arial"/>
                <w:sz w:val="20"/>
                <w:szCs w:val="20"/>
                <w:lang w:val="hy-AM"/>
              </w:rPr>
              <w:t xml:space="preserve"> այդ թվում՝ տուժանքի մասին համաձայնագիրը, </w:t>
            </w:r>
            <w:r w:rsidRPr="000801CA">
              <w:rPr>
                <w:rFonts w:ascii="GHEA Grapalat" w:eastAsia="Times New Roman" w:hAnsi="GHEA Grapalat" w:cs="Sylfaen"/>
                <w:sz w:val="20"/>
                <w:szCs w:val="20"/>
                <w:lang w:val="hy-AM"/>
              </w:rPr>
              <w:t>դրանցհամարները</w:t>
            </w:r>
            <w:r w:rsidRPr="000801CA">
              <w:rPr>
                <w:rFonts w:ascii="GHEA Grapalat" w:eastAsia="Times New Roman" w:hAnsi="GHEA Grapalat" w:cs="Arial"/>
                <w:sz w:val="20"/>
                <w:szCs w:val="20"/>
                <w:lang w:val="hy-AM"/>
              </w:rPr>
              <w:t>,</w:t>
            </w:r>
            <w:r w:rsidRPr="000801CA">
              <w:rPr>
                <w:rFonts w:ascii="GHEA Grapalat" w:eastAsia="Times New Roman" w:hAnsi="GHEA Grapalat" w:cs="Sylfaen"/>
                <w:sz w:val="20"/>
                <w:szCs w:val="20"/>
                <w:lang w:val="hy-AM"/>
              </w:rPr>
              <w:t>պ</w:t>
            </w:r>
            <w:r w:rsidRPr="000801CA">
              <w:rPr>
                <w:rFonts w:ascii="GHEA Grapalat" w:eastAsia="Times New Roman" w:hAnsi="GHEA Grapalat" w:cs="Sylfaen"/>
                <w:sz w:val="20"/>
                <w:szCs w:val="20"/>
                <w:lang w:val="en-US"/>
              </w:rPr>
              <w:t>այմանագրի ծածկագիրը</w:t>
            </w:r>
            <w:r w:rsidRPr="000801CA">
              <w:rPr>
                <w:rFonts w:ascii="GHEA Grapalat" w:eastAsia="Times New Roman" w:hAnsi="GHEA Grapalat" w:cs="Arial"/>
                <w:sz w:val="20"/>
                <w:szCs w:val="20"/>
                <w:lang w:val="hy-AM"/>
              </w:rPr>
              <w:t xml:space="preserve"> որի հիման վրա կատարվում է  գանձումը</w:t>
            </w:r>
            <w:r w:rsidRPr="000801CA">
              <w:rPr>
                <w:rFonts w:ascii="GHEA Grapalat" w:eastAsia="Times New Roman" w:hAnsi="GHEA Grapalat" w:cs="Arial"/>
                <w:sz w:val="20"/>
                <w:szCs w:val="20"/>
                <w:lang w:val="en-US"/>
              </w:rPr>
              <w:t>)</w:t>
            </w:r>
            <w:r w:rsidRPr="000801CA">
              <w:rPr>
                <w:rFonts w:ascii="GHEA Grapalat" w:eastAsia="Times New Roman" w:hAnsi="GHEA Grapalat" w:cs="Sylfaen"/>
                <w:sz w:val="20"/>
                <w:szCs w:val="20"/>
                <w:lang w:val="en-US"/>
              </w:rPr>
              <w:t>`</w:t>
            </w:r>
          </w:p>
          <w:p w14:paraId="1296001E" w14:textId="77777777" w:rsidR="000801CA" w:rsidRPr="000801CA" w:rsidRDefault="000801CA" w:rsidP="000801CA">
            <w:pPr>
              <w:spacing w:after="0" w:line="240" w:lineRule="auto"/>
              <w:rPr>
                <w:rFonts w:ascii="GHEA Grapalat" w:eastAsia="Times New Roman" w:hAnsi="GHEA Grapalat" w:cs="Arial"/>
                <w:sz w:val="20"/>
                <w:szCs w:val="20"/>
                <w:lang w:val="en-US"/>
              </w:rPr>
            </w:pPr>
          </w:p>
        </w:tc>
      </w:tr>
      <w:tr w:rsidR="000801CA" w:rsidRPr="000801CA" w14:paraId="0858C143" w14:textId="77777777" w:rsidTr="004C22DB">
        <w:trPr>
          <w:trHeight w:val="704"/>
        </w:trPr>
        <w:tc>
          <w:tcPr>
            <w:tcW w:w="10980" w:type="dxa"/>
            <w:gridSpan w:val="2"/>
            <w:tcBorders>
              <w:left w:val="single" w:sz="4" w:space="0" w:color="auto"/>
              <w:bottom w:val="single" w:sz="4" w:space="0" w:color="auto"/>
              <w:right w:val="single" w:sz="4" w:space="0" w:color="000000"/>
            </w:tcBorders>
            <w:noWrap/>
            <w:vAlign w:val="bottom"/>
          </w:tcPr>
          <w:p w14:paraId="52364DF0" w14:textId="77777777" w:rsidR="000801CA" w:rsidRPr="000801CA" w:rsidRDefault="000801CA" w:rsidP="000801CA">
            <w:pPr>
              <w:spacing w:after="0" w:line="240" w:lineRule="auto"/>
              <w:rPr>
                <w:rFonts w:ascii="GHEA Grapalat" w:eastAsia="Times New Roman" w:hAnsi="GHEA Grapalat" w:cs="Arial"/>
                <w:sz w:val="20"/>
                <w:szCs w:val="20"/>
                <w:lang w:val="hy-AM"/>
              </w:rPr>
            </w:pPr>
          </w:p>
        </w:tc>
      </w:tr>
      <w:tr w:rsidR="000801CA" w:rsidRPr="000801CA" w14:paraId="33A2FE04" w14:textId="77777777" w:rsidTr="004C22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AEF58" w14:textId="77777777" w:rsidR="000801CA" w:rsidRPr="000801CA" w:rsidRDefault="000801CA" w:rsidP="000801CA">
            <w:pPr>
              <w:spacing w:after="0" w:line="240" w:lineRule="auto"/>
              <w:rPr>
                <w:rFonts w:ascii="GHEA Grapalat" w:eastAsia="Times New Roman" w:hAnsi="GHEA Grapalat" w:cs="Sylfaen"/>
                <w:sz w:val="20"/>
                <w:szCs w:val="20"/>
                <w:lang w:val="hy-AM"/>
              </w:rPr>
            </w:pPr>
            <w:r w:rsidRPr="000801CA">
              <w:rPr>
                <w:rFonts w:ascii="GHEA Grapalat" w:eastAsia="Times New Roman" w:hAnsi="GHEA Grapalat" w:cs="Sylfaen"/>
                <w:sz w:val="20"/>
                <w:szCs w:val="20"/>
                <w:lang w:val="hy-AM"/>
              </w:rPr>
              <w:t>19. Վճարման պայմանները՝                                &lt;ակցեպտավորված վճարում&gt;</w:t>
            </w:r>
          </w:p>
          <w:p w14:paraId="68BCF229" w14:textId="77777777" w:rsidR="000801CA" w:rsidRPr="000801CA" w:rsidRDefault="000801CA" w:rsidP="000801CA">
            <w:pPr>
              <w:spacing w:after="0" w:line="240" w:lineRule="auto"/>
              <w:rPr>
                <w:rFonts w:ascii="GHEA Grapalat" w:eastAsia="Times New Roman" w:hAnsi="GHEA Grapalat" w:cs="Sylfaen"/>
                <w:sz w:val="20"/>
                <w:szCs w:val="20"/>
                <w:lang w:val="ru-RU"/>
              </w:rPr>
            </w:pPr>
          </w:p>
        </w:tc>
      </w:tr>
      <w:tr w:rsidR="000801CA" w:rsidRPr="000801CA" w14:paraId="69CBA0DB" w14:textId="77777777" w:rsidTr="004C22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7A13E" w14:textId="77777777"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hy-AM"/>
              </w:rPr>
              <w:t xml:space="preserve">20. Առդիր էջերի քանակը՝    </w:t>
            </w:r>
            <w:r w:rsidRPr="000801CA">
              <w:rPr>
                <w:rFonts w:ascii="GHEA Grapalat" w:eastAsia="Times New Roman" w:hAnsi="GHEA Grapalat" w:cs="Arial"/>
                <w:sz w:val="20"/>
                <w:szCs w:val="20"/>
                <w:lang w:val="en-US"/>
              </w:rPr>
              <w:t xml:space="preserve">--- </w:t>
            </w:r>
            <w:r w:rsidRPr="000801CA">
              <w:rPr>
                <w:rFonts w:ascii="GHEA Grapalat" w:eastAsia="Times New Roman" w:hAnsi="GHEA Grapalat" w:cs="Sylfaen"/>
                <w:sz w:val="20"/>
                <w:szCs w:val="20"/>
                <w:lang w:val="en-US"/>
              </w:rPr>
              <w:t>էջ</w:t>
            </w:r>
          </w:p>
          <w:p w14:paraId="4CF18D6E" w14:textId="77777777" w:rsidR="000801CA" w:rsidRPr="000801CA" w:rsidRDefault="000801CA" w:rsidP="000801CA">
            <w:pPr>
              <w:spacing w:after="0" w:line="240" w:lineRule="auto"/>
              <w:rPr>
                <w:rFonts w:ascii="GHEA Grapalat" w:eastAsia="Times New Roman" w:hAnsi="GHEA Grapalat" w:cs="Sylfaen"/>
                <w:sz w:val="20"/>
                <w:szCs w:val="20"/>
                <w:lang w:val="hy-AM"/>
              </w:rPr>
            </w:pPr>
          </w:p>
        </w:tc>
      </w:tr>
      <w:tr w:rsidR="000801CA" w:rsidRPr="000801CA" w14:paraId="17DD64F5" w14:textId="77777777" w:rsidTr="004C22DB">
        <w:trPr>
          <w:trHeight w:val="2194"/>
        </w:trPr>
        <w:tc>
          <w:tcPr>
            <w:tcW w:w="5616" w:type="dxa"/>
            <w:tcBorders>
              <w:top w:val="nil"/>
              <w:left w:val="single" w:sz="4" w:space="0" w:color="auto"/>
              <w:bottom w:val="single" w:sz="4" w:space="0" w:color="auto"/>
              <w:right w:val="single" w:sz="4" w:space="0" w:color="auto"/>
            </w:tcBorders>
            <w:noWrap/>
            <w:vAlign w:val="bottom"/>
          </w:tcPr>
          <w:p w14:paraId="43E6E0FA" w14:textId="77777777"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Courier New" w:eastAsia="Times New Roman" w:hAnsi="Courier New" w:cs="Courier New"/>
                <w:sz w:val="20"/>
                <w:szCs w:val="20"/>
                <w:lang w:val="en-US"/>
              </w:rPr>
              <w:t> </w:t>
            </w:r>
            <w:r w:rsidRPr="000801CA">
              <w:rPr>
                <w:rFonts w:ascii="GHEA Grapalat" w:eastAsia="Times New Roman" w:hAnsi="GHEA Grapalat" w:cs="Arial"/>
                <w:sz w:val="20"/>
                <w:szCs w:val="20"/>
                <w:lang w:val="hy-AM"/>
              </w:rPr>
              <w:t>22</w:t>
            </w:r>
            <w:r w:rsidRPr="000801CA">
              <w:rPr>
                <w:rFonts w:ascii="GHEA Grapalat" w:eastAsia="Times New Roman" w:hAnsi="GHEA Grapalat" w:cs="Arial"/>
                <w:sz w:val="20"/>
                <w:szCs w:val="20"/>
                <w:lang w:val="en-US"/>
              </w:rPr>
              <w:t>.</w:t>
            </w:r>
            <w:r w:rsidRPr="000801CA">
              <w:rPr>
                <w:rFonts w:ascii="GHEA Grapalat" w:eastAsia="Times New Roman" w:hAnsi="GHEA Grapalat" w:cs="Sylfaen"/>
                <w:sz w:val="20"/>
                <w:szCs w:val="20"/>
                <w:lang w:val="en-US"/>
              </w:rPr>
              <w:t>ա. Շահառուի ստորագրությունները</w:t>
            </w:r>
          </w:p>
          <w:p w14:paraId="0B51B47C" w14:textId="77777777" w:rsidR="000801CA" w:rsidRPr="000801CA" w:rsidRDefault="000801CA" w:rsidP="000801CA">
            <w:pPr>
              <w:spacing w:after="0" w:line="240" w:lineRule="auto"/>
              <w:rPr>
                <w:rFonts w:ascii="GHEA Grapalat" w:eastAsia="Times New Roman" w:hAnsi="GHEA Grapalat" w:cs="Sylfaen"/>
                <w:sz w:val="20"/>
                <w:szCs w:val="20"/>
                <w:lang w:val="en-US"/>
              </w:rPr>
            </w:pPr>
          </w:p>
          <w:p w14:paraId="5885AE78" w14:textId="77777777" w:rsidR="000801CA" w:rsidRPr="000801CA" w:rsidRDefault="000801CA" w:rsidP="000801CA">
            <w:pPr>
              <w:spacing w:after="0" w:line="240" w:lineRule="auto"/>
              <w:jc w:val="right"/>
              <w:rPr>
                <w:rFonts w:ascii="GHEA Grapalat" w:eastAsia="Times New Roman" w:hAnsi="GHEA Grapalat" w:cs="Tahoma"/>
                <w:color w:val="000000"/>
                <w:sz w:val="20"/>
                <w:szCs w:val="20"/>
                <w:lang w:val="en-US"/>
              </w:rPr>
            </w:pPr>
            <w:r w:rsidRPr="000801CA">
              <w:rPr>
                <w:rFonts w:ascii="GHEA Grapalat" w:eastAsia="Times New Roman" w:hAnsi="GHEA Grapalat" w:cs="Tahoma"/>
                <w:color w:val="000000"/>
                <w:sz w:val="20"/>
                <w:szCs w:val="20"/>
                <w:lang w:val="en-US"/>
              </w:rPr>
              <w:t>/____________________/</w:t>
            </w:r>
          </w:p>
          <w:p w14:paraId="1B831EFE" w14:textId="77777777" w:rsidR="000801CA" w:rsidRPr="000801CA" w:rsidRDefault="000801CA" w:rsidP="000801CA">
            <w:pPr>
              <w:spacing w:after="0" w:line="240" w:lineRule="auto"/>
              <w:rPr>
                <w:rFonts w:ascii="GHEA Grapalat" w:eastAsia="Times New Roman" w:hAnsi="GHEA Grapalat" w:cs="Tahoma"/>
                <w:color w:val="000000"/>
                <w:sz w:val="20"/>
                <w:szCs w:val="20"/>
                <w:lang w:val="en-US"/>
              </w:rPr>
            </w:pPr>
          </w:p>
          <w:p w14:paraId="1048B13F" w14:textId="77777777" w:rsidR="000801CA" w:rsidRPr="000801CA" w:rsidRDefault="000801CA" w:rsidP="000801CA">
            <w:pPr>
              <w:spacing w:after="0" w:line="240" w:lineRule="auto"/>
              <w:rPr>
                <w:rFonts w:ascii="GHEA Grapalat" w:eastAsia="Times New Roman" w:hAnsi="GHEA Grapalat" w:cs="Sylfaen"/>
                <w:sz w:val="20"/>
                <w:szCs w:val="20"/>
                <w:lang w:val="en-US"/>
              </w:rPr>
            </w:pPr>
          </w:p>
          <w:p w14:paraId="4FC46F7D" w14:textId="77777777" w:rsidR="000801CA" w:rsidRPr="000801CA" w:rsidRDefault="000801CA" w:rsidP="000801CA">
            <w:pPr>
              <w:spacing w:after="0" w:line="240" w:lineRule="auto"/>
              <w:jc w:val="right"/>
              <w:rPr>
                <w:rFonts w:ascii="GHEA Grapalat" w:eastAsia="Times New Roman" w:hAnsi="GHEA Grapalat" w:cs="Sylfaen"/>
                <w:sz w:val="20"/>
                <w:szCs w:val="20"/>
                <w:lang w:val="en-US"/>
              </w:rPr>
            </w:pPr>
            <w:r w:rsidRPr="000801CA">
              <w:rPr>
                <w:rFonts w:ascii="GHEA Grapalat" w:eastAsia="Times New Roman" w:hAnsi="GHEA Grapalat" w:cs="Tahoma"/>
                <w:color w:val="000000"/>
                <w:sz w:val="20"/>
                <w:szCs w:val="20"/>
                <w:lang w:val="en-US"/>
              </w:rPr>
              <w:t>/____________________/</w:t>
            </w:r>
          </w:p>
          <w:p w14:paraId="3DF5F1B1" w14:textId="77777777" w:rsidR="000801CA" w:rsidRPr="000801CA" w:rsidRDefault="000801CA" w:rsidP="000801CA">
            <w:pPr>
              <w:spacing w:after="0" w:line="240" w:lineRule="auto"/>
              <w:rPr>
                <w:rFonts w:ascii="GHEA Grapalat" w:eastAsia="Times New Roman" w:hAnsi="GHEA Grapalat" w:cs="Sylfaen"/>
                <w:sz w:val="20"/>
                <w:szCs w:val="20"/>
                <w:lang w:val="en-US"/>
              </w:rPr>
            </w:pPr>
          </w:p>
          <w:p w14:paraId="1F45E0A1" w14:textId="77777777"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hy-AM"/>
              </w:rPr>
              <w:t>22</w:t>
            </w:r>
            <w:r w:rsidRPr="000801CA">
              <w:rPr>
                <w:rFonts w:ascii="GHEA Grapalat" w:eastAsia="Times New Roman" w:hAnsi="GHEA Grapalat" w:cs="Sylfaen"/>
                <w:sz w:val="20"/>
                <w:szCs w:val="20"/>
                <w:lang w:val="en-US"/>
              </w:rPr>
              <w:t>.բ.</w:t>
            </w:r>
          </w:p>
          <w:p w14:paraId="56C74559" w14:textId="77777777"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en-US"/>
              </w:rPr>
              <w:t xml:space="preserve">                                                                             Կ.Տ.</w:t>
            </w:r>
          </w:p>
          <w:p w14:paraId="35BC3E66" w14:textId="77777777" w:rsidR="000801CA" w:rsidRPr="000801CA" w:rsidRDefault="000801CA" w:rsidP="000801CA">
            <w:pPr>
              <w:spacing w:after="0" w:line="240" w:lineRule="auto"/>
              <w:rPr>
                <w:rFonts w:ascii="GHEA Grapalat" w:eastAsia="Times New Roman" w:hAnsi="GHEA Grapalat" w:cs="Sylfaen"/>
                <w:sz w:val="20"/>
                <w:szCs w:val="20"/>
                <w:lang w:val="en-US"/>
              </w:rPr>
            </w:pPr>
          </w:p>
        </w:tc>
        <w:tc>
          <w:tcPr>
            <w:tcW w:w="5364" w:type="dxa"/>
            <w:tcBorders>
              <w:top w:val="nil"/>
              <w:left w:val="nil"/>
              <w:bottom w:val="single" w:sz="4" w:space="0" w:color="auto"/>
              <w:right w:val="single" w:sz="4" w:space="0" w:color="auto"/>
            </w:tcBorders>
            <w:noWrap/>
            <w:vAlign w:val="bottom"/>
          </w:tcPr>
          <w:p w14:paraId="11B2AB72" w14:textId="77777777"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Arial"/>
                <w:sz w:val="20"/>
                <w:szCs w:val="20"/>
                <w:lang w:val="hy-AM"/>
              </w:rPr>
              <w:t>2</w:t>
            </w:r>
            <w:r w:rsidRPr="000801CA">
              <w:rPr>
                <w:rFonts w:ascii="GHEA Grapalat" w:eastAsia="Times New Roman" w:hAnsi="GHEA Grapalat" w:cs="Arial"/>
                <w:sz w:val="20"/>
                <w:szCs w:val="20"/>
                <w:lang w:val="en-US"/>
              </w:rPr>
              <w:t>1.</w:t>
            </w:r>
            <w:r w:rsidRPr="000801CA">
              <w:rPr>
                <w:rFonts w:ascii="GHEA Grapalat" w:eastAsia="Times New Roman" w:hAnsi="GHEA Grapalat" w:cs="Sylfaen"/>
                <w:sz w:val="20"/>
                <w:szCs w:val="20"/>
                <w:lang w:val="en-US"/>
              </w:rPr>
              <w:t xml:space="preserve">ա. </w:t>
            </w:r>
            <w:r w:rsidRPr="000801CA">
              <w:rPr>
                <w:rFonts w:ascii="Courier New" w:eastAsia="Times New Roman" w:hAnsi="Courier New" w:cs="Courier New"/>
                <w:sz w:val="20"/>
                <w:szCs w:val="20"/>
                <w:lang w:val="en-US"/>
              </w:rPr>
              <w:t> </w:t>
            </w:r>
            <w:r w:rsidRPr="000801CA">
              <w:rPr>
                <w:rFonts w:ascii="GHEA Grapalat" w:eastAsia="Times New Roman" w:hAnsi="GHEA Grapalat" w:cs="Sylfaen"/>
                <w:sz w:val="20"/>
                <w:szCs w:val="20"/>
                <w:lang w:val="en-US"/>
              </w:rPr>
              <w:t>Վճարողի ստորագրությունները`</w:t>
            </w:r>
          </w:p>
          <w:p w14:paraId="0E67E678" w14:textId="77777777" w:rsidR="000801CA" w:rsidRPr="000801CA" w:rsidRDefault="000801CA" w:rsidP="000801CA">
            <w:pPr>
              <w:spacing w:after="0" w:line="240" w:lineRule="auto"/>
              <w:jc w:val="right"/>
              <w:rPr>
                <w:rFonts w:ascii="GHEA Grapalat" w:eastAsia="Times New Roman" w:hAnsi="GHEA Grapalat" w:cs="Sylfaen"/>
                <w:sz w:val="20"/>
                <w:szCs w:val="20"/>
                <w:lang w:val="en-US"/>
              </w:rPr>
            </w:pPr>
          </w:p>
          <w:p w14:paraId="430149F5" w14:textId="77777777"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Tahoma"/>
                <w:color w:val="000000"/>
                <w:sz w:val="20"/>
                <w:szCs w:val="20"/>
                <w:lang w:val="en-US"/>
              </w:rPr>
              <w:t xml:space="preserve">                                               /____________________/</w:t>
            </w:r>
          </w:p>
          <w:p w14:paraId="237F16F8" w14:textId="77777777" w:rsidR="000801CA" w:rsidRPr="000801CA" w:rsidRDefault="000801CA" w:rsidP="000801CA">
            <w:pPr>
              <w:spacing w:after="0" w:line="240" w:lineRule="auto"/>
              <w:jc w:val="right"/>
              <w:rPr>
                <w:rFonts w:ascii="GHEA Grapalat" w:eastAsia="Times New Roman" w:hAnsi="GHEA Grapalat" w:cs="Tahoma"/>
                <w:color w:val="000000"/>
                <w:sz w:val="20"/>
                <w:szCs w:val="20"/>
                <w:lang w:val="en-US"/>
              </w:rPr>
            </w:pPr>
          </w:p>
          <w:p w14:paraId="5DA0EF33" w14:textId="77777777" w:rsidR="000801CA" w:rsidRPr="000801CA" w:rsidRDefault="000801CA" w:rsidP="000801CA">
            <w:pPr>
              <w:spacing w:after="0" w:line="240" w:lineRule="auto"/>
              <w:jc w:val="right"/>
              <w:rPr>
                <w:rFonts w:ascii="GHEA Grapalat" w:eastAsia="Times New Roman" w:hAnsi="GHEA Grapalat" w:cs="Tahoma"/>
                <w:color w:val="000000"/>
                <w:sz w:val="20"/>
                <w:szCs w:val="20"/>
                <w:lang w:val="en-US"/>
              </w:rPr>
            </w:pPr>
          </w:p>
          <w:p w14:paraId="02055FD5" w14:textId="77777777" w:rsidR="000801CA" w:rsidRPr="000801CA" w:rsidRDefault="000801CA" w:rsidP="000801CA">
            <w:pPr>
              <w:spacing w:after="0" w:line="240" w:lineRule="auto"/>
              <w:jc w:val="right"/>
              <w:rPr>
                <w:rFonts w:ascii="GHEA Grapalat" w:eastAsia="Times New Roman" w:hAnsi="GHEA Grapalat" w:cs="Sylfaen"/>
                <w:sz w:val="20"/>
                <w:szCs w:val="20"/>
                <w:lang w:val="en-US"/>
              </w:rPr>
            </w:pPr>
            <w:r w:rsidRPr="000801CA">
              <w:rPr>
                <w:rFonts w:ascii="GHEA Grapalat" w:eastAsia="Times New Roman" w:hAnsi="GHEA Grapalat" w:cs="Tahoma"/>
                <w:color w:val="000000"/>
                <w:sz w:val="20"/>
                <w:szCs w:val="20"/>
                <w:lang w:val="en-US"/>
              </w:rPr>
              <w:t>/____________________/</w:t>
            </w:r>
          </w:p>
          <w:p w14:paraId="233A1BDD" w14:textId="77777777" w:rsidR="000801CA" w:rsidRPr="000801CA" w:rsidRDefault="000801CA" w:rsidP="000801CA">
            <w:pPr>
              <w:spacing w:after="0" w:line="240" w:lineRule="auto"/>
              <w:jc w:val="right"/>
              <w:rPr>
                <w:rFonts w:ascii="GHEA Grapalat" w:eastAsia="Times New Roman" w:hAnsi="GHEA Grapalat" w:cs="Sylfaen"/>
                <w:sz w:val="20"/>
                <w:szCs w:val="20"/>
                <w:lang w:val="en-US"/>
              </w:rPr>
            </w:pPr>
          </w:p>
          <w:p w14:paraId="074BAA95" w14:textId="77777777" w:rsidR="000801CA" w:rsidRPr="000801CA" w:rsidRDefault="000801CA" w:rsidP="000801CA">
            <w:pPr>
              <w:spacing w:after="0" w:line="240" w:lineRule="auto"/>
              <w:jc w:val="right"/>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hy-AM"/>
              </w:rPr>
              <w:t>2</w:t>
            </w:r>
            <w:r w:rsidRPr="000801CA">
              <w:rPr>
                <w:rFonts w:ascii="GHEA Grapalat" w:eastAsia="Times New Roman" w:hAnsi="GHEA Grapalat" w:cs="Sylfaen"/>
                <w:sz w:val="20"/>
                <w:szCs w:val="20"/>
                <w:lang w:val="en-US"/>
              </w:rPr>
              <w:t>1.բ.                                                                    Կ.Տ.</w:t>
            </w:r>
          </w:p>
          <w:p w14:paraId="7CDBD092" w14:textId="77777777" w:rsidR="000801CA" w:rsidRPr="000801CA" w:rsidRDefault="000801CA" w:rsidP="000801CA">
            <w:pPr>
              <w:spacing w:after="0" w:line="240" w:lineRule="auto"/>
              <w:jc w:val="right"/>
              <w:rPr>
                <w:rFonts w:ascii="GHEA Grapalat" w:eastAsia="Times New Roman" w:hAnsi="GHEA Grapalat" w:cs="Sylfaen"/>
                <w:sz w:val="20"/>
                <w:szCs w:val="20"/>
                <w:lang w:val="en-US"/>
              </w:rPr>
            </w:pPr>
          </w:p>
        </w:tc>
      </w:tr>
      <w:tr w:rsidR="000801CA" w:rsidRPr="000801CA" w14:paraId="3266D46D" w14:textId="77777777" w:rsidTr="004C22DB">
        <w:trPr>
          <w:trHeight w:val="2058"/>
        </w:trPr>
        <w:tc>
          <w:tcPr>
            <w:tcW w:w="5616" w:type="dxa"/>
            <w:tcBorders>
              <w:top w:val="single" w:sz="4" w:space="0" w:color="auto"/>
              <w:left w:val="single" w:sz="4" w:space="0" w:color="auto"/>
              <w:right w:val="single" w:sz="4" w:space="0" w:color="auto"/>
            </w:tcBorders>
            <w:noWrap/>
            <w:vAlign w:val="bottom"/>
          </w:tcPr>
          <w:p w14:paraId="2376BE7B" w14:textId="77777777" w:rsidR="000801CA" w:rsidRPr="000801CA" w:rsidRDefault="000801CA" w:rsidP="000801CA">
            <w:pPr>
              <w:spacing w:after="0" w:line="240" w:lineRule="auto"/>
              <w:rPr>
                <w:rFonts w:ascii="GHEA Grapalat" w:eastAsia="Times New Roman" w:hAnsi="GHEA Grapalat" w:cs="Tahoma"/>
                <w:color w:val="000000"/>
                <w:sz w:val="20"/>
                <w:szCs w:val="20"/>
                <w:lang w:val="en-US"/>
              </w:rPr>
            </w:pPr>
            <w:r w:rsidRPr="000801CA">
              <w:rPr>
                <w:rFonts w:ascii="GHEA Grapalat" w:eastAsia="Times New Roman" w:hAnsi="GHEA Grapalat" w:cs="Tahoma"/>
                <w:color w:val="000000"/>
                <w:sz w:val="20"/>
                <w:szCs w:val="20"/>
                <w:lang w:val="en-US"/>
              </w:rPr>
              <w:t>2</w:t>
            </w:r>
            <w:r w:rsidRPr="000801CA">
              <w:rPr>
                <w:rFonts w:ascii="GHEA Grapalat" w:eastAsia="Times New Roman" w:hAnsi="GHEA Grapalat" w:cs="Tahoma"/>
                <w:color w:val="000000"/>
                <w:sz w:val="20"/>
                <w:szCs w:val="20"/>
                <w:lang w:val="hy-AM"/>
              </w:rPr>
              <w:t>4</w:t>
            </w:r>
            <w:r w:rsidRPr="000801CA">
              <w:rPr>
                <w:rFonts w:ascii="GHEA Grapalat" w:eastAsia="Times New Roman" w:hAnsi="GHEA Grapalat" w:cs="Tahoma"/>
                <w:color w:val="000000"/>
                <w:sz w:val="20"/>
                <w:szCs w:val="20"/>
                <w:lang w:val="en-US"/>
              </w:rPr>
              <w:t xml:space="preserve">.ա.   </w:t>
            </w:r>
            <w:r w:rsidRPr="000801CA">
              <w:rPr>
                <w:rFonts w:ascii="GHEA Grapalat" w:eastAsia="Times New Roman" w:hAnsi="GHEA Grapalat" w:cs="Tahoma"/>
                <w:color w:val="000000"/>
                <w:sz w:val="20"/>
                <w:szCs w:val="20"/>
                <w:lang w:val="hy-AM"/>
              </w:rPr>
              <w:t>Շահառուին  սպասարկող ֆինանսական կազմակերպություն</w:t>
            </w:r>
          </w:p>
          <w:p w14:paraId="1D76465C" w14:textId="77777777" w:rsidR="000801CA" w:rsidRPr="000801CA" w:rsidRDefault="000801CA" w:rsidP="000801CA">
            <w:pPr>
              <w:spacing w:after="0" w:line="240" w:lineRule="auto"/>
              <w:rPr>
                <w:rFonts w:ascii="GHEA Grapalat" w:eastAsia="Times New Roman" w:hAnsi="GHEA Grapalat" w:cs="Tahoma"/>
                <w:color w:val="000000"/>
                <w:sz w:val="20"/>
                <w:szCs w:val="20"/>
                <w:lang w:val="hy-AM"/>
              </w:rPr>
            </w:pPr>
          </w:p>
          <w:p w14:paraId="5D75EA72" w14:textId="77777777" w:rsidR="000801CA" w:rsidRPr="000801CA" w:rsidRDefault="000801CA" w:rsidP="000801CA">
            <w:pPr>
              <w:spacing w:after="0" w:line="240" w:lineRule="auto"/>
              <w:rPr>
                <w:rFonts w:ascii="GHEA Grapalat" w:eastAsia="Times New Roman" w:hAnsi="GHEA Grapalat" w:cs="Tahoma"/>
                <w:color w:val="000000"/>
                <w:sz w:val="20"/>
                <w:szCs w:val="20"/>
                <w:lang w:val="en-US"/>
              </w:rPr>
            </w:pPr>
            <w:r w:rsidRPr="000801CA">
              <w:rPr>
                <w:rFonts w:ascii="GHEA Grapalat" w:eastAsia="Times New Roman" w:hAnsi="GHEA Grapalat" w:cs="Tahoma"/>
                <w:color w:val="000000"/>
                <w:sz w:val="20"/>
                <w:szCs w:val="20"/>
                <w:lang w:val="en-US"/>
              </w:rPr>
              <w:t xml:space="preserve">   /____________________/</w:t>
            </w:r>
          </w:p>
          <w:p w14:paraId="0FB00C01" w14:textId="77777777" w:rsidR="000801CA" w:rsidRPr="000801CA" w:rsidRDefault="000801CA" w:rsidP="000801CA">
            <w:pPr>
              <w:spacing w:after="0" w:line="240" w:lineRule="auto"/>
              <w:rPr>
                <w:rFonts w:ascii="GHEA Grapalat" w:eastAsia="Times New Roman" w:hAnsi="GHEA Grapalat" w:cs="Sylfaen"/>
                <w:sz w:val="20"/>
                <w:szCs w:val="20"/>
                <w:lang w:val="en-US"/>
              </w:rPr>
            </w:pPr>
          </w:p>
          <w:p w14:paraId="6FC94E1D" w14:textId="77777777"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en-US"/>
              </w:rPr>
              <w:t xml:space="preserve">                                                       /ստորագրություն/</w:t>
            </w:r>
          </w:p>
          <w:p w14:paraId="18C6A0E1" w14:textId="77777777" w:rsidR="000801CA" w:rsidRPr="000801CA" w:rsidRDefault="000801CA" w:rsidP="000801CA">
            <w:pPr>
              <w:spacing w:after="0" w:line="240" w:lineRule="auto"/>
              <w:rPr>
                <w:rFonts w:ascii="GHEA Grapalat" w:eastAsia="Times New Roman" w:hAnsi="GHEA Grapalat" w:cs="Tahoma"/>
                <w:color w:val="000000"/>
                <w:sz w:val="20"/>
                <w:szCs w:val="20"/>
                <w:lang w:val="en-US"/>
              </w:rPr>
            </w:pPr>
          </w:p>
          <w:p w14:paraId="17169269" w14:textId="77777777" w:rsidR="000801CA" w:rsidRPr="000801CA" w:rsidRDefault="000801CA" w:rsidP="000801CA">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57FB823C" w14:textId="77777777" w:rsidR="000801CA" w:rsidRPr="000801CA" w:rsidRDefault="000801CA" w:rsidP="000801CA">
            <w:pPr>
              <w:spacing w:after="0" w:line="240" w:lineRule="auto"/>
              <w:rPr>
                <w:rFonts w:ascii="GHEA Grapalat" w:eastAsia="Times New Roman" w:hAnsi="GHEA Grapalat" w:cs="Tahoma"/>
                <w:color w:val="000000"/>
                <w:sz w:val="20"/>
                <w:szCs w:val="20"/>
                <w:lang w:val="en-US"/>
              </w:rPr>
            </w:pPr>
            <w:r w:rsidRPr="000801CA">
              <w:rPr>
                <w:rFonts w:ascii="GHEA Grapalat" w:eastAsia="Times New Roman" w:hAnsi="GHEA Grapalat" w:cs="Tahoma"/>
                <w:color w:val="000000"/>
                <w:sz w:val="20"/>
                <w:szCs w:val="20"/>
                <w:lang w:val="en-US"/>
              </w:rPr>
              <w:t>2</w:t>
            </w:r>
            <w:r w:rsidRPr="000801CA">
              <w:rPr>
                <w:rFonts w:ascii="GHEA Grapalat" w:eastAsia="Times New Roman" w:hAnsi="GHEA Grapalat" w:cs="Tahoma"/>
                <w:color w:val="000000"/>
                <w:sz w:val="20"/>
                <w:szCs w:val="20"/>
                <w:lang w:val="hy-AM"/>
              </w:rPr>
              <w:t>3</w:t>
            </w:r>
            <w:r w:rsidRPr="000801CA">
              <w:rPr>
                <w:rFonts w:ascii="GHEA Grapalat" w:eastAsia="Times New Roman" w:hAnsi="GHEA Grapalat" w:cs="Tahoma"/>
                <w:color w:val="000000"/>
                <w:sz w:val="20"/>
                <w:szCs w:val="20"/>
                <w:lang w:val="en-US"/>
              </w:rPr>
              <w:t xml:space="preserve">.ա.   </w:t>
            </w:r>
            <w:r w:rsidRPr="000801CA">
              <w:rPr>
                <w:rFonts w:ascii="GHEA Grapalat" w:eastAsia="Times New Roman" w:hAnsi="GHEA Grapalat" w:cs="Tahoma"/>
                <w:color w:val="000000"/>
                <w:sz w:val="20"/>
                <w:szCs w:val="20"/>
                <w:lang w:val="hy-AM"/>
              </w:rPr>
              <w:t>Վճարողին  սպասարկող ֆինանսական կազմակերպություն</w:t>
            </w:r>
          </w:p>
          <w:p w14:paraId="66C02B8F" w14:textId="77777777" w:rsidR="000801CA" w:rsidRPr="000801CA" w:rsidRDefault="000801CA" w:rsidP="000801CA">
            <w:pPr>
              <w:spacing w:after="0" w:line="240" w:lineRule="auto"/>
              <w:jc w:val="right"/>
              <w:rPr>
                <w:rFonts w:ascii="GHEA Grapalat" w:eastAsia="Times New Roman" w:hAnsi="GHEA Grapalat" w:cs="Tahoma"/>
                <w:color w:val="000000"/>
                <w:sz w:val="20"/>
                <w:szCs w:val="20"/>
                <w:lang w:val="en-US"/>
              </w:rPr>
            </w:pPr>
          </w:p>
          <w:p w14:paraId="7553FF23" w14:textId="77777777" w:rsidR="000801CA" w:rsidRPr="000801CA" w:rsidRDefault="000801CA" w:rsidP="000801CA">
            <w:pPr>
              <w:spacing w:after="0" w:line="240" w:lineRule="auto"/>
              <w:jc w:val="right"/>
              <w:rPr>
                <w:rFonts w:ascii="GHEA Grapalat" w:eastAsia="Times New Roman" w:hAnsi="GHEA Grapalat" w:cs="Tahoma"/>
                <w:color w:val="000000"/>
                <w:sz w:val="20"/>
                <w:szCs w:val="20"/>
                <w:lang w:val="en-US"/>
              </w:rPr>
            </w:pPr>
          </w:p>
          <w:p w14:paraId="326FDB06" w14:textId="77777777" w:rsidR="000801CA" w:rsidRPr="000801CA" w:rsidRDefault="000801CA" w:rsidP="000801CA">
            <w:pPr>
              <w:spacing w:after="0" w:line="240" w:lineRule="auto"/>
              <w:jc w:val="right"/>
              <w:rPr>
                <w:rFonts w:ascii="GHEA Grapalat" w:eastAsia="Times New Roman" w:hAnsi="GHEA Grapalat" w:cs="Tahoma"/>
                <w:color w:val="000000"/>
                <w:sz w:val="20"/>
                <w:szCs w:val="20"/>
                <w:lang w:val="en-US"/>
              </w:rPr>
            </w:pPr>
            <w:r w:rsidRPr="000801CA">
              <w:rPr>
                <w:rFonts w:ascii="GHEA Grapalat" w:eastAsia="Times New Roman" w:hAnsi="GHEA Grapalat" w:cs="Tahoma"/>
                <w:color w:val="000000"/>
                <w:sz w:val="20"/>
                <w:szCs w:val="20"/>
                <w:lang w:val="en-US"/>
              </w:rPr>
              <w:t>/____________________/</w:t>
            </w:r>
          </w:p>
          <w:p w14:paraId="08325205" w14:textId="77777777" w:rsidR="000801CA" w:rsidRPr="000801CA" w:rsidRDefault="000801CA" w:rsidP="000801CA">
            <w:pPr>
              <w:spacing w:after="0" w:line="240" w:lineRule="auto"/>
              <w:jc w:val="center"/>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en-US"/>
              </w:rPr>
              <w:t>/ստորագրություն/</w:t>
            </w:r>
          </w:p>
          <w:p w14:paraId="0D813F52" w14:textId="77777777" w:rsidR="000801CA" w:rsidRPr="000801CA" w:rsidRDefault="000801CA" w:rsidP="000801CA">
            <w:pPr>
              <w:spacing w:after="0" w:line="240" w:lineRule="auto"/>
              <w:jc w:val="right"/>
              <w:rPr>
                <w:rFonts w:ascii="GHEA Grapalat" w:eastAsia="Times New Roman" w:hAnsi="GHEA Grapalat" w:cs="Arial"/>
                <w:sz w:val="20"/>
                <w:szCs w:val="20"/>
                <w:lang w:val="hy-AM"/>
              </w:rPr>
            </w:pPr>
          </w:p>
        </w:tc>
      </w:tr>
      <w:tr w:rsidR="000801CA" w:rsidRPr="000801CA" w14:paraId="77199C0F" w14:textId="77777777" w:rsidTr="004C22DB">
        <w:trPr>
          <w:trHeight w:val="2194"/>
        </w:trPr>
        <w:tc>
          <w:tcPr>
            <w:tcW w:w="5616" w:type="dxa"/>
            <w:tcBorders>
              <w:top w:val="nil"/>
              <w:left w:val="single" w:sz="4" w:space="0" w:color="auto"/>
              <w:bottom w:val="single" w:sz="4" w:space="0" w:color="auto"/>
              <w:right w:val="single" w:sz="4" w:space="0" w:color="auto"/>
            </w:tcBorders>
            <w:noWrap/>
            <w:vAlign w:val="bottom"/>
          </w:tcPr>
          <w:p w14:paraId="2DF036CF" w14:textId="77777777"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en-US"/>
              </w:rPr>
              <w:lastRenderedPageBreak/>
              <w:t>24.բ.                                                       Կ.Տ.</w:t>
            </w:r>
          </w:p>
          <w:p w14:paraId="73737B89" w14:textId="77777777" w:rsidR="000801CA" w:rsidRPr="000801CA" w:rsidRDefault="000801CA" w:rsidP="000801CA">
            <w:pPr>
              <w:spacing w:after="0" w:line="240" w:lineRule="auto"/>
              <w:rPr>
                <w:rFonts w:ascii="GHEA Grapalat" w:eastAsia="Times New Roman" w:hAnsi="GHEA Grapalat" w:cs="Sylfaen"/>
                <w:sz w:val="20"/>
                <w:szCs w:val="20"/>
                <w:lang w:val="en-US"/>
              </w:rPr>
            </w:pPr>
          </w:p>
          <w:p w14:paraId="30573CE4" w14:textId="77777777" w:rsidR="000801CA" w:rsidRPr="000801CA" w:rsidRDefault="000801CA" w:rsidP="000801CA">
            <w:pPr>
              <w:spacing w:after="0" w:line="240" w:lineRule="auto"/>
              <w:rPr>
                <w:rFonts w:ascii="GHEA Grapalat" w:eastAsia="Times New Roman" w:hAnsi="GHEA Grapalat" w:cs="Sylfaen"/>
                <w:sz w:val="20"/>
                <w:szCs w:val="20"/>
                <w:lang w:val="en-US"/>
              </w:rPr>
            </w:pPr>
          </w:p>
          <w:p w14:paraId="1DC7D610" w14:textId="77777777"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en-US"/>
              </w:rPr>
              <w:t>2</w:t>
            </w:r>
            <w:r w:rsidRPr="000801CA">
              <w:rPr>
                <w:rFonts w:ascii="GHEA Grapalat" w:eastAsia="Times New Roman" w:hAnsi="GHEA Grapalat" w:cs="Sylfaen"/>
                <w:sz w:val="20"/>
                <w:szCs w:val="20"/>
                <w:lang w:val="hy-AM"/>
              </w:rPr>
              <w:t>4</w:t>
            </w:r>
            <w:r w:rsidRPr="000801CA">
              <w:rPr>
                <w:rFonts w:ascii="GHEA Grapalat" w:eastAsia="Times New Roman" w:hAnsi="GHEA Grapalat" w:cs="Sylfaen"/>
                <w:sz w:val="20"/>
                <w:szCs w:val="20"/>
                <w:lang w:val="en-US"/>
              </w:rPr>
              <w:t>.</w:t>
            </w:r>
            <w:r w:rsidRPr="000801CA">
              <w:rPr>
                <w:rFonts w:ascii="GHEA Grapalat" w:eastAsia="Times New Roman" w:hAnsi="GHEA Grapalat" w:cs="Sylfaen"/>
                <w:sz w:val="20"/>
                <w:szCs w:val="20"/>
                <w:lang w:val="hy-AM"/>
              </w:rPr>
              <w:t>գ</w:t>
            </w:r>
            <w:r w:rsidRPr="000801CA">
              <w:rPr>
                <w:rFonts w:ascii="GHEA Grapalat" w:eastAsia="Times New Roman" w:hAnsi="GHEA Grapalat" w:cs="Tahoma"/>
                <w:color w:val="000000"/>
                <w:sz w:val="20"/>
                <w:szCs w:val="20"/>
                <w:lang w:val="en-US"/>
              </w:rPr>
              <w:t xml:space="preserve">                                                 "___" </w:t>
            </w:r>
            <w:r w:rsidRPr="000801CA">
              <w:rPr>
                <w:rFonts w:ascii="GHEA Grapalat" w:eastAsia="Times New Roman" w:hAnsi="GHEA Grapalat" w:cs="Sylfaen"/>
                <w:color w:val="000000"/>
                <w:sz w:val="20"/>
                <w:szCs w:val="20"/>
                <w:lang w:val="en-US"/>
              </w:rPr>
              <w:t xml:space="preserve">___ </w:t>
            </w:r>
            <w:r w:rsidRPr="000801CA">
              <w:rPr>
                <w:rFonts w:ascii="GHEA Grapalat" w:eastAsia="Times New Roman" w:hAnsi="GHEA Grapalat" w:cs="Tahoma"/>
                <w:color w:val="000000"/>
                <w:sz w:val="20"/>
                <w:szCs w:val="20"/>
                <w:lang w:val="en-US"/>
              </w:rPr>
              <w:t xml:space="preserve">20___ </w:t>
            </w:r>
            <w:r w:rsidRPr="000801CA">
              <w:rPr>
                <w:rFonts w:ascii="GHEA Grapalat" w:eastAsia="Times New Roman" w:hAnsi="GHEA Grapalat" w:cs="Sylfaen"/>
                <w:color w:val="000000"/>
                <w:sz w:val="20"/>
                <w:szCs w:val="20"/>
                <w:lang w:val="en-US"/>
              </w:rPr>
              <w:t>թ.</w:t>
            </w:r>
          </w:p>
          <w:p w14:paraId="166BF87C" w14:textId="77777777" w:rsidR="000801CA" w:rsidRPr="000801CA" w:rsidRDefault="000801CA" w:rsidP="000801CA">
            <w:pPr>
              <w:spacing w:after="0" w:line="240" w:lineRule="auto"/>
              <w:rPr>
                <w:rFonts w:ascii="GHEA Grapalat" w:eastAsia="Times New Roman" w:hAnsi="GHEA Grapalat" w:cs="Sylfaen"/>
                <w:sz w:val="20"/>
                <w:szCs w:val="20"/>
                <w:lang w:val="en-US"/>
              </w:rPr>
            </w:pPr>
          </w:p>
          <w:p w14:paraId="47286A43" w14:textId="77777777" w:rsidR="000801CA" w:rsidRPr="000801CA" w:rsidRDefault="000801CA" w:rsidP="000801CA">
            <w:pPr>
              <w:spacing w:after="0" w:line="240" w:lineRule="auto"/>
              <w:rPr>
                <w:rFonts w:ascii="GHEA Grapalat" w:eastAsia="Times New Roman" w:hAnsi="GHEA Grapalat" w:cs="Sylfaen"/>
                <w:sz w:val="20"/>
                <w:szCs w:val="20"/>
                <w:lang w:val="en-US"/>
              </w:rPr>
            </w:pPr>
          </w:p>
          <w:p w14:paraId="74817589" w14:textId="77777777" w:rsidR="000801CA" w:rsidRPr="000801CA" w:rsidRDefault="000801CA" w:rsidP="000801CA">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258709DF" w14:textId="77777777"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en-US"/>
              </w:rPr>
              <w:t xml:space="preserve">23.բ.                                                                 Կ.Տ.    </w:t>
            </w:r>
          </w:p>
          <w:p w14:paraId="489288A7" w14:textId="77777777" w:rsidR="000801CA" w:rsidRPr="000801CA" w:rsidRDefault="000801CA" w:rsidP="000801CA">
            <w:pPr>
              <w:spacing w:after="0" w:line="240" w:lineRule="auto"/>
              <w:rPr>
                <w:rFonts w:ascii="GHEA Grapalat" w:eastAsia="Times New Roman" w:hAnsi="GHEA Grapalat" w:cs="Sylfaen"/>
                <w:sz w:val="20"/>
                <w:szCs w:val="20"/>
                <w:lang w:val="en-US"/>
              </w:rPr>
            </w:pPr>
          </w:p>
          <w:p w14:paraId="389143F0" w14:textId="77777777" w:rsidR="000801CA" w:rsidRPr="000801CA" w:rsidRDefault="000801CA" w:rsidP="000801CA">
            <w:pPr>
              <w:spacing w:after="0" w:line="240" w:lineRule="auto"/>
              <w:rPr>
                <w:rFonts w:ascii="GHEA Grapalat" w:eastAsia="Times New Roman" w:hAnsi="GHEA Grapalat" w:cs="Sylfaen"/>
                <w:sz w:val="20"/>
                <w:szCs w:val="20"/>
                <w:lang w:val="en-US"/>
              </w:rPr>
            </w:pPr>
          </w:p>
          <w:p w14:paraId="37E81CCA" w14:textId="77777777" w:rsidR="000801CA" w:rsidRPr="000801CA" w:rsidRDefault="000801CA" w:rsidP="000801CA">
            <w:pPr>
              <w:spacing w:after="0" w:line="240" w:lineRule="auto"/>
              <w:rPr>
                <w:rFonts w:ascii="GHEA Grapalat" w:eastAsia="Times New Roman" w:hAnsi="GHEA Grapalat" w:cs="Sylfaen"/>
                <w:color w:val="000000"/>
                <w:sz w:val="20"/>
                <w:szCs w:val="20"/>
                <w:lang w:val="en-US"/>
              </w:rPr>
            </w:pPr>
            <w:r w:rsidRPr="000801CA">
              <w:rPr>
                <w:rFonts w:ascii="GHEA Grapalat" w:eastAsia="Times New Roman" w:hAnsi="GHEA Grapalat" w:cs="Sylfaen"/>
                <w:sz w:val="20"/>
                <w:szCs w:val="20"/>
                <w:lang w:val="en-US"/>
              </w:rPr>
              <w:t>23.</w:t>
            </w:r>
            <w:r w:rsidRPr="000801CA">
              <w:rPr>
                <w:rFonts w:ascii="GHEA Grapalat" w:eastAsia="Times New Roman" w:hAnsi="GHEA Grapalat" w:cs="Sylfaen"/>
                <w:sz w:val="20"/>
                <w:szCs w:val="20"/>
                <w:lang w:val="hy-AM"/>
              </w:rPr>
              <w:t>գ</w:t>
            </w:r>
            <w:r w:rsidRPr="000801CA">
              <w:rPr>
                <w:rFonts w:ascii="GHEA Grapalat" w:eastAsia="Times New Roman" w:hAnsi="GHEA Grapalat" w:cs="Sylfaen"/>
                <w:sz w:val="20"/>
                <w:szCs w:val="20"/>
                <w:lang w:val="en-US"/>
              </w:rPr>
              <w:t xml:space="preserve">.Կատարման ամսաթիվը`           </w:t>
            </w:r>
            <w:r w:rsidRPr="000801CA">
              <w:rPr>
                <w:rFonts w:ascii="GHEA Grapalat" w:eastAsia="Times New Roman" w:hAnsi="GHEA Grapalat" w:cs="Tahoma"/>
                <w:color w:val="000000"/>
                <w:sz w:val="20"/>
                <w:szCs w:val="20"/>
                <w:lang w:val="en-US"/>
              </w:rPr>
              <w:t xml:space="preserve">"___" </w:t>
            </w:r>
            <w:r w:rsidRPr="000801CA">
              <w:rPr>
                <w:rFonts w:ascii="GHEA Grapalat" w:eastAsia="Times New Roman" w:hAnsi="GHEA Grapalat" w:cs="Sylfaen"/>
                <w:color w:val="000000"/>
                <w:sz w:val="20"/>
                <w:szCs w:val="20"/>
                <w:lang w:val="en-US"/>
              </w:rPr>
              <w:t xml:space="preserve">___ </w:t>
            </w:r>
            <w:r w:rsidRPr="000801CA">
              <w:rPr>
                <w:rFonts w:ascii="GHEA Grapalat" w:eastAsia="Times New Roman" w:hAnsi="GHEA Grapalat" w:cs="Tahoma"/>
                <w:color w:val="000000"/>
                <w:sz w:val="20"/>
                <w:szCs w:val="20"/>
                <w:lang w:val="en-US"/>
              </w:rPr>
              <w:t>20___</w:t>
            </w:r>
            <w:r w:rsidRPr="000801CA">
              <w:rPr>
                <w:rFonts w:ascii="GHEA Grapalat" w:eastAsia="Times New Roman" w:hAnsi="GHEA Grapalat" w:cs="Sylfaen"/>
                <w:color w:val="000000"/>
                <w:sz w:val="20"/>
                <w:szCs w:val="20"/>
                <w:lang w:val="en-US"/>
              </w:rPr>
              <w:t>թ.</w:t>
            </w:r>
          </w:p>
          <w:p w14:paraId="5EA5399D" w14:textId="77777777" w:rsidR="000801CA" w:rsidRPr="000801CA" w:rsidRDefault="000801CA" w:rsidP="000801CA">
            <w:pPr>
              <w:spacing w:after="0" w:line="240" w:lineRule="auto"/>
              <w:rPr>
                <w:rFonts w:ascii="GHEA Grapalat" w:eastAsia="Times New Roman" w:hAnsi="GHEA Grapalat" w:cs="Sylfaen"/>
                <w:color w:val="000000"/>
                <w:sz w:val="20"/>
                <w:szCs w:val="20"/>
                <w:lang w:val="en-US"/>
              </w:rPr>
            </w:pPr>
          </w:p>
          <w:p w14:paraId="03A019C6" w14:textId="77777777" w:rsidR="000801CA" w:rsidRPr="000801CA" w:rsidRDefault="000801CA" w:rsidP="000801CA">
            <w:pPr>
              <w:spacing w:after="0" w:line="240" w:lineRule="auto"/>
              <w:rPr>
                <w:rFonts w:ascii="GHEA Grapalat" w:eastAsia="Times New Roman" w:hAnsi="GHEA Grapalat" w:cs="Sylfaen"/>
                <w:sz w:val="20"/>
                <w:szCs w:val="20"/>
                <w:lang w:val="en-US"/>
              </w:rPr>
            </w:pPr>
          </w:p>
          <w:p w14:paraId="30097D53" w14:textId="77777777" w:rsidR="000801CA" w:rsidRPr="000801CA" w:rsidRDefault="000801CA" w:rsidP="000801CA">
            <w:pPr>
              <w:spacing w:after="0" w:line="240" w:lineRule="auto"/>
              <w:jc w:val="right"/>
              <w:rPr>
                <w:rFonts w:ascii="GHEA Grapalat" w:eastAsia="Times New Roman" w:hAnsi="GHEA Grapalat" w:cs="Arial"/>
                <w:sz w:val="20"/>
                <w:szCs w:val="20"/>
                <w:lang w:val="en-US"/>
              </w:rPr>
            </w:pPr>
          </w:p>
        </w:tc>
      </w:tr>
    </w:tbl>
    <w:p w14:paraId="2C84F385" w14:textId="77777777" w:rsidR="000801CA" w:rsidRPr="000801CA" w:rsidRDefault="000801CA" w:rsidP="000801C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37F09C4" w14:textId="77777777" w:rsidR="000801CA" w:rsidRPr="000801CA" w:rsidRDefault="000801CA" w:rsidP="000801C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3BA64C84" w14:textId="77777777" w:rsidR="000801CA" w:rsidRPr="000801CA" w:rsidRDefault="000801CA" w:rsidP="000801C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75D23326" w14:textId="77777777" w:rsidR="000801CA" w:rsidRPr="000801CA" w:rsidRDefault="000801CA" w:rsidP="000801C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1C0138C9" w14:textId="77777777" w:rsidR="000801CA" w:rsidRPr="000801CA" w:rsidRDefault="000801CA" w:rsidP="000801C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75EC33C9" w14:textId="77777777" w:rsidR="000801CA" w:rsidRPr="000801CA" w:rsidRDefault="000801CA" w:rsidP="000801C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0801C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8B8BC7" w14:textId="77777777" w:rsidR="000801CA" w:rsidRPr="000801CA" w:rsidRDefault="000801CA" w:rsidP="000801CA">
      <w:pPr>
        <w:spacing w:after="0" w:line="240" w:lineRule="auto"/>
        <w:jc w:val="center"/>
        <w:rPr>
          <w:rFonts w:ascii="GHEA Grapalat" w:eastAsia="Times New Roman" w:hAnsi="GHEA Grapalat" w:cs="Times New Roman"/>
          <w:b/>
          <w:lang w:val="nl-NL"/>
        </w:rPr>
      </w:pPr>
      <w:r w:rsidRPr="000801CA">
        <w:rPr>
          <w:rFonts w:ascii="GHEA Grapalat" w:eastAsia="Times New Roman" w:hAnsi="GHEA Grapalat" w:cs="Times New Roman"/>
          <w:b/>
          <w:sz w:val="24"/>
          <w:szCs w:val="24"/>
          <w:lang w:val="hy-AM"/>
        </w:rPr>
        <w:br w:type="page"/>
      </w:r>
      <w:r w:rsidRPr="000801CA">
        <w:rPr>
          <w:rFonts w:ascii="GHEA Grapalat" w:eastAsia="Times New Roman" w:hAnsi="GHEA Grapalat" w:cs="Times New Roman"/>
          <w:b/>
          <w:lang w:val="hy-AM"/>
        </w:rPr>
        <w:lastRenderedPageBreak/>
        <w:t>Վճարմանպահանջագրիպարտադիրվավերապայմաններըևլրացմանուղեցույցը</w:t>
      </w:r>
    </w:p>
    <w:p w14:paraId="617DF82E" w14:textId="77777777" w:rsidR="000801CA" w:rsidRPr="000801CA" w:rsidRDefault="000801CA" w:rsidP="000801C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801CA" w:rsidRPr="000801CA" w14:paraId="27BF572F" w14:textId="77777777" w:rsidTr="004C22DB">
        <w:tc>
          <w:tcPr>
            <w:tcW w:w="720" w:type="dxa"/>
            <w:tcBorders>
              <w:top w:val="single" w:sz="4" w:space="0" w:color="auto"/>
              <w:left w:val="single" w:sz="4" w:space="0" w:color="auto"/>
              <w:bottom w:val="single" w:sz="4" w:space="0" w:color="auto"/>
              <w:right w:val="single" w:sz="4" w:space="0" w:color="auto"/>
            </w:tcBorders>
          </w:tcPr>
          <w:p w14:paraId="38A6E0F8" w14:textId="77777777" w:rsidR="000801CA" w:rsidRPr="000801CA" w:rsidRDefault="000801CA" w:rsidP="000801CA">
            <w:pPr>
              <w:spacing w:after="0" w:line="240" w:lineRule="auto"/>
              <w:jc w:val="both"/>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14:paraId="75114A61" w14:textId="77777777" w:rsidR="000801CA" w:rsidRPr="000801CA" w:rsidRDefault="000801CA" w:rsidP="000801CA">
            <w:pPr>
              <w:spacing w:after="0" w:line="240" w:lineRule="auto"/>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35F6599" w14:textId="77777777" w:rsidR="000801CA" w:rsidRPr="000801CA" w:rsidRDefault="000801CA" w:rsidP="000801CA">
            <w:pPr>
              <w:spacing w:after="0" w:line="240" w:lineRule="auto"/>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Նշված դաշտի/</w:t>
            </w:r>
          </w:p>
          <w:p w14:paraId="6DC969E2" w14:textId="77777777" w:rsidR="000801CA" w:rsidRPr="000801CA" w:rsidRDefault="000801CA" w:rsidP="000801CA">
            <w:pPr>
              <w:spacing w:after="0" w:line="240" w:lineRule="auto"/>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2EFF1FE" w14:textId="77777777" w:rsidR="000801CA" w:rsidRPr="000801CA" w:rsidRDefault="000801CA" w:rsidP="000801CA">
            <w:pPr>
              <w:spacing w:after="0" w:line="240" w:lineRule="auto"/>
              <w:jc w:val="center"/>
              <w:rPr>
                <w:rFonts w:ascii="GHEA Grapalat" w:eastAsia="Times New Roman" w:hAnsi="GHEA Grapalat" w:cs="Times New Roman"/>
                <w:b/>
                <w:sz w:val="20"/>
                <w:szCs w:val="20"/>
                <w:lang w:val="hy-AM"/>
              </w:rPr>
            </w:pPr>
            <w:r w:rsidRPr="000801CA">
              <w:rPr>
                <w:rFonts w:ascii="GHEA Grapalat" w:eastAsia="Times New Roman" w:hAnsi="GHEA Grapalat" w:cs="Times New Roman"/>
                <w:b/>
                <w:sz w:val="20"/>
                <w:szCs w:val="20"/>
                <w:lang w:val="en-US"/>
              </w:rPr>
              <w:t>Վավերապայմանի լրացման պահանջը</w:t>
            </w:r>
          </w:p>
          <w:p w14:paraId="2A2396E2" w14:textId="77777777" w:rsidR="000801CA" w:rsidRPr="000801CA" w:rsidRDefault="000801CA" w:rsidP="000801CA">
            <w:pPr>
              <w:spacing w:after="0" w:line="240" w:lineRule="auto"/>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w:t>
            </w:r>
            <w:r w:rsidRPr="000801CA">
              <w:rPr>
                <w:rFonts w:ascii="GHEA Grapalat" w:eastAsia="Times New Roman" w:hAnsi="GHEA Grapalat" w:cs="Times New Roman"/>
                <w:b/>
                <w:sz w:val="20"/>
                <w:szCs w:val="20"/>
                <w:lang w:val="hy-AM"/>
              </w:rPr>
              <w:t>գնումների գործընթացի հետ կապված</w:t>
            </w:r>
            <w:r w:rsidRPr="000801CA">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32602E60" w14:textId="77777777" w:rsidR="000801CA" w:rsidRPr="000801CA" w:rsidRDefault="000801CA" w:rsidP="000801CA">
            <w:pPr>
              <w:spacing w:after="0" w:line="240" w:lineRule="auto"/>
              <w:ind w:left="-588" w:firstLine="588"/>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Վավերապայմանը</w:t>
            </w:r>
          </w:p>
          <w:p w14:paraId="2EDFDD49" w14:textId="77777777" w:rsidR="000801CA" w:rsidRPr="000801CA" w:rsidRDefault="000801CA" w:rsidP="000801CA">
            <w:pPr>
              <w:spacing w:after="0" w:line="240" w:lineRule="auto"/>
              <w:ind w:left="-588" w:firstLine="588"/>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 xml:space="preserve">լրացնող կողմը` </w:t>
            </w:r>
          </w:p>
          <w:p w14:paraId="5D390D23" w14:textId="77777777" w:rsidR="000801CA" w:rsidRPr="000801CA" w:rsidRDefault="000801CA" w:rsidP="000801CA">
            <w:pPr>
              <w:spacing w:after="0" w:line="240" w:lineRule="auto"/>
              <w:ind w:left="-588" w:firstLine="588"/>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շահառուն կամ վճարողը</w:t>
            </w:r>
          </w:p>
          <w:p w14:paraId="70B9ECD3" w14:textId="77777777" w:rsidR="000801CA" w:rsidRPr="000801CA" w:rsidRDefault="000801CA" w:rsidP="000801CA">
            <w:pPr>
              <w:spacing w:after="0" w:line="240" w:lineRule="auto"/>
              <w:ind w:left="-588" w:firstLine="588"/>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w:t>
            </w:r>
            <w:r w:rsidRPr="000801CA">
              <w:rPr>
                <w:rFonts w:ascii="GHEA Grapalat" w:eastAsia="Times New Roman" w:hAnsi="GHEA Grapalat" w:cs="Times New Roman"/>
                <w:b/>
                <w:sz w:val="20"/>
                <w:szCs w:val="20"/>
                <w:lang w:val="hy-AM"/>
              </w:rPr>
              <w:t>գնումների գործընթացի հետ կապված</w:t>
            </w:r>
            <w:r w:rsidRPr="000801CA">
              <w:rPr>
                <w:rFonts w:ascii="GHEA Grapalat" w:eastAsia="Times New Roman" w:hAnsi="GHEA Grapalat" w:cs="Times New Roman"/>
                <w:b/>
                <w:sz w:val="20"/>
                <w:szCs w:val="20"/>
                <w:lang w:val="en-US"/>
              </w:rPr>
              <w:t>)</w:t>
            </w:r>
          </w:p>
        </w:tc>
      </w:tr>
      <w:tr w:rsidR="000801CA" w:rsidRPr="000801CA" w14:paraId="478DF606" w14:textId="77777777" w:rsidTr="004C22DB">
        <w:tc>
          <w:tcPr>
            <w:tcW w:w="720" w:type="dxa"/>
            <w:tcBorders>
              <w:top w:val="single" w:sz="4" w:space="0" w:color="auto"/>
              <w:left w:val="single" w:sz="4" w:space="0" w:color="auto"/>
              <w:bottom w:val="single" w:sz="4" w:space="0" w:color="auto"/>
              <w:right w:val="single" w:sz="4" w:space="0" w:color="auto"/>
            </w:tcBorders>
          </w:tcPr>
          <w:p w14:paraId="72807BB7" w14:textId="77777777" w:rsidR="000801CA" w:rsidRPr="000801CA" w:rsidRDefault="000801CA" w:rsidP="000801CA">
            <w:pPr>
              <w:spacing w:after="0" w:line="240" w:lineRule="auto"/>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14:paraId="46170CEC" w14:textId="77777777" w:rsidR="000801CA" w:rsidRPr="000801CA" w:rsidRDefault="000801CA" w:rsidP="000801CA">
            <w:pPr>
              <w:spacing w:after="0" w:line="240" w:lineRule="auto"/>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14:paraId="7D5793DF" w14:textId="77777777" w:rsidR="000801CA" w:rsidRPr="000801CA" w:rsidRDefault="000801CA" w:rsidP="000801CA">
            <w:pPr>
              <w:spacing w:after="0" w:line="240" w:lineRule="auto"/>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14:paraId="23D0BF8F" w14:textId="77777777" w:rsidR="000801CA" w:rsidRPr="000801CA" w:rsidRDefault="000801CA" w:rsidP="000801CA">
            <w:pPr>
              <w:spacing w:after="0" w:line="240" w:lineRule="auto"/>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14:paraId="1A519A02" w14:textId="77777777" w:rsidR="000801CA" w:rsidRPr="000801CA" w:rsidRDefault="000801CA" w:rsidP="000801CA">
            <w:pPr>
              <w:spacing w:after="0" w:line="240" w:lineRule="auto"/>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5</w:t>
            </w:r>
          </w:p>
        </w:tc>
      </w:tr>
      <w:tr w:rsidR="000801CA" w:rsidRPr="000801CA" w14:paraId="4958036A" w14:textId="77777777" w:rsidTr="004C22DB">
        <w:tc>
          <w:tcPr>
            <w:tcW w:w="720" w:type="dxa"/>
            <w:tcBorders>
              <w:top w:val="single" w:sz="4" w:space="0" w:color="auto"/>
              <w:left w:val="single" w:sz="4" w:space="0" w:color="auto"/>
              <w:bottom w:val="single" w:sz="4" w:space="0" w:color="auto"/>
              <w:right w:val="single" w:sz="4" w:space="0" w:color="auto"/>
            </w:tcBorders>
          </w:tcPr>
          <w:p w14:paraId="2C241FF8"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0EB3421"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A3B90F5"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3A34DEF9"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195ABED7"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Փաստաթղթի վրա նախապես լրացված է &lt;Վճարման պահանջագիր&gt;</w:t>
            </w:r>
          </w:p>
        </w:tc>
      </w:tr>
      <w:tr w:rsidR="000801CA" w:rsidRPr="000801CA" w14:paraId="7566548E" w14:textId="77777777" w:rsidTr="004C22DB">
        <w:tc>
          <w:tcPr>
            <w:tcW w:w="720" w:type="dxa"/>
            <w:tcBorders>
              <w:top w:val="single" w:sz="4" w:space="0" w:color="auto"/>
              <w:left w:val="single" w:sz="4" w:space="0" w:color="auto"/>
              <w:bottom w:val="single" w:sz="4" w:space="0" w:color="auto"/>
              <w:right w:val="single" w:sz="4" w:space="0" w:color="auto"/>
            </w:tcBorders>
          </w:tcPr>
          <w:p w14:paraId="5087D405" w14:textId="77777777" w:rsidR="000801CA" w:rsidRPr="000801CA" w:rsidRDefault="000801CA" w:rsidP="000801CA">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05DDADD8" w14:textId="77777777" w:rsidR="000801CA" w:rsidRPr="000801CA" w:rsidRDefault="000801CA" w:rsidP="000801CA">
            <w:pPr>
              <w:spacing w:after="0" w:line="240" w:lineRule="auto"/>
              <w:jc w:val="both"/>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62EBC5"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1FBB62B"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30883BAE"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0801CA" w:rsidRPr="000801CA" w14:paraId="47540B0F" w14:textId="77777777" w:rsidTr="004C22DB">
        <w:tc>
          <w:tcPr>
            <w:tcW w:w="720" w:type="dxa"/>
            <w:tcBorders>
              <w:top w:val="single" w:sz="4" w:space="0" w:color="auto"/>
              <w:left w:val="single" w:sz="4" w:space="0" w:color="auto"/>
              <w:bottom w:val="single" w:sz="4" w:space="0" w:color="auto"/>
              <w:right w:val="single" w:sz="4" w:space="0" w:color="auto"/>
            </w:tcBorders>
          </w:tcPr>
          <w:p w14:paraId="71C6D454" w14:textId="77777777" w:rsidR="000801CA" w:rsidRPr="000801CA" w:rsidRDefault="000801CA" w:rsidP="000801CA">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73CC8762" w14:textId="77777777" w:rsidR="000801CA" w:rsidRPr="000801CA" w:rsidRDefault="000801CA" w:rsidP="000801CA">
            <w:pPr>
              <w:spacing w:after="0" w:line="240" w:lineRule="auto"/>
              <w:jc w:val="both"/>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872B7F6"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34080780"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14:paraId="331476A5"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331853CF" w14:textId="77777777" w:rsidR="000801CA" w:rsidRPr="000801CA" w:rsidRDefault="000801CA" w:rsidP="000801CA">
            <w:pPr>
              <w:spacing w:after="0" w:line="240" w:lineRule="auto"/>
              <w:ind w:left="132" w:hanging="132"/>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0801CA">
              <w:rPr>
                <w:rFonts w:ascii="GHEA Grapalat" w:eastAsia="Times New Roman" w:hAnsi="GHEA Grapalat" w:cs="Times New Roman"/>
                <w:sz w:val="20"/>
                <w:szCs w:val="20"/>
                <w:lang w:val="hy-AM"/>
              </w:rPr>
              <w:t xml:space="preserve">: </w:t>
            </w:r>
          </w:p>
        </w:tc>
      </w:tr>
      <w:tr w:rsidR="000801CA" w:rsidRPr="000801CA" w14:paraId="69185446" w14:textId="77777777" w:rsidTr="004C22DB">
        <w:tc>
          <w:tcPr>
            <w:tcW w:w="720" w:type="dxa"/>
            <w:tcBorders>
              <w:top w:val="single" w:sz="4" w:space="0" w:color="auto"/>
              <w:left w:val="single" w:sz="4" w:space="0" w:color="auto"/>
              <w:bottom w:val="single" w:sz="4" w:space="0" w:color="auto"/>
              <w:right w:val="single" w:sz="4" w:space="0" w:color="auto"/>
            </w:tcBorders>
          </w:tcPr>
          <w:p w14:paraId="7E3916A3" w14:textId="77777777" w:rsidR="000801CA" w:rsidRPr="000801CA" w:rsidRDefault="000801CA" w:rsidP="000801CA">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6F266366" w14:textId="77777777" w:rsidR="000801CA" w:rsidRPr="000801CA" w:rsidRDefault="000801CA" w:rsidP="000801CA">
            <w:pPr>
              <w:spacing w:after="0" w:line="240" w:lineRule="auto"/>
              <w:jc w:val="both"/>
              <w:rPr>
                <w:rFonts w:ascii="GHEA Grapalat" w:eastAsia="Times New Roman" w:hAnsi="GHEA Grapalat" w:cs="Times New Roman"/>
                <w:sz w:val="20"/>
                <w:szCs w:val="20"/>
                <w:lang w:val="en-US"/>
              </w:rPr>
            </w:pPr>
            <w:r w:rsidRPr="000801CA">
              <w:rPr>
                <w:rFonts w:ascii="GHEA Grapalat" w:eastAsia="Times New Roman" w:hAnsi="GHEA Grapalat" w:cs="Sylfaen"/>
                <w:sz w:val="20"/>
                <w:szCs w:val="20"/>
                <w:lang w:val="hy-AM"/>
              </w:rPr>
              <w:t>Վճարողի անվանումը</w:t>
            </w:r>
            <w:r w:rsidRPr="000801CA">
              <w:rPr>
                <w:rFonts w:ascii="GHEA Grapalat" w:eastAsia="Times New Roman" w:hAnsi="GHEA Grapalat" w:cs="Sylfaen"/>
                <w:sz w:val="20"/>
                <w:szCs w:val="20"/>
                <w:lang w:val="en-US"/>
              </w:rPr>
              <w:t>,</w:t>
            </w:r>
            <w:r w:rsidRPr="000801C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EC02762"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CB3A0A9"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14:paraId="322746DE"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7D67377" w14:textId="77777777" w:rsidR="000801CA" w:rsidRPr="000801CA" w:rsidRDefault="000801CA" w:rsidP="000801CA">
            <w:pPr>
              <w:spacing w:after="0" w:line="240" w:lineRule="auto"/>
              <w:ind w:left="252" w:hanging="252"/>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վճարողի կողմից</w:t>
            </w:r>
          </w:p>
        </w:tc>
      </w:tr>
      <w:tr w:rsidR="000801CA" w:rsidRPr="000801CA" w14:paraId="28F0AA58" w14:textId="77777777" w:rsidTr="004C22DB">
        <w:tc>
          <w:tcPr>
            <w:tcW w:w="720" w:type="dxa"/>
            <w:tcBorders>
              <w:top w:val="single" w:sz="4" w:space="0" w:color="auto"/>
              <w:left w:val="single" w:sz="4" w:space="0" w:color="auto"/>
              <w:bottom w:val="single" w:sz="4" w:space="0" w:color="auto"/>
              <w:right w:val="single" w:sz="4" w:space="0" w:color="auto"/>
            </w:tcBorders>
          </w:tcPr>
          <w:p w14:paraId="6565FC89"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95FE52"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94A4E81"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2B285FB"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5CA9CDD"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վճարողի կողմից</w:t>
            </w:r>
          </w:p>
        </w:tc>
      </w:tr>
      <w:tr w:rsidR="000801CA" w:rsidRPr="000801CA" w14:paraId="6FFB4EBD" w14:textId="77777777" w:rsidTr="004C22DB">
        <w:tc>
          <w:tcPr>
            <w:tcW w:w="720" w:type="dxa"/>
            <w:tcBorders>
              <w:top w:val="single" w:sz="4" w:space="0" w:color="auto"/>
              <w:left w:val="single" w:sz="4" w:space="0" w:color="auto"/>
              <w:bottom w:val="single" w:sz="4" w:space="0" w:color="auto"/>
              <w:right w:val="single" w:sz="4" w:space="0" w:color="auto"/>
            </w:tcBorders>
          </w:tcPr>
          <w:p w14:paraId="33C3C690"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8A55EEC"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 xml:space="preserve">վճարողի </w:t>
            </w:r>
            <w:r w:rsidRPr="000801CA">
              <w:rPr>
                <w:rFonts w:ascii="GHEA Grapalat" w:eastAsia="Times New Roman" w:hAnsi="GHEA Grapalat" w:cs="Times New Roman"/>
                <w:sz w:val="20"/>
                <w:szCs w:val="20"/>
                <w:lang w:val="en-US"/>
              </w:rPr>
              <w:lastRenderedPageBreak/>
              <w:t>հաշվի համարը</w:t>
            </w:r>
          </w:p>
        </w:tc>
        <w:tc>
          <w:tcPr>
            <w:tcW w:w="2050" w:type="dxa"/>
            <w:tcBorders>
              <w:top w:val="single" w:sz="4" w:space="0" w:color="auto"/>
              <w:left w:val="single" w:sz="4" w:space="0" w:color="auto"/>
              <w:bottom w:val="single" w:sz="4" w:space="0" w:color="auto"/>
              <w:right w:val="single" w:sz="4" w:space="0" w:color="auto"/>
            </w:tcBorders>
          </w:tcPr>
          <w:p w14:paraId="7B37710D"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8F90087"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14:paraId="2395F7D0"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lastRenderedPageBreak/>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B50A5F4"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lastRenderedPageBreak/>
              <w:t xml:space="preserve">լրացվում է </w:t>
            </w:r>
            <w:r w:rsidRPr="000801CA">
              <w:rPr>
                <w:rFonts w:ascii="GHEA Grapalat" w:eastAsia="Times New Roman" w:hAnsi="GHEA Grapalat" w:cs="Times New Roman"/>
                <w:sz w:val="20"/>
                <w:szCs w:val="20"/>
                <w:lang w:val="en-US"/>
              </w:rPr>
              <w:lastRenderedPageBreak/>
              <w:t>վճարողի կողմից</w:t>
            </w:r>
          </w:p>
        </w:tc>
      </w:tr>
      <w:tr w:rsidR="000801CA" w:rsidRPr="000801CA" w14:paraId="32E0CEA5" w14:textId="77777777" w:rsidTr="004C22DB">
        <w:tc>
          <w:tcPr>
            <w:tcW w:w="720" w:type="dxa"/>
            <w:tcBorders>
              <w:top w:val="single" w:sz="4" w:space="0" w:color="auto"/>
              <w:left w:val="single" w:sz="4" w:space="0" w:color="auto"/>
              <w:bottom w:val="single" w:sz="4" w:space="0" w:color="auto"/>
              <w:right w:val="single" w:sz="4" w:space="0" w:color="auto"/>
            </w:tcBorders>
          </w:tcPr>
          <w:p w14:paraId="1708A558"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41BBDE09"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F41DA88"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7C697662"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ոչ պարտադիր</w:t>
            </w:r>
          </w:p>
          <w:p w14:paraId="74EF8BC7"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4D24D00"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վճարողի կողմից</w:t>
            </w:r>
          </w:p>
        </w:tc>
      </w:tr>
      <w:tr w:rsidR="000801CA" w:rsidRPr="000801CA" w14:paraId="5D24D5B7" w14:textId="77777777" w:rsidTr="004C22DB">
        <w:tc>
          <w:tcPr>
            <w:tcW w:w="720" w:type="dxa"/>
            <w:tcBorders>
              <w:top w:val="single" w:sz="4" w:space="0" w:color="auto"/>
              <w:left w:val="single" w:sz="4" w:space="0" w:color="auto"/>
              <w:bottom w:val="single" w:sz="4" w:space="0" w:color="auto"/>
              <w:right w:val="single" w:sz="4" w:space="0" w:color="auto"/>
            </w:tcBorders>
          </w:tcPr>
          <w:p w14:paraId="75645B04"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604A8CF"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BCCC686"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9E8B46F"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ոչ պարտադիր</w:t>
            </w:r>
          </w:p>
          <w:p w14:paraId="0F5ED12E"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38B96CC"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վճարողի կողմից</w:t>
            </w:r>
          </w:p>
        </w:tc>
      </w:tr>
      <w:tr w:rsidR="000801CA" w:rsidRPr="000801CA" w14:paraId="1C20FA1B" w14:textId="77777777" w:rsidTr="004C22DB">
        <w:tc>
          <w:tcPr>
            <w:tcW w:w="720" w:type="dxa"/>
            <w:tcBorders>
              <w:top w:val="single" w:sz="4" w:space="0" w:color="auto"/>
              <w:left w:val="single" w:sz="4" w:space="0" w:color="auto"/>
              <w:bottom w:val="single" w:sz="4" w:space="0" w:color="auto"/>
              <w:right w:val="single" w:sz="4" w:space="0" w:color="auto"/>
            </w:tcBorders>
          </w:tcPr>
          <w:p w14:paraId="6927C3DD"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591F530"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շահառու</w:t>
            </w:r>
            <w:r w:rsidRPr="000801CA">
              <w:rPr>
                <w:rFonts w:ascii="GHEA Grapalat" w:eastAsia="Times New Roman" w:hAnsi="GHEA Grapalat" w:cs="Sylfaen"/>
                <w:sz w:val="20"/>
                <w:szCs w:val="20"/>
                <w:lang w:val="hy-AM"/>
              </w:rPr>
              <w:t>ի  անվանումը</w:t>
            </w:r>
            <w:r w:rsidRPr="000801CA">
              <w:rPr>
                <w:rFonts w:ascii="GHEA Grapalat" w:eastAsia="Times New Roman" w:hAnsi="GHEA Grapalat" w:cs="Sylfaen"/>
                <w:sz w:val="20"/>
                <w:szCs w:val="20"/>
                <w:lang w:val="en-US"/>
              </w:rPr>
              <w:t>,</w:t>
            </w:r>
            <w:r w:rsidRPr="000801C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B780E9A"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7D4ED76"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14:paraId="0EA66E3C"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1DFA746"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նախապես լրացվում է շահառուի կողմից` հրավերով</w:t>
            </w:r>
          </w:p>
        </w:tc>
      </w:tr>
      <w:tr w:rsidR="000801CA" w:rsidRPr="000801CA" w14:paraId="122EE752" w14:textId="77777777" w:rsidTr="004C22DB">
        <w:tc>
          <w:tcPr>
            <w:tcW w:w="720" w:type="dxa"/>
            <w:tcBorders>
              <w:top w:val="single" w:sz="4" w:space="0" w:color="auto"/>
              <w:left w:val="single" w:sz="4" w:space="0" w:color="auto"/>
              <w:bottom w:val="single" w:sz="4" w:space="0" w:color="auto"/>
              <w:right w:val="single" w:sz="4" w:space="0" w:color="auto"/>
            </w:tcBorders>
          </w:tcPr>
          <w:p w14:paraId="382790D6"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0EC2FF7"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շահառուի Հ</w:t>
            </w:r>
            <w:r w:rsidRPr="000801C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FF908D8"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FD538CF"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ոչ պարտադիր</w:t>
            </w:r>
          </w:p>
          <w:p w14:paraId="61F13E14"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Sylfaen"/>
                <w:sz w:val="20"/>
                <w:szCs w:val="20"/>
                <w:lang w:val="en-US"/>
              </w:rPr>
              <w:t xml:space="preserve"> (</w:t>
            </w:r>
            <w:r w:rsidRPr="000801CA">
              <w:rPr>
                <w:rFonts w:ascii="GHEA Grapalat" w:eastAsia="Times New Roman" w:hAnsi="GHEA Grapalat" w:cs="Sylfaen"/>
                <w:sz w:val="20"/>
                <w:szCs w:val="20"/>
                <w:lang w:val="hy-AM"/>
              </w:rPr>
              <w:t>գնումների հետ կապված գործընթացում չի լրացվում</w:t>
            </w:r>
            <w:r w:rsidRPr="000801CA">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7EE78038"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Sylfaen"/>
                <w:sz w:val="20"/>
                <w:szCs w:val="20"/>
                <w:lang w:val="ru-RU"/>
              </w:rPr>
              <w:t>(</w:t>
            </w:r>
            <w:r w:rsidRPr="000801CA">
              <w:rPr>
                <w:rFonts w:ascii="GHEA Grapalat" w:eastAsia="Times New Roman" w:hAnsi="GHEA Grapalat" w:cs="Sylfaen"/>
                <w:sz w:val="20"/>
                <w:szCs w:val="20"/>
                <w:lang w:val="hy-AM"/>
              </w:rPr>
              <w:t>չի լրացվում</w:t>
            </w:r>
            <w:r w:rsidRPr="000801CA">
              <w:rPr>
                <w:rFonts w:ascii="GHEA Grapalat" w:eastAsia="Times New Roman" w:hAnsi="GHEA Grapalat" w:cs="Sylfaen"/>
                <w:sz w:val="20"/>
                <w:szCs w:val="20"/>
                <w:lang w:val="ru-RU"/>
              </w:rPr>
              <w:t>)</w:t>
            </w:r>
          </w:p>
        </w:tc>
      </w:tr>
      <w:tr w:rsidR="000801CA" w:rsidRPr="000801CA" w14:paraId="5EE06F52" w14:textId="77777777" w:rsidTr="004C22DB">
        <w:tc>
          <w:tcPr>
            <w:tcW w:w="720" w:type="dxa"/>
            <w:tcBorders>
              <w:top w:val="single" w:sz="4" w:space="0" w:color="auto"/>
              <w:left w:val="single" w:sz="4" w:space="0" w:color="auto"/>
              <w:bottom w:val="single" w:sz="4" w:space="0" w:color="auto"/>
              <w:right w:val="single" w:sz="4" w:space="0" w:color="auto"/>
            </w:tcBorders>
          </w:tcPr>
          <w:p w14:paraId="2C6CFBBF"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C02A8BF"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D10A9D6"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35059B9"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ոչ պարտադիր</w:t>
            </w:r>
          </w:p>
          <w:p w14:paraId="7C8EE605"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11B4987"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նախապես լրացվում է շահառուի կողմից` հրավերով</w:t>
            </w:r>
          </w:p>
        </w:tc>
      </w:tr>
      <w:tr w:rsidR="000801CA" w:rsidRPr="000801CA" w14:paraId="61295795" w14:textId="77777777" w:rsidTr="004C22DB">
        <w:tc>
          <w:tcPr>
            <w:tcW w:w="720" w:type="dxa"/>
            <w:tcBorders>
              <w:top w:val="single" w:sz="4" w:space="0" w:color="auto"/>
              <w:left w:val="single" w:sz="4" w:space="0" w:color="auto"/>
              <w:bottom w:val="single" w:sz="4" w:space="0" w:color="auto"/>
              <w:right w:val="single" w:sz="4" w:space="0" w:color="auto"/>
            </w:tcBorders>
          </w:tcPr>
          <w:p w14:paraId="631B8E3B"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C476C"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շահառուին սպասարկող ֆինանսական կազմակեր</w:t>
            </w:r>
            <w:r w:rsidRPr="000801CA">
              <w:rPr>
                <w:rFonts w:ascii="GHEA Grapalat" w:eastAsia="Times New Roman" w:hAnsi="GHEA Grapalat" w:cs="Times New Roman"/>
                <w:sz w:val="20"/>
                <w:szCs w:val="20"/>
                <w:lang w:val="en-US"/>
              </w:rPr>
              <w:lastRenderedPageBreak/>
              <w:t xml:space="preserve">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4BCD9D8"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BFE049E"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7B03F05F"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նախապես լրացվում է շահառուի կողմից` հրավերով</w:t>
            </w:r>
          </w:p>
        </w:tc>
      </w:tr>
      <w:tr w:rsidR="000801CA" w:rsidRPr="000801CA" w14:paraId="1135B521" w14:textId="77777777" w:rsidTr="004C22DB">
        <w:tc>
          <w:tcPr>
            <w:tcW w:w="720" w:type="dxa"/>
            <w:tcBorders>
              <w:top w:val="single" w:sz="4" w:space="0" w:color="auto"/>
              <w:left w:val="single" w:sz="4" w:space="0" w:color="auto"/>
              <w:bottom w:val="single" w:sz="4" w:space="0" w:color="auto"/>
              <w:right w:val="single" w:sz="4" w:space="0" w:color="auto"/>
            </w:tcBorders>
          </w:tcPr>
          <w:p w14:paraId="0A11DEB3"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6A993E42"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3F663E3"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E62C33E"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14:paraId="5DE9222C"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շահառուի այն բանկային (</w:t>
            </w:r>
            <w:r w:rsidRPr="000801CA">
              <w:rPr>
                <w:rFonts w:ascii="GHEA Grapalat" w:eastAsia="Times New Roman" w:hAnsi="GHEA Grapalat" w:cs="Times New Roman"/>
                <w:sz w:val="20"/>
                <w:szCs w:val="20"/>
                <w:lang w:val="hy-AM"/>
              </w:rPr>
              <w:t>գանձապետական</w:t>
            </w:r>
            <w:r w:rsidRPr="000801CA">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3D0ED8A"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նախապես լրացվում է շահառուի կողմից` հրավերով</w:t>
            </w:r>
          </w:p>
        </w:tc>
      </w:tr>
      <w:tr w:rsidR="000801CA" w:rsidRPr="000801CA" w14:paraId="0CFBED26" w14:textId="77777777" w:rsidTr="004C22DB">
        <w:tc>
          <w:tcPr>
            <w:tcW w:w="720" w:type="dxa"/>
            <w:tcBorders>
              <w:top w:val="single" w:sz="4" w:space="0" w:color="auto"/>
              <w:left w:val="single" w:sz="4" w:space="0" w:color="auto"/>
              <w:bottom w:val="single" w:sz="4" w:space="0" w:color="auto"/>
              <w:right w:val="single" w:sz="4" w:space="0" w:color="auto"/>
            </w:tcBorders>
          </w:tcPr>
          <w:p w14:paraId="54727F57"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78C09F7"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2672F01"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B83373F"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14:paraId="63EB255B"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F04FA1C"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en-US"/>
              </w:rPr>
              <w:t>լրացվում է վճարողի կողմից</w:t>
            </w:r>
          </w:p>
        </w:tc>
      </w:tr>
      <w:tr w:rsidR="000801CA" w:rsidRPr="00555268" w14:paraId="5AFAC31E" w14:textId="77777777" w:rsidTr="004C22DB">
        <w:tc>
          <w:tcPr>
            <w:tcW w:w="720" w:type="dxa"/>
            <w:tcBorders>
              <w:top w:val="single" w:sz="4" w:space="0" w:color="auto"/>
              <w:left w:val="single" w:sz="4" w:space="0" w:color="auto"/>
              <w:bottom w:val="single" w:sz="4" w:space="0" w:color="auto"/>
              <w:right w:val="single" w:sz="4" w:space="0" w:color="auto"/>
            </w:tcBorders>
          </w:tcPr>
          <w:p w14:paraId="37C590A4"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14AA225"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173B329F"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511B4AF"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ոչ պարտադիր</w:t>
            </w:r>
          </w:p>
          <w:p w14:paraId="234D7CE3"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EBCC5BD"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Sylfaen"/>
                <w:sz w:val="20"/>
                <w:szCs w:val="20"/>
                <w:lang w:val="hy-AM"/>
              </w:rPr>
              <w:t>(չի լրացվում եւ չի կիրառվում)</w:t>
            </w:r>
          </w:p>
        </w:tc>
      </w:tr>
      <w:tr w:rsidR="000801CA" w:rsidRPr="000801CA" w14:paraId="5BA85B24" w14:textId="77777777" w:rsidTr="004C22DB">
        <w:tc>
          <w:tcPr>
            <w:tcW w:w="720" w:type="dxa"/>
            <w:tcBorders>
              <w:top w:val="single" w:sz="4" w:space="0" w:color="auto"/>
              <w:left w:val="single" w:sz="4" w:space="0" w:color="auto"/>
              <w:bottom w:val="single" w:sz="4" w:space="0" w:color="auto"/>
              <w:right w:val="single" w:sz="4" w:space="0" w:color="auto"/>
            </w:tcBorders>
          </w:tcPr>
          <w:p w14:paraId="611C3F9F"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3C19BEB"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5874218"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30FF3D47"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4ADEAD3A"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վճարողի կողմից</w:t>
            </w:r>
          </w:p>
        </w:tc>
      </w:tr>
      <w:tr w:rsidR="000801CA" w:rsidRPr="00555268" w14:paraId="440907BF" w14:textId="77777777" w:rsidTr="004C22DB">
        <w:tc>
          <w:tcPr>
            <w:tcW w:w="720" w:type="dxa"/>
            <w:tcBorders>
              <w:top w:val="single" w:sz="4" w:space="0" w:color="auto"/>
              <w:left w:val="single" w:sz="4" w:space="0" w:color="auto"/>
              <w:bottom w:val="single" w:sz="4" w:space="0" w:color="auto"/>
              <w:right w:val="single" w:sz="4" w:space="0" w:color="auto"/>
            </w:tcBorders>
          </w:tcPr>
          <w:p w14:paraId="64BD6272"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0769E9B"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1AF8F6D"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771E30BF"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en-US"/>
              </w:rPr>
              <w:t xml:space="preserve">Պարտադիր </w:t>
            </w:r>
            <w:r w:rsidRPr="000801CA">
              <w:rPr>
                <w:rFonts w:ascii="GHEA Grapalat" w:eastAsia="Times New Roman" w:hAnsi="GHEA Grapalat" w:cs="Times New Roman"/>
                <w:sz w:val="20"/>
                <w:szCs w:val="20"/>
                <w:lang w:val="hy-AM"/>
              </w:rPr>
              <w:t xml:space="preserve">լրացվում է </w:t>
            </w:r>
            <w:r w:rsidRPr="000801CA">
              <w:rPr>
                <w:rFonts w:ascii="GHEA Grapalat" w:eastAsia="Times New Roman" w:hAnsi="GHEA Grapalat" w:cs="Times New Roman"/>
                <w:sz w:val="20"/>
                <w:szCs w:val="20"/>
                <w:lang w:val="en-US"/>
              </w:rPr>
              <w:t>«</w:t>
            </w:r>
            <w:r w:rsidRPr="000801CA">
              <w:rPr>
                <w:rFonts w:ascii="GHEA Grapalat" w:eastAsia="Times New Roman" w:hAnsi="GHEA Grapalat" w:cs="Times New Roman"/>
                <w:sz w:val="20"/>
                <w:szCs w:val="20"/>
                <w:lang w:val="hy-AM"/>
              </w:rPr>
              <w:t>պայմանագրի կատարման ապահովման համար</w:t>
            </w:r>
            <w:r w:rsidRPr="000801CA">
              <w:rPr>
                <w:rFonts w:ascii="GHEA Grapalat" w:eastAsia="Times New Roman" w:hAnsi="GHEA Grapalat" w:cs="Times New Roman"/>
                <w:sz w:val="20"/>
                <w:szCs w:val="20"/>
                <w:lang w:val="en-US"/>
              </w:rPr>
              <w:t>»</w:t>
            </w:r>
            <w:r w:rsidRPr="000801C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C40FBCE"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նախապես լրացվում է շահառուի կողմից` հրավերով</w:t>
            </w:r>
          </w:p>
        </w:tc>
      </w:tr>
      <w:tr w:rsidR="000801CA" w:rsidRPr="000801CA" w14:paraId="37DEACB0" w14:textId="77777777" w:rsidTr="004C22DB">
        <w:tc>
          <w:tcPr>
            <w:tcW w:w="720" w:type="dxa"/>
            <w:tcBorders>
              <w:top w:val="single" w:sz="4" w:space="0" w:color="auto"/>
              <w:left w:val="single" w:sz="4" w:space="0" w:color="auto"/>
              <w:bottom w:val="single" w:sz="4" w:space="0" w:color="auto"/>
              <w:right w:val="single" w:sz="4" w:space="0" w:color="auto"/>
            </w:tcBorders>
          </w:tcPr>
          <w:p w14:paraId="297AF22B"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CA935E8"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28600C4"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9D81FDD"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14:paraId="534B581F"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801CA">
              <w:rPr>
                <w:rFonts w:ascii="GHEA Grapalat" w:eastAsia="Times New Roman" w:hAnsi="GHEA Grapalat" w:cs="Times New Roman"/>
                <w:sz w:val="20"/>
                <w:szCs w:val="20"/>
                <w:lang w:val="hy-AM"/>
              </w:rPr>
              <w:t>,</w:t>
            </w:r>
            <w:r w:rsidRPr="000801CA">
              <w:rPr>
                <w:rFonts w:ascii="GHEA Grapalat" w:eastAsia="Times New Roman" w:hAnsi="GHEA Grapalat" w:cs="Times New Roman"/>
                <w:sz w:val="20"/>
                <w:szCs w:val="20"/>
                <w:lang w:val="en-US"/>
              </w:rPr>
              <w:t xml:space="preserve"> գնման ընթացակարգի ծածկագիրը</w:t>
            </w:r>
            <w:r w:rsidRPr="000801C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C807A40"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en-US"/>
              </w:rPr>
              <w:t xml:space="preserve">լրացվում է </w:t>
            </w:r>
            <w:r w:rsidRPr="000801CA">
              <w:rPr>
                <w:rFonts w:ascii="GHEA Grapalat" w:eastAsia="Times New Roman" w:hAnsi="GHEA Grapalat" w:cs="Times New Roman"/>
                <w:sz w:val="20"/>
                <w:szCs w:val="20"/>
                <w:lang w:val="hy-AM"/>
              </w:rPr>
              <w:t>շահառու</w:t>
            </w:r>
            <w:r w:rsidRPr="000801CA">
              <w:rPr>
                <w:rFonts w:ascii="GHEA Grapalat" w:eastAsia="Times New Roman" w:hAnsi="GHEA Grapalat" w:cs="Times New Roman"/>
                <w:sz w:val="20"/>
                <w:szCs w:val="20"/>
                <w:lang w:val="en-US"/>
              </w:rPr>
              <w:t>ի կողմից</w:t>
            </w:r>
          </w:p>
        </w:tc>
      </w:tr>
      <w:tr w:rsidR="000801CA" w:rsidRPr="00555268" w14:paraId="44A85E4C" w14:textId="77777777" w:rsidTr="004C22DB">
        <w:tc>
          <w:tcPr>
            <w:tcW w:w="720" w:type="dxa"/>
            <w:tcBorders>
              <w:top w:val="single" w:sz="4" w:space="0" w:color="auto"/>
              <w:left w:val="single" w:sz="4" w:space="0" w:color="auto"/>
              <w:bottom w:val="single" w:sz="4" w:space="0" w:color="auto"/>
              <w:right w:val="single" w:sz="4" w:space="0" w:color="auto"/>
            </w:tcBorders>
          </w:tcPr>
          <w:p w14:paraId="7493A1B1" w14:textId="77777777" w:rsidR="000801CA" w:rsidRPr="000801CA" w:rsidDel="0010680B"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EAF079F"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BC45692"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363A09E3" w14:textId="77777777" w:rsidR="000801CA" w:rsidRPr="000801CA" w:rsidRDefault="000801CA" w:rsidP="000801CA">
            <w:pPr>
              <w:spacing w:after="0" w:line="240" w:lineRule="auto"/>
              <w:jc w:val="center"/>
              <w:rPr>
                <w:rFonts w:ascii="GHEA Grapalat" w:eastAsia="Times New Roman" w:hAnsi="GHEA Grapalat" w:cs="Sylfaen"/>
                <w:sz w:val="20"/>
                <w:szCs w:val="20"/>
                <w:lang w:val="hy-AM"/>
              </w:rPr>
            </w:pPr>
            <w:r w:rsidRPr="000801CA">
              <w:rPr>
                <w:rFonts w:ascii="GHEA Grapalat" w:eastAsia="Times New Roman" w:hAnsi="GHEA Grapalat" w:cs="Times New Roman"/>
                <w:sz w:val="20"/>
                <w:szCs w:val="20"/>
                <w:lang w:val="en-US"/>
              </w:rPr>
              <w:t>պարտադիր</w:t>
            </w:r>
          </w:p>
          <w:p w14:paraId="6B9A2433" w14:textId="77777777" w:rsidR="000801CA" w:rsidRPr="000801CA" w:rsidRDefault="000801CA" w:rsidP="000801CA">
            <w:pPr>
              <w:spacing w:after="0" w:line="240" w:lineRule="auto"/>
              <w:jc w:val="center"/>
              <w:rPr>
                <w:rFonts w:ascii="GHEA Grapalat" w:eastAsia="Times New Roman" w:hAnsi="GHEA Grapalat" w:cs="Sylfaen"/>
                <w:sz w:val="20"/>
                <w:szCs w:val="20"/>
                <w:lang w:val="hy-AM"/>
              </w:rPr>
            </w:pPr>
            <w:r w:rsidRPr="000801CA">
              <w:rPr>
                <w:rFonts w:ascii="GHEA Grapalat" w:eastAsia="Times New Roman" w:hAnsi="GHEA Grapalat" w:cs="Sylfaen"/>
                <w:sz w:val="20"/>
                <w:szCs w:val="20"/>
                <w:lang w:val="hy-AM"/>
              </w:rPr>
              <w:t xml:space="preserve">լրացվում է &lt;ակցեպտավորված վճարում&gt; բառերը, </w:t>
            </w:r>
          </w:p>
          <w:p w14:paraId="136BB775"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669D1F5"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lastRenderedPageBreak/>
              <w:t xml:space="preserve">նախապես լրացվում է շահառուի կողմից </w:t>
            </w:r>
          </w:p>
        </w:tc>
      </w:tr>
      <w:tr w:rsidR="000801CA" w:rsidRPr="000801CA" w14:paraId="0BCB8A26" w14:textId="77777777" w:rsidTr="004C22DB">
        <w:tc>
          <w:tcPr>
            <w:tcW w:w="720" w:type="dxa"/>
            <w:tcBorders>
              <w:top w:val="single" w:sz="4" w:space="0" w:color="auto"/>
              <w:left w:val="single" w:sz="4" w:space="0" w:color="auto"/>
              <w:bottom w:val="single" w:sz="4" w:space="0" w:color="auto"/>
              <w:right w:val="single" w:sz="4" w:space="0" w:color="auto"/>
            </w:tcBorders>
          </w:tcPr>
          <w:p w14:paraId="0A366F97"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6563AF7F"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C508B74"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7902C5B1"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ոչ պարտադիր</w:t>
            </w:r>
          </w:p>
          <w:p w14:paraId="7A670E5C"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0801CA">
              <w:rPr>
                <w:rFonts w:ascii="GHEA Grapalat" w:eastAsia="Times New Roman" w:hAnsi="GHEA Grapalat" w:cs="Times New Roman"/>
                <w:sz w:val="20"/>
                <w:szCs w:val="20"/>
                <w:lang w:val="hy-AM"/>
              </w:rPr>
              <w:t>վճարողի բանկին</w:t>
            </w:r>
            <w:r w:rsidRPr="000801CA">
              <w:rPr>
                <w:rFonts w:ascii="GHEA Grapalat" w:eastAsia="Times New Roman" w:hAnsi="GHEA Grapalat" w:cs="Times New Roman"/>
                <w:sz w:val="20"/>
                <w:szCs w:val="20"/>
                <w:lang w:val="en-US"/>
              </w:rPr>
              <w:t>)</w:t>
            </w:r>
          </w:p>
          <w:p w14:paraId="5E9ED163"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Եթ ե լրացվել է &lt;</w:t>
            </w:r>
            <w:r w:rsidRPr="000801CA">
              <w:rPr>
                <w:rFonts w:ascii="GHEA Grapalat" w:eastAsia="Times New Roman" w:hAnsi="GHEA Grapalat" w:cs="Sylfaen"/>
                <w:sz w:val="20"/>
                <w:szCs w:val="20"/>
                <w:lang w:val="hy-AM"/>
              </w:rPr>
              <w:t>Վճարման կատարման հիմքեր&gt; դաշտը ապա այս տվյալը պարտադիր լրացվում է</w:t>
            </w:r>
            <w:r w:rsidRPr="000801CA">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0DD3A772"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շահառուիկողմից</w:t>
            </w:r>
          </w:p>
        </w:tc>
      </w:tr>
      <w:tr w:rsidR="000801CA" w:rsidRPr="00555268" w14:paraId="1809822E" w14:textId="77777777" w:rsidTr="004C22DB">
        <w:tc>
          <w:tcPr>
            <w:tcW w:w="720" w:type="dxa"/>
            <w:tcBorders>
              <w:top w:val="single" w:sz="4" w:space="0" w:color="auto"/>
              <w:left w:val="single" w:sz="4" w:space="0" w:color="auto"/>
              <w:bottom w:val="single" w:sz="4" w:space="0" w:color="auto"/>
              <w:right w:val="single" w:sz="4" w:space="0" w:color="auto"/>
            </w:tcBorders>
          </w:tcPr>
          <w:p w14:paraId="1A7F7D18"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2</w:t>
            </w:r>
            <w:r w:rsidRPr="000801CA">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14:paraId="27EEB86B"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25AB47"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C28846F"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14:paraId="596D4E4B"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en-US"/>
              </w:rPr>
              <w:t>այս դաշտը լրացվում</w:t>
            </w:r>
            <w:r w:rsidRPr="000801C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0801CA">
              <w:rPr>
                <w:rFonts w:ascii="GHEA Grapalat" w:eastAsia="Times New Roman" w:hAnsi="GHEA Grapalat" w:cs="Times New Roman"/>
                <w:sz w:val="20"/>
                <w:szCs w:val="20"/>
                <w:lang w:val="en-US"/>
              </w:rPr>
              <w:t xml:space="preserve"> եթե </w:t>
            </w:r>
            <w:r w:rsidRPr="000801CA">
              <w:rPr>
                <w:rFonts w:ascii="GHEA Grapalat" w:eastAsia="Times New Roman" w:hAnsi="GHEA Grapalat" w:cs="Sylfaen"/>
                <w:sz w:val="20"/>
                <w:szCs w:val="20"/>
                <w:lang w:val="hy-AM"/>
              </w:rPr>
              <w:t xml:space="preserve">Վճարման պայմաններ դաշտում </w:t>
            </w:r>
            <w:r w:rsidRPr="000801CA">
              <w:rPr>
                <w:rFonts w:ascii="GHEA Grapalat" w:eastAsia="Times New Roman" w:hAnsi="GHEA Grapalat" w:cs="Times New Roman"/>
                <w:sz w:val="20"/>
                <w:szCs w:val="20"/>
                <w:lang w:val="hy-AM"/>
              </w:rPr>
              <w:t>նշված է &lt;ակցեպտավորված վճարում&gt; ապա</w:t>
            </w:r>
            <w:r w:rsidRPr="000801CA">
              <w:rPr>
                <w:rFonts w:ascii="GHEA Grapalat" w:eastAsia="Times New Roman" w:hAnsi="GHEA Grapalat" w:cs="Times New Roman"/>
                <w:sz w:val="20"/>
                <w:szCs w:val="20"/>
                <w:lang w:val="en-US"/>
              </w:rPr>
              <w:t>վճարող</w:t>
            </w:r>
            <w:r w:rsidRPr="000801CA">
              <w:rPr>
                <w:rFonts w:ascii="GHEA Grapalat" w:eastAsia="Times New Roman" w:hAnsi="GHEA Grapalat" w:cs="Times New Roman"/>
                <w:sz w:val="20"/>
                <w:szCs w:val="20"/>
                <w:lang w:val="hy-AM"/>
              </w:rPr>
              <w:t xml:space="preserve">ը ստորագրելով՝ </w:t>
            </w:r>
            <w:r w:rsidRPr="000801CA">
              <w:rPr>
                <w:rFonts w:ascii="GHEA Grapalat" w:eastAsia="Times New Roman" w:hAnsi="GHEA Grapalat" w:cs="Sylfaen"/>
                <w:sz w:val="20"/>
                <w:szCs w:val="20"/>
                <w:lang w:val="hy-AM"/>
              </w:rPr>
              <w:t xml:space="preserve">նախապես </w:t>
            </w:r>
            <w:r w:rsidRPr="000801CA">
              <w:rPr>
                <w:rFonts w:ascii="GHEA Grapalat" w:eastAsia="Times New Roman" w:hAnsi="GHEA Grapalat" w:cs="Times New Roma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618762"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93A946"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 xml:space="preserve">ստորագրվում է վճարողի կողմից կամ </w:t>
            </w:r>
          </w:p>
          <w:p w14:paraId="2CD1A0C6"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դրվում է վճարողի էլեկտրոնային ստորագրությունը</w:t>
            </w:r>
          </w:p>
          <w:p w14:paraId="01118434"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p>
        </w:tc>
      </w:tr>
      <w:tr w:rsidR="000801CA" w:rsidRPr="00555268" w14:paraId="66787F23" w14:textId="77777777" w:rsidTr="004C22DB">
        <w:tc>
          <w:tcPr>
            <w:tcW w:w="720" w:type="dxa"/>
            <w:tcBorders>
              <w:top w:val="single" w:sz="4" w:space="0" w:color="auto"/>
              <w:left w:val="single" w:sz="4" w:space="0" w:color="auto"/>
              <w:bottom w:val="single" w:sz="4" w:space="0" w:color="auto"/>
              <w:right w:val="single" w:sz="4" w:space="0" w:color="auto"/>
            </w:tcBorders>
            <w:vAlign w:val="center"/>
          </w:tcPr>
          <w:p w14:paraId="3FD3D689" w14:textId="77777777" w:rsidR="000801CA" w:rsidRPr="000801CA" w:rsidRDefault="000801CA" w:rsidP="000801CA">
            <w:pPr>
              <w:spacing w:after="0" w:line="240" w:lineRule="auto"/>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2</w:t>
            </w:r>
            <w:r w:rsidRPr="000801CA">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14:paraId="3CDA111C"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4CF3E55"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D971094"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 xml:space="preserve">պարտադիր` </w:t>
            </w:r>
          </w:p>
          <w:p w14:paraId="5763E577"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en-US"/>
              </w:rPr>
              <w:t>կնիքի առկայության դեպքում</w:t>
            </w:r>
            <w:r w:rsidRPr="000801C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E66EF0E"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 xml:space="preserve">կնքվում է վճարողի կողմից </w:t>
            </w:r>
          </w:p>
          <w:p w14:paraId="3DEDCA59"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թղթային եղանակով ներկայացնելիս</w:t>
            </w:r>
          </w:p>
        </w:tc>
      </w:tr>
      <w:tr w:rsidR="000801CA" w:rsidRPr="000801CA" w14:paraId="1F622CA0" w14:textId="77777777" w:rsidTr="004C22DB">
        <w:tc>
          <w:tcPr>
            <w:tcW w:w="720" w:type="dxa"/>
            <w:tcBorders>
              <w:top w:val="single" w:sz="4" w:space="0" w:color="auto"/>
              <w:left w:val="single" w:sz="4" w:space="0" w:color="auto"/>
              <w:bottom w:val="single" w:sz="4" w:space="0" w:color="auto"/>
              <w:right w:val="single" w:sz="4" w:space="0" w:color="auto"/>
            </w:tcBorders>
          </w:tcPr>
          <w:p w14:paraId="37B25481"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22</w:t>
            </w:r>
            <w:r w:rsidRPr="000801CA">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14:paraId="4F60BD31"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46E2F5"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337DA8E5"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r w:rsidRPr="000801CA">
              <w:rPr>
                <w:rFonts w:ascii="GHEA Grapalat" w:eastAsia="Times New Roman" w:hAnsi="GHEA Grapalat" w:cs="Times New Roman"/>
                <w:sz w:val="20"/>
                <w:szCs w:val="20"/>
                <w:lang w:val="hy-AM"/>
              </w:rPr>
              <w:t>՝</w:t>
            </w:r>
          </w:p>
          <w:p w14:paraId="76C53580"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6A26750"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ստորագրվում է շահառուի կողմից</w:t>
            </w:r>
          </w:p>
        </w:tc>
      </w:tr>
      <w:tr w:rsidR="000801CA" w:rsidRPr="000801CA" w14:paraId="6DB1301E" w14:textId="77777777" w:rsidTr="004C22DB">
        <w:tc>
          <w:tcPr>
            <w:tcW w:w="720" w:type="dxa"/>
            <w:tcBorders>
              <w:top w:val="single" w:sz="4" w:space="0" w:color="auto"/>
              <w:left w:val="single" w:sz="4" w:space="0" w:color="auto"/>
              <w:bottom w:val="single" w:sz="4" w:space="0" w:color="auto"/>
              <w:right w:val="single" w:sz="4" w:space="0" w:color="auto"/>
            </w:tcBorders>
            <w:vAlign w:val="center"/>
          </w:tcPr>
          <w:p w14:paraId="1456B152" w14:textId="77777777" w:rsidR="000801CA" w:rsidRPr="000801CA" w:rsidRDefault="000801CA" w:rsidP="000801CA">
            <w:pPr>
              <w:spacing w:after="0" w:line="240" w:lineRule="auto"/>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22</w:t>
            </w:r>
            <w:r w:rsidRPr="000801CA">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14:paraId="5CDD5D4C"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510387"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601207E"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 xml:space="preserve">պարտադիր` </w:t>
            </w:r>
          </w:p>
          <w:p w14:paraId="3448626F"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 xml:space="preserve">կնիքի </w:t>
            </w:r>
            <w:r w:rsidRPr="000801CA">
              <w:rPr>
                <w:rFonts w:ascii="GHEA Grapalat" w:eastAsia="Times New Roman" w:hAnsi="GHEA Grapalat" w:cs="Times New Roman"/>
                <w:sz w:val="20"/>
                <w:szCs w:val="20"/>
                <w:lang w:val="en-US"/>
              </w:rPr>
              <w:lastRenderedPageBreak/>
              <w:t>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7F4FBF0"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en-US"/>
              </w:rPr>
              <w:lastRenderedPageBreak/>
              <w:t xml:space="preserve">կնքվում է շահառուի </w:t>
            </w:r>
            <w:r w:rsidRPr="000801CA">
              <w:rPr>
                <w:rFonts w:ascii="GHEA Grapalat" w:eastAsia="Times New Roman" w:hAnsi="GHEA Grapalat" w:cs="Times New Roman"/>
                <w:sz w:val="20"/>
                <w:szCs w:val="20"/>
                <w:lang w:val="en-US"/>
              </w:rPr>
              <w:lastRenderedPageBreak/>
              <w:t>կողմից</w:t>
            </w:r>
          </w:p>
          <w:p w14:paraId="6C720831"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թղթային եղանակով բանկ ներկայացնելիս</w:t>
            </w:r>
          </w:p>
        </w:tc>
      </w:tr>
      <w:tr w:rsidR="000801CA" w:rsidRPr="000801CA" w14:paraId="3E80F5BE" w14:textId="77777777" w:rsidTr="004C22DB">
        <w:tc>
          <w:tcPr>
            <w:tcW w:w="720" w:type="dxa"/>
            <w:tcBorders>
              <w:top w:val="single" w:sz="4" w:space="0" w:color="auto"/>
              <w:left w:val="single" w:sz="4" w:space="0" w:color="auto"/>
              <w:bottom w:val="single" w:sz="4" w:space="0" w:color="auto"/>
              <w:right w:val="single" w:sz="4" w:space="0" w:color="auto"/>
            </w:tcBorders>
          </w:tcPr>
          <w:p w14:paraId="418FD387"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lastRenderedPageBreak/>
              <w:t>2</w:t>
            </w:r>
            <w:r w:rsidRPr="000801CA">
              <w:rPr>
                <w:rFonts w:ascii="GHEA Grapalat" w:eastAsia="Times New Roman" w:hAnsi="GHEA Grapalat" w:cs="Times New Roman"/>
                <w:sz w:val="20"/>
                <w:szCs w:val="20"/>
                <w:lang w:val="hy-AM"/>
              </w:rPr>
              <w:t>3</w:t>
            </w:r>
            <w:r w:rsidRPr="000801CA">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14:paraId="45B2B9C9"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48E2264"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BCA5662"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14:paraId="6C60B169"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0801CA">
              <w:rPr>
                <w:rFonts w:ascii="GHEA Grapalat" w:eastAsia="Times New Roman" w:hAnsi="GHEA Grapalat" w:cs="Times New Roman"/>
                <w:sz w:val="20"/>
                <w:szCs w:val="20"/>
                <w:lang w:val="hy-AM"/>
              </w:rPr>
              <w:t>ը</w:t>
            </w:r>
            <w:r w:rsidRPr="000801CA">
              <w:rPr>
                <w:rFonts w:ascii="GHEA Grapalat" w:eastAsia="Times New Roman" w:hAnsi="GHEA Grapalat" w:cs="Times New Roman"/>
                <w:sz w:val="20"/>
                <w:szCs w:val="20"/>
                <w:lang w:val="en-US"/>
              </w:rPr>
              <w:t xml:space="preserve"> թղթային եղանակով ներկայաց</w:t>
            </w:r>
            <w:r w:rsidRPr="000801CA">
              <w:rPr>
                <w:rFonts w:ascii="GHEA Grapalat" w:eastAsia="Times New Roman" w:hAnsi="GHEA Grapalat" w:cs="Times New Roman"/>
                <w:sz w:val="20"/>
                <w:szCs w:val="20"/>
                <w:lang w:val="hy-AM"/>
              </w:rPr>
              <w:t>ված լի</w:t>
            </w:r>
            <w:r w:rsidRPr="000801CA">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482F1BE"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p>
        </w:tc>
      </w:tr>
      <w:tr w:rsidR="000801CA" w:rsidRPr="000801CA" w14:paraId="3799D273" w14:textId="77777777" w:rsidTr="004C22DB">
        <w:tc>
          <w:tcPr>
            <w:tcW w:w="720" w:type="dxa"/>
            <w:tcBorders>
              <w:top w:val="single" w:sz="4" w:space="0" w:color="auto"/>
              <w:left w:val="single" w:sz="4" w:space="0" w:color="auto"/>
              <w:bottom w:val="single" w:sz="4" w:space="0" w:color="auto"/>
              <w:right w:val="single" w:sz="4" w:space="0" w:color="auto"/>
            </w:tcBorders>
            <w:vAlign w:val="center"/>
          </w:tcPr>
          <w:p w14:paraId="74604D31" w14:textId="77777777" w:rsidR="000801CA" w:rsidRPr="000801CA" w:rsidRDefault="000801CA" w:rsidP="000801CA">
            <w:pPr>
              <w:spacing w:after="0" w:line="240" w:lineRule="auto"/>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2</w:t>
            </w:r>
            <w:r w:rsidRPr="000801CA">
              <w:rPr>
                <w:rFonts w:ascii="GHEA Grapalat" w:eastAsia="Times New Roman" w:hAnsi="GHEA Grapalat" w:cs="Times New Roman"/>
                <w:sz w:val="20"/>
                <w:szCs w:val="20"/>
                <w:lang w:val="hy-AM"/>
              </w:rPr>
              <w:t>3</w:t>
            </w:r>
            <w:r w:rsidRPr="000801CA">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14:paraId="2D7E4278"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0801CA">
              <w:rPr>
                <w:rFonts w:ascii="GHEA Grapalat" w:eastAsia="Times New Roman" w:hAnsi="GHEA Grapalat" w:cs="Times New Roman"/>
                <w:sz w:val="20"/>
                <w:szCs w:val="20"/>
                <w:lang w:val="hy-AM"/>
              </w:rPr>
              <w:t>դրոշմա</w:t>
            </w:r>
            <w:r w:rsidRPr="000801CA">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FC8BE33"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333584BE"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14:paraId="27323B2D"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0801CA">
              <w:rPr>
                <w:rFonts w:ascii="GHEA Grapalat" w:eastAsia="Times New Roman" w:hAnsi="GHEA Grapalat" w:cs="Times New Roman"/>
                <w:sz w:val="20"/>
                <w:szCs w:val="20"/>
                <w:lang w:val="hy-AM"/>
              </w:rPr>
              <w:t>ը</w:t>
            </w:r>
            <w:r w:rsidRPr="000801CA">
              <w:rPr>
                <w:rFonts w:ascii="GHEA Grapalat" w:eastAsia="Times New Roman" w:hAnsi="GHEA Grapalat" w:cs="Times New Roman"/>
                <w:sz w:val="20"/>
                <w:szCs w:val="20"/>
                <w:lang w:val="en-US"/>
              </w:rPr>
              <w:t xml:space="preserve"> թղթային եղանակով ներկայաց</w:t>
            </w:r>
            <w:r w:rsidRPr="000801CA">
              <w:rPr>
                <w:rFonts w:ascii="GHEA Grapalat" w:eastAsia="Times New Roman" w:hAnsi="GHEA Grapalat" w:cs="Times New Roman"/>
                <w:sz w:val="20"/>
                <w:szCs w:val="20"/>
                <w:lang w:val="hy-AM"/>
              </w:rPr>
              <w:t>ված լի</w:t>
            </w:r>
            <w:r w:rsidRPr="000801CA">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14F222"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p>
        </w:tc>
      </w:tr>
      <w:tr w:rsidR="000801CA" w:rsidRPr="000801CA" w14:paraId="380C8C6C" w14:textId="77777777" w:rsidTr="004C22DB">
        <w:tc>
          <w:tcPr>
            <w:tcW w:w="720" w:type="dxa"/>
            <w:tcBorders>
              <w:top w:val="single" w:sz="4" w:space="0" w:color="auto"/>
              <w:left w:val="single" w:sz="4" w:space="0" w:color="auto"/>
              <w:bottom w:val="single" w:sz="4" w:space="0" w:color="auto"/>
              <w:right w:val="single" w:sz="4" w:space="0" w:color="auto"/>
            </w:tcBorders>
          </w:tcPr>
          <w:p w14:paraId="232B6649"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en-US"/>
              </w:rPr>
              <w:t>2</w:t>
            </w:r>
            <w:r w:rsidRPr="000801CA">
              <w:rPr>
                <w:rFonts w:ascii="GHEA Grapalat" w:eastAsia="Times New Roman" w:hAnsi="GHEA Grapalat" w:cs="Times New Roman"/>
                <w:sz w:val="20"/>
                <w:szCs w:val="20"/>
                <w:lang w:val="hy-AM"/>
              </w:rPr>
              <w:t>3</w:t>
            </w:r>
            <w:r w:rsidRPr="000801CA">
              <w:rPr>
                <w:rFonts w:ascii="GHEA Grapalat" w:eastAsia="Times New Roman" w:hAnsi="GHEA Grapalat" w:cs="Times New Roman"/>
                <w:sz w:val="20"/>
                <w:szCs w:val="20"/>
                <w:lang w:val="en-US"/>
              </w:rPr>
              <w:t>.</w:t>
            </w:r>
            <w:r w:rsidRPr="000801C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2FFD68F"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D71633"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57B6BBB"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14:paraId="2AE0D088"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DACC4F4"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p>
        </w:tc>
      </w:tr>
      <w:tr w:rsidR="000801CA" w:rsidRPr="000801CA" w14:paraId="21EBA83C" w14:textId="77777777" w:rsidTr="004C22DB">
        <w:tc>
          <w:tcPr>
            <w:tcW w:w="720" w:type="dxa"/>
            <w:tcBorders>
              <w:top w:val="single" w:sz="4" w:space="0" w:color="auto"/>
              <w:left w:val="single" w:sz="4" w:space="0" w:color="auto"/>
              <w:bottom w:val="single" w:sz="4" w:space="0" w:color="auto"/>
              <w:right w:val="single" w:sz="4" w:space="0" w:color="auto"/>
            </w:tcBorders>
          </w:tcPr>
          <w:p w14:paraId="5473E586"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2</w:t>
            </w:r>
            <w:r w:rsidRPr="000801CA">
              <w:rPr>
                <w:rFonts w:ascii="GHEA Grapalat" w:eastAsia="Times New Roman" w:hAnsi="GHEA Grapalat" w:cs="Times New Roman"/>
                <w:sz w:val="20"/>
                <w:szCs w:val="20"/>
                <w:lang w:val="hy-AM"/>
              </w:rPr>
              <w:t>4</w:t>
            </w:r>
            <w:r w:rsidRPr="000801CA">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14:paraId="7D391ACB"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C5EB24"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DDA6E43"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ոչ պարտադիր</w:t>
            </w:r>
          </w:p>
          <w:p w14:paraId="4FC4E44B"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 xml:space="preserve">լրացվում է </w:t>
            </w:r>
            <w:r w:rsidRPr="000801CA">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0801CA">
              <w:rPr>
                <w:rFonts w:ascii="GHEA Grapalat" w:eastAsia="Times New Roman" w:hAnsi="GHEA Grapalat" w:cs="Times New Roman"/>
                <w:sz w:val="20"/>
                <w:szCs w:val="20"/>
                <w:lang w:val="hy-AM"/>
              </w:rPr>
              <w:t xml:space="preserve">ը </w:t>
            </w:r>
            <w:r w:rsidRPr="000801CA">
              <w:rPr>
                <w:rFonts w:ascii="GHEA Grapalat" w:eastAsia="Times New Roman" w:hAnsi="GHEA Grapalat" w:cs="Times New Roman"/>
                <w:sz w:val="20"/>
                <w:szCs w:val="20"/>
                <w:lang w:val="en-US"/>
              </w:rPr>
              <w:t xml:space="preserve"> ներկայաց</w:t>
            </w:r>
            <w:r w:rsidRPr="000801CA">
              <w:rPr>
                <w:rFonts w:ascii="GHEA Grapalat" w:eastAsia="Times New Roman" w:hAnsi="GHEA Grapalat" w:cs="Times New Roman"/>
                <w:sz w:val="20"/>
                <w:szCs w:val="20"/>
                <w:lang w:val="hy-AM"/>
              </w:rPr>
              <w:t>վ</w:t>
            </w:r>
            <w:r w:rsidRPr="000801CA">
              <w:rPr>
                <w:rFonts w:ascii="GHEA Grapalat" w:eastAsia="Times New Roman" w:hAnsi="GHEA Grapalat" w:cs="Times New Roman"/>
                <w:sz w:val="20"/>
                <w:szCs w:val="20"/>
                <w:lang w:val="en-US"/>
              </w:rPr>
              <w:t>ելու դեպքում</w:t>
            </w:r>
            <w:r w:rsidRPr="000801CA">
              <w:rPr>
                <w:rFonts w:ascii="GHEA Grapalat" w:eastAsia="Times New Roman" w:hAnsi="GHEA Grapalat" w:cs="Times New Roman"/>
                <w:sz w:val="20"/>
                <w:szCs w:val="20"/>
                <w:lang w:val="hy-AM"/>
              </w:rPr>
              <w:t xml:space="preserve">, որտեղ </w:t>
            </w:r>
            <w:r w:rsidRPr="000801CA">
              <w:rPr>
                <w:rFonts w:ascii="GHEA Grapalat" w:eastAsia="Times New Roman" w:hAnsi="GHEA Grapalat" w:cs="Times New Roman"/>
                <w:sz w:val="20"/>
                <w:szCs w:val="20"/>
                <w:lang w:val="en-US"/>
              </w:rPr>
              <w:t xml:space="preserve">աշխատակցի ստորագրությունը </w:t>
            </w:r>
            <w:r w:rsidRPr="000801CA">
              <w:rPr>
                <w:rFonts w:ascii="GHEA Grapalat" w:eastAsia="Times New Roman" w:hAnsi="GHEA Grapalat" w:cs="Times New Roman"/>
                <w:sz w:val="20"/>
                <w:szCs w:val="20"/>
                <w:lang w:val="hy-AM"/>
              </w:rPr>
              <w:t xml:space="preserve">դրվում է </w:t>
            </w:r>
            <w:r w:rsidRPr="000801CA">
              <w:rPr>
                <w:rFonts w:ascii="GHEA Grapalat" w:eastAsia="Times New Roman" w:hAnsi="GHEA Grapalat" w:cs="Times New Roman"/>
                <w:sz w:val="20"/>
                <w:szCs w:val="20"/>
                <w:lang w:val="en-US"/>
              </w:rPr>
              <w:t>թղթային եղանակով ներկայաց</w:t>
            </w:r>
            <w:r w:rsidRPr="000801C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76F6EC"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p>
        </w:tc>
      </w:tr>
      <w:tr w:rsidR="000801CA" w:rsidRPr="000801CA" w14:paraId="2C2B0152" w14:textId="77777777" w:rsidTr="004C22DB">
        <w:tc>
          <w:tcPr>
            <w:tcW w:w="720" w:type="dxa"/>
            <w:tcBorders>
              <w:top w:val="single" w:sz="4" w:space="0" w:color="auto"/>
              <w:left w:val="single" w:sz="4" w:space="0" w:color="auto"/>
              <w:bottom w:val="single" w:sz="4" w:space="0" w:color="auto"/>
              <w:right w:val="single" w:sz="4" w:space="0" w:color="auto"/>
            </w:tcBorders>
          </w:tcPr>
          <w:p w14:paraId="68A1B9DF"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2</w:t>
            </w:r>
            <w:r w:rsidRPr="000801CA">
              <w:rPr>
                <w:rFonts w:ascii="GHEA Grapalat" w:eastAsia="Times New Roman" w:hAnsi="GHEA Grapalat" w:cs="Times New Roman"/>
                <w:sz w:val="20"/>
                <w:szCs w:val="20"/>
                <w:lang w:val="hy-AM"/>
              </w:rPr>
              <w:t>4</w:t>
            </w:r>
            <w:r w:rsidRPr="000801CA">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14:paraId="1F648312"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 xml:space="preserve">շահառռւին սպասարկող ֆինանսական կազմակերպության </w:t>
            </w:r>
            <w:r w:rsidRPr="000801CA">
              <w:rPr>
                <w:rFonts w:ascii="GHEA Grapalat" w:eastAsia="Times New Roman" w:hAnsi="GHEA Grapalat" w:cs="Times New Roman"/>
                <w:sz w:val="20"/>
                <w:szCs w:val="20"/>
                <w:lang w:val="en-US"/>
              </w:rPr>
              <w:lastRenderedPageBreak/>
              <w:t xml:space="preserve">(մասնաճյուղի) </w:t>
            </w:r>
            <w:r w:rsidRPr="000801CA">
              <w:rPr>
                <w:rFonts w:ascii="GHEA Grapalat" w:eastAsia="Times New Roman" w:hAnsi="GHEA Grapalat" w:cs="Times New Roman"/>
                <w:sz w:val="20"/>
                <w:szCs w:val="20"/>
                <w:lang w:val="hy-AM"/>
              </w:rPr>
              <w:t>դրոշմա</w:t>
            </w:r>
            <w:r w:rsidRPr="000801CA">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14:paraId="6E0501F5"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1290B97"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 xml:space="preserve">ոչ </w:t>
            </w:r>
            <w:r w:rsidRPr="000801CA">
              <w:rPr>
                <w:rFonts w:ascii="GHEA Grapalat" w:eastAsia="Times New Roman" w:hAnsi="GHEA Grapalat" w:cs="Times New Roman"/>
                <w:sz w:val="20"/>
                <w:szCs w:val="20"/>
                <w:lang w:val="en-US"/>
              </w:rPr>
              <w:t>պարտադիր</w:t>
            </w:r>
          </w:p>
          <w:p w14:paraId="2EAE75CD"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 xml:space="preserve">լրացվում է </w:t>
            </w:r>
            <w:r w:rsidRPr="000801CA">
              <w:rPr>
                <w:rFonts w:ascii="GHEA Grapalat" w:eastAsia="Times New Roman" w:hAnsi="GHEA Grapalat" w:cs="Times New Roman"/>
                <w:sz w:val="20"/>
                <w:szCs w:val="20"/>
                <w:lang w:val="en-US"/>
              </w:rPr>
              <w:t xml:space="preserve">վճարման պահանջագիրը </w:t>
            </w:r>
            <w:r w:rsidRPr="000801CA">
              <w:rPr>
                <w:rFonts w:ascii="GHEA Grapalat" w:eastAsia="Times New Roman" w:hAnsi="GHEA Grapalat" w:cs="Times New Roman"/>
                <w:sz w:val="20"/>
                <w:szCs w:val="20"/>
                <w:lang w:val="hy-AM"/>
              </w:rPr>
              <w:t xml:space="preserve">վերջինիս </w:t>
            </w:r>
            <w:r w:rsidRPr="000801CA">
              <w:rPr>
                <w:rFonts w:ascii="GHEA Grapalat" w:eastAsia="Times New Roman" w:hAnsi="GHEA Grapalat" w:cs="Times New Roman"/>
                <w:sz w:val="20"/>
                <w:szCs w:val="20"/>
                <w:lang w:val="en-US"/>
              </w:rPr>
              <w:t>ներկայաց</w:t>
            </w:r>
            <w:r w:rsidRPr="000801CA">
              <w:rPr>
                <w:rFonts w:ascii="GHEA Grapalat" w:eastAsia="Times New Roman" w:hAnsi="GHEA Grapalat" w:cs="Times New Roman"/>
                <w:sz w:val="20"/>
                <w:szCs w:val="20"/>
                <w:lang w:val="hy-AM"/>
              </w:rPr>
              <w:t>վ</w:t>
            </w:r>
            <w:r w:rsidRPr="000801CA">
              <w:rPr>
                <w:rFonts w:ascii="GHEA Grapalat" w:eastAsia="Times New Roman" w:hAnsi="GHEA Grapalat" w:cs="Times New Roman"/>
                <w:sz w:val="20"/>
                <w:szCs w:val="20"/>
                <w:lang w:val="en-US"/>
              </w:rPr>
              <w:t>ելու դեպքում</w:t>
            </w:r>
            <w:r w:rsidRPr="000801CA">
              <w:rPr>
                <w:rFonts w:ascii="GHEA Grapalat" w:eastAsia="Times New Roman" w:hAnsi="GHEA Grapalat" w:cs="Times New Roman"/>
                <w:sz w:val="20"/>
                <w:szCs w:val="20"/>
                <w:lang w:val="hy-AM"/>
              </w:rPr>
              <w:t>, որտեղ  դրոշմակնիքըդրվո</w:t>
            </w:r>
            <w:r w:rsidRPr="000801CA">
              <w:rPr>
                <w:rFonts w:ascii="GHEA Grapalat" w:eastAsia="Times New Roman" w:hAnsi="GHEA Grapalat" w:cs="Times New Roman"/>
                <w:sz w:val="20"/>
                <w:szCs w:val="20"/>
                <w:lang w:val="hy-AM"/>
              </w:rPr>
              <w:lastRenderedPageBreak/>
              <w:t xml:space="preserve">ւմ է </w:t>
            </w:r>
            <w:r w:rsidRPr="000801CA">
              <w:rPr>
                <w:rFonts w:ascii="GHEA Grapalat" w:eastAsia="Times New Roman" w:hAnsi="GHEA Grapalat" w:cs="Times New Roman"/>
                <w:sz w:val="20"/>
                <w:szCs w:val="20"/>
                <w:lang w:val="en-US"/>
              </w:rPr>
              <w:t>թղթային եղանակով ներկայաց</w:t>
            </w:r>
            <w:r w:rsidRPr="000801C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E9FA0F"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p>
        </w:tc>
      </w:tr>
      <w:tr w:rsidR="000801CA" w:rsidRPr="000801CA" w14:paraId="6626A805" w14:textId="77777777" w:rsidTr="004C22DB">
        <w:tc>
          <w:tcPr>
            <w:tcW w:w="720" w:type="dxa"/>
            <w:tcBorders>
              <w:top w:val="single" w:sz="4" w:space="0" w:color="auto"/>
              <w:left w:val="single" w:sz="4" w:space="0" w:color="auto"/>
              <w:bottom w:val="single" w:sz="4" w:space="0" w:color="auto"/>
              <w:right w:val="single" w:sz="4" w:space="0" w:color="auto"/>
            </w:tcBorders>
          </w:tcPr>
          <w:p w14:paraId="08DE619D"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lastRenderedPageBreak/>
              <w:t>2</w:t>
            </w:r>
            <w:r w:rsidRPr="000801CA">
              <w:rPr>
                <w:rFonts w:ascii="GHEA Grapalat" w:eastAsia="Times New Roman" w:hAnsi="GHEA Grapalat" w:cs="Times New Roman"/>
                <w:sz w:val="20"/>
                <w:szCs w:val="20"/>
                <w:lang w:val="hy-AM"/>
              </w:rPr>
              <w:t>4</w:t>
            </w:r>
            <w:r w:rsidRPr="000801CA">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14:paraId="565367B3"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8BE298C"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24CD2CD"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 xml:space="preserve">ոչ </w:t>
            </w:r>
            <w:r w:rsidRPr="000801CA">
              <w:rPr>
                <w:rFonts w:ascii="GHEA Grapalat" w:eastAsia="Times New Roman" w:hAnsi="GHEA Grapalat" w:cs="Times New Roman"/>
                <w:sz w:val="20"/>
                <w:szCs w:val="20"/>
                <w:lang w:val="en-US"/>
              </w:rPr>
              <w:t>պարտադիր</w:t>
            </w:r>
          </w:p>
          <w:p w14:paraId="283FCE60"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 xml:space="preserve">լրացվում է </w:t>
            </w:r>
            <w:r w:rsidRPr="000801CA">
              <w:rPr>
                <w:rFonts w:ascii="GHEA Grapalat" w:eastAsia="Times New Roman" w:hAnsi="GHEA Grapalat" w:cs="Times New Roman"/>
                <w:sz w:val="20"/>
                <w:szCs w:val="20"/>
                <w:lang w:val="en-US"/>
              </w:rPr>
              <w:t xml:space="preserve">վճարման պահանջագիրը </w:t>
            </w:r>
            <w:r w:rsidRPr="000801CA">
              <w:rPr>
                <w:rFonts w:ascii="GHEA Grapalat" w:eastAsia="Times New Roman" w:hAnsi="GHEA Grapalat" w:cs="Times New Roman"/>
                <w:sz w:val="20"/>
                <w:szCs w:val="20"/>
                <w:lang w:val="hy-AM"/>
              </w:rPr>
              <w:t xml:space="preserve">վերջինիս </w:t>
            </w:r>
            <w:r w:rsidRPr="000801CA">
              <w:rPr>
                <w:rFonts w:ascii="GHEA Grapalat" w:eastAsia="Times New Roman" w:hAnsi="GHEA Grapalat" w:cs="Times New Roman"/>
                <w:sz w:val="20"/>
                <w:szCs w:val="20"/>
                <w:lang w:val="en-US"/>
              </w:rPr>
              <w:t>ներկայաց</w:t>
            </w:r>
            <w:r w:rsidRPr="000801CA">
              <w:rPr>
                <w:rFonts w:ascii="GHEA Grapalat" w:eastAsia="Times New Roman" w:hAnsi="GHEA Grapalat" w:cs="Times New Roman"/>
                <w:sz w:val="20"/>
                <w:szCs w:val="20"/>
                <w:lang w:val="hy-AM"/>
              </w:rPr>
              <w:t>վ</w:t>
            </w:r>
            <w:r w:rsidRPr="000801CA">
              <w:rPr>
                <w:rFonts w:ascii="GHEA Grapalat" w:eastAsia="Times New Roman" w:hAnsi="GHEA Grapalat" w:cs="Times New Roman"/>
                <w:sz w:val="20"/>
                <w:szCs w:val="20"/>
                <w:lang w:val="en-US"/>
              </w:rPr>
              <w:t>ելու դեպքում</w:t>
            </w:r>
            <w:r w:rsidRPr="000801CA">
              <w:rPr>
                <w:rFonts w:ascii="GHEA Grapalat" w:eastAsia="Times New Roman" w:hAnsi="GHEA Grapalat" w:cs="Times New Roman"/>
                <w:sz w:val="20"/>
                <w:szCs w:val="20"/>
                <w:lang w:val="hy-AM"/>
              </w:rPr>
              <w:t xml:space="preserve">,   որտեղ  սույն տվյալներըդրվում են </w:t>
            </w:r>
            <w:r w:rsidRPr="000801CA">
              <w:rPr>
                <w:rFonts w:ascii="GHEA Grapalat" w:eastAsia="Times New Roman" w:hAnsi="GHEA Grapalat" w:cs="Times New Roman"/>
                <w:sz w:val="20"/>
                <w:szCs w:val="20"/>
                <w:lang w:val="en-US"/>
              </w:rPr>
              <w:t>թղթային եղանակով ներկայաց</w:t>
            </w:r>
            <w:r w:rsidRPr="000801C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DD12CA"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p>
        </w:tc>
      </w:tr>
    </w:tbl>
    <w:p w14:paraId="7408C372" w14:textId="77777777" w:rsidR="000801CA" w:rsidRPr="000801CA" w:rsidRDefault="000801CA" w:rsidP="000801CA">
      <w:pPr>
        <w:spacing w:after="0" w:line="360" w:lineRule="auto"/>
        <w:ind w:firstLine="720"/>
        <w:jc w:val="right"/>
        <w:rPr>
          <w:rFonts w:ascii="GHEA Grapalat" w:eastAsia="Times New Roman" w:hAnsi="GHEA Grapalat" w:cs="Sylfaen"/>
          <w:sz w:val="20"/>
          <w:szCs w:val="20"/>
          <w:lang w:val="en-US"/>
        </w:rPr>
      </w:pPr>
    </w:p>
    <w:p w14:paraId="0F3EE161" w14:textId="77777777" w:rsidR="000801CA" w:rsidRPr="000801CA" w:rsidRDefault="000801CA" w:rsidP="000801CA">
      <w:pPr>
        <w:spacing w:after="0" w:line="360" w:lineRule="auto"/>
        <w:ind w:firstLine="720"/>
        <w:jc w:val="right"/>
        <w:rPr>
          <w:rFonts w:ascii="GHEA Grapalat" w:eastAsia="Times New Roman" w:hAnsi="GHEA Grapalat" w:cs="Sylfaen"/>
          <w:sz w:val="20"/>
          <w:szCs w:val="20"/>
          <w:lang w:val="en-US"/>
        </w:rPr>
      </w:pPr>
    </w:p>
    <w:p w14:paraId="7A590E8A" w14:textId="77777777" w:rsidR="00A04C8D" w:rsidRPr="000801CA" w:rsidDel="000B1088" w:rsidRDefault="00A04C8D" w:rsidP="00A04C8D">
      <w:pPr>
        <w:spacing w:after="0" w:line="240" w:lineRule="auto"/>
        <w:ind w:firstLine="567"/>
        <w:jc w:val="right"/>
        <w:rPr>
          <w:del w:id="16" w:author="Inesa Kocharyan" w:date="2019-10-04T14:58:00Z"/>
          <w:rFonts w:ascii="GHEA Grapalat" w:eastAsia="Times New Roman" w:hAnsi="GHEA Grapalat" w:cs="Times New Roman"/>
          <w:sz w:val="20"/>
          <w:szCs w:val="20"/>
          <w:lang w:val="en-US"/>
        </w:rPr>
      </w:pPr>
    </w:p>
    <w:p w14:paraId="458FCF33" w14:textId="77777777" w:rsidR="00A04C8D" w:rsidRPr="00A04C8D" w:rsidRDefault="00A04C8D" w:rsidP="00A04C8D">
      <w:pPr>
        <w:spacing w:after="0" w:line="240" w:lineRule="auto"/>
        <w:ind w:firstLine="567"/>
        <w:jc w:val="right"/>
        <w:rPr>
          <w:rFonts w:ascii="GHEA Grapalat" w:eastAsia="Times New Roman" w:hAnsi="GHEA Grapalat" w:cs="Sylfaen"/>
          <w:b/>
          <w:sz w:val="20"/>
          <w:szCs w:val="20"/>
          <w:lang w:val="hy-AM"/>
        </w:rPr>
      </w:pPr>
    </w:p>
    <w:p w14:paraId="390CB62A" w14:textId="77777777" w:rsidR="00A04C8D" w:rsidRPr="00A04C8D" w:rsidRDefault="00A04C8D" w:rsidP="00A04C8D">
      <w:pPr>
        <w:spacing w:after="0" w:line="240" w:lineRule="auto"/>
        <w:ind w:firstLine="567"/>
        <w:jc w:val="right"/>
        <w:rPr>
          <w:rFonts w:ascii="GHEA Grapalat" w:eastAsia="Times New Roman" w:hAnsi="GHEA Grapalat" w:cs="Sylfaen"/>
          <w:b/>
          <w:sz w:val="20"/>
          <w:szCs w:val="20"/>
          <w:lang w:val="hy-AM"/>
        </w:rPr>
      </w:pPr>
    </w:p>
    <w:p w14:paraId="37B52C8B" w14:textId="77777777" w:rsidR="007E50D9" w:rsidRDefault="007E50D9">
      <w:pPr>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br w:type="page"/>
      </w:r>
    </w:p>
    <w:p w14:paraId="3C7AAEAE" w14:textId="77777777" w:rsidR="000801CA" w:rsidRPr="000801CA" w:rsidRDefault="000801CA" w:rsidP="000801CA">
      <w:pPr>
        <w:spacing w:after="0" w:line="240" w:lineRule="auto"/>
        <w:ind w:firstLine="567"/>
        <w:jc w:val="right"/>
        <w:rPr>
          <w:rFonts w:ascii="GHEA Grapalat" w:eastAsia="Times New Roman" w:hAnsi="GHEA Grapalat" w:cs="Sylfaen"/>
          <w:b/>
          <w:sz w:val="20"/>
          <w:szCs w:val="20"/>
          <w:lang w:val="hy-AM"/>
        </w:rPr>
      </w:pPr>
      <w:r w:rsidRPr="000801CA">
        <w:rPr>
          <w:rFonts w:ascii="GHEA Grapalat" w:eastAsia="Times New Roman" w:hAnsi="GHEA Grapalat" w:cs="Sylfaen"/>
          <w:b/>
          <w:sz w:val="20"/>
          <w:szCs w:val="20"/>
          <w:lang w:val="hy-AM"/>
        </w:rPr>
        <w:lastRenderedPageBreak/>
        <w:t>Հավելված 5.1</w:t>
      </w:r>
    </w:p>
    <w:p w14:paraId="498C2F6A" w14:textId="299D5C4C" w:rsidR="000801CA" w:rsidRPr="000801CA" w:rsidRDefault="003E443D" w:rsidP="000801CA">
      <w:pPr>
        <w:spacing w:after="0" w:line="240" w:lineRule="auto"/>
        <w:ind w:firstLine="567"/>
        <w:jc w:val="right"/>
        <w:rPr>
          <w:rFonts w:ascii="GHEA Grapalat" w:eastAsia="Times New Roman" w:hAnsi="GHEA Grapalat" w:cs="Sylfaen"/>
          <w:b/>
          <w:sz w:val="20"/>
          <w:szCs w:val="20"/>
          <w:lang w:val="hy-AM"/>
        </w:rPr>
      </w:pPr>
      <w:r w:rsidRPr="004C22DB">
        <w:rPr>
          <w:rFonts w:ascii="GHEA Grapalat" w:eastAsia="Times New Roman" w:hAnsi="GHEA Grapalat" w:cs="Times New Roman"/>
          <w:b/>
          <w:i/>
          <w:sz w:val="20"/>
          <w:szCs w:val="20"/>
          <w:lang w:val="hy-AM"/>
        </w:rPr>
        <w:t>Գ</w:t>
      </w:r>
      <w:r w:rsidR="00D555AE">
        <w:rPr>
          <w:rFonts w:ascii="GHEA Grapalat" w:eastAsia="Times New Roman" w:hAnsi="GHEA Grapalat" w:cs="Times New Roman"/>
          <w:b/>
          <w:i/>
          <w:sz w:val="20"/>
          <w:szCs w:val="20"/>
          <w:lang w:val="hy-AM"/>
        </w:rPr>
        <w:t>Թ</w:t>
      </w:r>
      <w:r w:rsidRPr="004C22DB">
        <w:rPr>
          <w:rFonts w:ascii="GHEA Grapalat" w:eastAsia="Times New Roman" w:hAnsi="GHEA Grapalat" w:cs="Times New Roman"/>
          <w:b/>
          <w:i/>
          <w:sz w:val="20"/>
          <w:szCs w:val="20"/>
          <w:lang w:val="hy-AM"/>
        </w:rPr>
        <w:t>Կ</w:t>
      </w:r>
      <w:r w:rsidR="000801CA" w:rsidRPr="000801CA">
        <w:rPr>
          <w:rFonts w:ascii="GHEA Grapalat" w:eastAsia="Times New Roman" w:hAnsi="GHEA Grapalat" w:cs="Times New Roman"/>
          <w:b/>
          <w:i/>
          <w:sz w:val="20"/>
          <w:szCs w:val="20"/>
          <w:lang w:val="af-ZA"/>
        </w:rPr>
        <w:t>- ԳՀԱ</w:t>
      </w:r>
      <w:r w:rsidR="000801CA" w:rsidRPr="000801CA">
        <w:rPr>
          <w:rFonts w:ascii="GHEA Grapalat" w:eastAsia="Times New Roman" w:hAnsi="GHEA Grapalat" w:cs="Times New Roman"/>
          <w:b/>
          <w:i/>
          <w:sz w:val="20"/>
          <w:szCs w:val="20"/>
          <w:lang w:val="hy-AM"/>
        </w:rPr>
        <w:t>Պ</w:t>
      </w:r>
      <w:r w:rsidR="000801CA" w:rsidRPr="000801CA">
        <w:rPr>
          <w:rFonts w:ascii="GHEA Grapalat" w:eastAsia="Times New Roman" w:hAnsi="GHEA Grapalat" w:cs="Times New Roman"/>
          <w:b/>
          <w:i/>
          <w:sz w:val="20"/>
          <w:szCs w:val="20"/>
          <w:lang w:val="af-ZA"/>
        </w:rPr>
        <w:t>ՁԲ-20/</w:t>
      </w:r>
      <w:r w:rsidR="00D555AE">
        <w:rPr>
          <w:rFonts w:ascii="GHEA Grapalat" w:eastAsia="Times New Roman" w:hAnsi="GHEA Grapalat" w:cs="Times New Roman"/>
          <w:b/>
          <w:i/>
          <w:sz w:val="20"/>
          <w:szCs w:val="20"/>
          <w:lang w:val="hy-AM"/>
        </w:rPr>
        <w:t>0</w:t>
      </w:r>
      <w:r w:rsidR="00D45405">
        <w:rPr>
          <w:rFonts w:ascii="GHEA Grapalat" w:eastAsia="Times New Roman" w:hAnsi="GHEA Grapalat" w:cs="Times New Roman"/>
          <w:b/>
          <w:i/>
          <w:sz w:val="20"/>
          <w:szCs w:val="20"/>
          <w:lang w:val="hy-AM"/>
        </w:rPr>
        <w:t>4</w:t>
      </w:r>
      <w:r w:rsidR="000801CA" w:rsidRPr="000801CA">
        <w:rPr>
          <w:rFonts w:ascii="GHEA Grapalat" w:eastAsia="Times New Roman" w:hAnsi="GHEA Grapalat" w:cs="Sylfaen"/>
          <w:b/>
          <w:sz w:val="20"/>
          <w:szCs w:val="20"/>
          <w:lang w:val="hy-AM"/>
        </w:rPr>
        <w:t xml:space="preserve">  ծածկագրով</w:t>
      </w:r>
    </w:p>
    <w:p w14:paraId="2203C60F" w14:textId="77777777" w:rsidR="000801CA" w:rsidRPr="000801CA" w:rsidRDefault="000801CA" w:rsidP="000801CA">
      <w:pPr>
        <w:spacing w:after="0" w:line="240" w:lineRule="auto"/>
        <w:ind w:firstLine="567"/>
        <w:jc w:val="right"/>
        <w:rPr>
          <w:rFonts w:ascii="GHEA Grapalat" w:eastAsia="Times New Roman" w:hAnsi="GHEA Grapalat" w:cs="Sylfaen"/>
          <w:b/>
          <w:sz w:val="20"/>
          <w:szCs w:val="20"/>
          <w:lang w:val="hy-AM"/>
        </w:rPr>
      </w:pPr>
      <w:r w:rsidRPr="000801CA">
        <w:rPr>
          <w:rFonts w:ascii="GHEA Grapalat" w:eastAsia="Times New Roman" w:hAnsi="GHEA Grapalat" w:cs="Sylfaen"/>
          <w:b/>
          <w:sz w:val="20"/>
          <w:szCs w:val="20"/>
          <w:lang w:val="hy-AM"/>
        </w:rPr>
        <w:t>գնանշման հարցման հրավերի</w:t>
      </w:r>
    </w:p>
    <w:p w14:paraId="05D1EB0B" w14:textId="77777777" w:rsidR="000801CA" w:rsidRPr="000801CA" w:rsidRDefault="000801CA" w:rsidP="000801CA">
      <w:pPr>
        <w:spacing w:after="0" w:line="240" w:lineRule="auto"/>
        <w:jc w:val="center"/>
        <w:rPr>
          <w:rFonts w:ascii="GHEA Grapalat" w:eastAsia="Times New Roman" w:hAnsi="GHEA Grapalat" w:cs="GHEA Grapalat"/>
          <w:b/>
          <w:sz w:val="20"/>
          <w:szCs w:val="20"/>
          <w:lang w:val="hy-AM"/>
        </w:rPr>
      </w:pPr>
      <w:r w:rsidRPr="000801CA">
        <w:rPr>
          <w:rFonts w:ascii="GHEA Grapalat" w:eastAsia="Times New Roman" w:hAnsi="GHEA Grapalat" w:cs="GHEA Grapalat"/>
          <w:b/>
          <w:sz w:val="20"/>
          <w:szCs w:val="20"/>
          <w:lang w:val="hy-AM"/>
        </w:rPr>
        <w:t xml:space="preserve">ՏՈւԺԱՆՔԻ ՄԱՍԻՆ ՀԱՄԱՁԱՅՆԱԳԻՐ </w:t>
      </w:r>
    </w:p>
    <w:p w14:paraId="6132C44F" w14:textId="77777777" w:rsidR="000801CA" w:rsidRPr="000801CA" w:rsidRDefault="000801CA" w:rsidP="000801CA">
      <w:pPr>
        <w:spacing w:after="0" w:line="240" w:lineRule="auto"/>
        <w:jc w:val="center"/>
        <w:rPr>
          <w:rFonts w:ascii="GHEA Grapalat" w:eastAsia="Times New Roman" w:hAnsi="GHEA Grapalat" w:cs="GHEA Grapalat"/>
          <w:b/>
          <w:sz w:val="20"/>
          <w:szCs w:val="20"/>
          <w:lang w:val="hy-AM"/>
        </w:rPr>
      </w:pPr>
      <w:r w:rsidRPr="000801CA">
        <w:rPr>
          <w:rFonts w:ascii="GHEA Grapalat" w:eastAsia="Times New Roman" w:hAnsi="GHEA Grapalat" w:cs="GHEA Grapalat"/>
          <w:b/>
          <w:sz w:val="18"/>
          <w:szCs w:val="18"/>
          <w:lang w:val="hy-AM"/>
        </w:rPr>
        <w:t xml:space="preserve">         (պայմանագրի ապահովում)</w:t>
      </w:r>
    </w:p>
    <w:p w14:paraId="73A1F731" w14:textId="77777777" w:rsidR="000801CA" w:rsidRPr="000801CA" w:rsidRDefault="000801CA" w:rsidP="000801CA">
      <w:pPr>
        <w:spacing w:after="0" w:line="240" w:lineRule="auto"/>
        <w:rPr>
          <w:rFonts w:ascii="GHEA Grapalat" w:eastAsia="Times New Roman" w:hAnsi="GHEA Grapalat" w:cs="GHEA Grapalat"/>
          <w:b/>
          <w:sz w:val="20"/>
          <w:szCs w:val="20"/>
          <w:lang w:val="hy-AM"/>
        </w:rPr>
      </w:pPr>
    </w:p>
    <w:p w14:paraId="2795139B" w14:textId="77777777" w:rsidR="000801CA" w:rsidRPr="000801CA" w:rsidRDefault="000801CA" w:rsidP="000801CA">
      <w:pPr>
        <w:spacing w:after="0" w:line="240" w:lineRule="auto"/>
        <w:rPr>
          <w:rFonts w:ascii="GHEA Grapalat" w:eastAsia="Times New Roman" w:hAnsi="GHEA Grapalat" w:cs="GHEA Grapalat"/>
          <w:sz w:val="20"/>
          <w:szCs w:val="20"/>
          <w:lang w:val="hy-AM"/>
        </w:rPr>
      </w:pPr>
      <w:r w:rsidRPr="000801CA">
        <w:rPr>
          <w:rFonts w:ascii="GHEA Grapalat" w:eastAsia="Times New Roman" w:hAnsi="GHEA Grapalat" w:cs="GHEA Grapalat"/>
          <w:sz w:val="20"/>
          <w:szCs w:val="20"/>
          <w:lang w:val="hy-AM"/>
        </w:rPr>
        <w:t xml:space="preserve">     ք. Երևան</w:t>
      </w:r>
      <w:r w:rsidRPr="000801CA">
        <w:rPr>
          <w:rFonts w:ascii="GHEA Grapalat" w:eastAsia="Times New Roman" w:hAnsi="GHEA Grapalat" w:cs="GHEA Grapalat"/>
          <w:sz w:val="20"/>
          <w:szCs w:val="20"/>
          <w:lang w:val="hy-AM"/>
        </w:rPr>
        <w:tab/>
      </w:r>
      <w:r w:rsidRPr="000801CA">
        <w:rPr>
          <w:rFonts w:ascii="GHEA Grapalat" w:eastAsia="Times New Roman" w:hAnsi="GHEA Grapalat" w:cs="GHEA Grapalat"/>
          <w:sz w:val="20"/>
          <w:szCs w:val="20"/>
          <w:lang w:val="hy-AM"/>
        </w:rPr>
        <w:tab/>
      </w:r>
      <w:r w:rsidRPr="000801CA">
        <w:rPr>
          <w:rFonts w:ascii="GHEA Grapalat" w:eastAsia="Times New Roman" w:hAnsi="GHEA Grapalat" w:cs="GHEA Grapalat"/>
          <w:sz w:val="20"/>
          <w:szCs w:val="20"/>
          <w:lang w:val="hy-AM"/>
        </w:rPr>
        <w:tab/>
      </w:r>
      <w:r w:rsidRPr="000801CA">
        <w:rPr>
          <w:rFonts w:ascii="GHEA Grapalat" w:eastAsia="Times New Roman" w:hAnsi="GHEA Grapalat" w:cs="GHEA Grapalat"/>
          <w:sz w:val="20"/>
          <w:szCs w:val="20"/>
          <w:lang w:val="hy-AM"/>
        </w:rPr>
        <w:tab/>
      </w:r>
      <w:r w:rsidRPr="000801CA">
        <w:rPr>
          <w:rFonts w:ascii="GHEA Grapalat" w:eastAsia="Times New Roman" w:hAnsi="GHEA Grapalat" w:cs="GHEA Grapalat"/>
          <w:sz w:val="20"/>
          <w:szCs w:val="20"/>
          <w:lang w:val="hy-AM"/>
        </w:rPr>
        <w:tab/>
      </w:r>
      <w:r w:rsidRPr="000801CA">
        <w:rPr>
          <w:rFonts w:ascii="GHEA Grapalat" w:eastAsia="Times New Roman" w:hAnsi="GHEA Grapalat" w:cs="GHEA Grapalat"/>
          <w:sz w:val="20"/>
          <w:szCs w:val="20"/>
          <w:lang w:val="hy-AM"/>
        </w:rPr>
        <w:tab/>
      </w:r>
      <w:r w:rsidRPr="000801CA">
        <w:rPr>
          <w:rFonts w:ascii="GHEA Grapalat" w:eastAsia="Times New Roman" w:hAnsi="GHEA Grapalat" w:cs="Times New Roman"/>
          <w:sz w:val="20"/>
          <w:szCs w:val="20"/>
          <w:lang w:val="hy-AM"/>
        </w:rPr>
        <w:t>«»</w:t>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lang w:val="hy-AM"/>
        </w:rPr>
        <w:t xml:space="preserve"> 20   թ.**</w:t>
      </w:r>
    </w:p>
    <w:p w14:paraId="1D1DDE14" w14:textId="77777777" w:rsidR="000801CA" w:rsidRPr="000801CA" w:rsidRDefault="000801CA" w:rsidP="000801CA">
      <w:pPr>
        <w:spacing w:after="0" w:line="240" w:lineRule="auto"/>
        <w:rPr>
          <w:rFonts w:ascii="GHEA Grapalat" w:eastAsia="Times New Roman" w:hAnsi="GHEA Grapalat" w:cs="GHEA Grapalat"/>
          <w:sz w:val="20"/>
          <w:szCs w:val="20"/>
          <w:lang w:val="hy-AM"/>
        </w:rPr>
      </w:pPr>
    </w:p>
    <w:p w14:paraId="1DDD64A8" w14:textId="77777777" w:rsidR="000801CA" w:rsidRPr="000801CA" w:rsidRDefault="000801CA" w:rsidP="000801CA">
      <w:pPr>
        <w:spacing w:after="0" w:line="240" w:lineRule="auto"/>
        <w:jc w:val="both"/>
        <w:rPr>
          <w:rFonts w:ascii="GHEA Grapalat" w:eastAsia="Times New Roman" w:hAnsi="GHEA Grapalat" w:cs="GHEA Grapalat"/>
          <w:sz w:val="20"/>
          <w:szCs w:val="20"/>
          <w:u w:val="single"/>
          <w:vertAlign w:val="subscript"/>
          <w:lang w:val="hy-AM"/>
        </w:rPr>
      </w:pPr>
      <w:r w:rsidRPr="000801CA">
        <w:rPr>
          <w:rFonts w:ascii="GHEA Grapalat" w:eastAsia="Times New Roman" w:hAnsi="GHEA Grapalat" w:cs="GHEA Grapalat"/>
          <w:sz w:val="20"/>
          <w:szCs w:val="20"/>
          <w:u w:val="single"/>
          <w:vertAlign w:val="subscript"/>
          <w:lang w:val="hy-AM"/>
        </w:rPr>
        <w:tab/>
      </w:r>
      <w:r w:rsidRPr="000801CA">
        <w:rPr>
          <w:rFonts w:ascii="GHEA Grapalat" w:eastAsia="Times New Roman" w:hAnsi="GHEA Grapalat" w:cs="GHEA Grapalat"/>
          <w:sz w:val="20"/>
          <w:szCs w:val="20"/>
          <w:u w:val="single"/>
          <w:vertAlign w:val="subscript"/>
          <w:lang w:val="hy-AM"/>
        </w:rPr>
        <w:tab/>
      </w:r>
      <w:r w:rsidRPr="000801CA">
        <w:rPr>
          <w:rFonts w:ascii="GHEA Grapalat" w:eastAsia="Times New Roman" w:hAnsi="GHEA Grapalat" w:cs="GHEA Grapalat"/>
          <w:sz w:val="20"/>
          <w:szCs w:val="20"/>
          <w:u w:val="single"/>
          <w:vertAlign w:val="subscript"/>
          <w:lang w:val="hy-AM"/>
        </w:rPr>
        <w:tab/>
      </w:r>
      <w:r w:rsidRPr="000801CA">
        <w:rPr>
          <w:rFonts w:ascii="GHEA Grapalat" w:eastAsia="Times New Roman" w:hAnsi="GHEA Grapalat" w:cs="GHEA Grapalat"/>
          <w:sz w:val="20"/>
          <w:szCs w:val="20"/>
          <w:vertAlign w:val="subscript"/>
          <w:lang w:val="hy-AM"/>
        </w:rPr>
        <w:t xml:space="preserve">, </w:t>
      </w:r>
      <w:r w:rsidRPr="000801CA">
        <w:rPr>
          <w:rFonts w:ascii="GHEA Grapalat" w:eastAsia="Times New Roman" w:hAnsi="GHEA Grapalat" w:cs="GHEA Grapalat"/>
          <w:sz w:val="20"/>
          <w:szCs w:val="20"/>
          <w:lang w:val="hy-AM"/>
        </w:rPr>
        <w:t xml:space="preserve">ի դեմս Ընկերության տնօրեն </w:t>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p>
    <w:p w14:paraId="516B4E22" w14:textId="77777777" w:rsidR="000801CA" w:rsidRPr="000801CA" w:rsidRDefault="000801CA" w:rsidP="000801CA">
      <w:pPr>
        <w:spacing w:after="0" w:line="240" w:lineRule="auto"/>
        <w:jc w:val="both"/>
        <w:rPr>
          <w:rFonts w:ascii="GHEA Grapalat" w:eastAsia="Times New Roman" w:hAnsi="GHEA Grapalat" w:cs="GHEA Grapalat"/>
          <w:sz w:val="20"/>
          <w:szCs w:val="20"/>
          <w:lang w:val="hy-AM"/>
        </w:rPr>
      </w:pPr>
      <w:r w:rsidRPr="000801CA">
        <w:rPr>
          <w:rFonts w:ascii="GHEA Grapalat" w:eastAsia="Times New Roman" w:hAnsi="GHEA Grapalat" w:cs="Times New Roman"/>
          <w:sz w:val="20"/>
          <w:szCs w:val="20"/>
          <w:vertAlign w:val="superscript"/>
          <w:lang w:val="hy-AM"/>
        </w:rPr>
        <w:t xml:space="preserve">       Ընկերության անվանումը</w:t>
      </w:r>
      <w:r w:rsidRPr="000801CA">
        <w:rPr>
          <w:rFonts w:ascii="GHEA Grapalat" w:eastAsia="Times New Roman" w:hAnsi="GHEA Grapalat" w:cs="GHEA Grapalat"/>
          <w:sz w:val="20"/>
          <w:szCs w:val="20"/>
          <w:vertAlign w:val="subscript"/>
          <w:lang w:val="hy-AM"/>
        </w:rPr>
        <w:tab/>
      </w:r>
      <w:r w:rsidRPr="000801CA">
        <w:rPr>
          <w:rFonts w:ascii="GHEA Grapalat" w:eastAsia="Times New Roman" w:hAnsi="GHEA Grapalat" w:cs="GHEA Grapalat"/>
          <w:sz w:val="20"/>
          <w:szCs w:val="20"/>
          <w:vertAlign w:val="subscript"/>
          <w:lang w:val="hy-AM"/>
        </w:rPr>
        <w:tab/>
      </w:r>
      <w:r w:rsidRPr="000801CA">
        <w:rPr>
          <w:rFonts w:ascii="GHEA Grapalat" w:eastAsia="Times New Roman" w:hAnsi="GHEA Grapalat" w:cs="GHEA Grapalat"/>
          <w:sz w:val="20"/>
          <w:szCs w:val="20"/>
          <w:vertAlign w:val="subscript"/>
          <w:lang w:val="hy-AM"/>
        </w:rPr>
        <w:tab/>
      </w:r>
      <w:r w:rsidRPr="000801CA">
        <w:rPr>
          <w:rFonts w:ascii="GHEA Grapalat" w:eastAsia="Times New Roman" w:hAnsi="GHEA Grapalat" w:cs="GHEA Grapalat"/>
          <w:sz w:val="20"/>
          <w:szCs w:val="20"/>
          <w:vertAlign w:val="subscript"/>
          <w:lang w:val="hy-AM"/>
        </w:rPr>
        <w:tab/>
      </w:r>
      <w:r w:rsidRPr="000801CA">
        <w:rPr>
          <w:rFonts w:ascii="GHEA Grapalat" w:eastAsia="Times New Roman" w:hAnsi="GHEA Grapalat" w:cs="GHEA Grapalat"/>
          <w:sz w:val="20"/>
          <w:szCs w:val="20"/>
          <w:vertAlign w:val="subscript"/>
          <w:lang w:val="hy-AM"/>
        </w:rPr>
        <w:tab/>
      </w:r>
      <w:r w:rsidRPr="000801C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0801CA">
        <w:rPr>
          <w:rFonts w:ascii="GHEA Grapalat" w:eastAsia="Times New Roman" w:hAnsi="GHEA Grapalat" w:cs="GHEA Grapalat"/>
          <w:sz w:val="20"/>
          <w:szCs w:val="20"/>
          <w:vertAlign w:val="subscript"/>
          <w:lang w:val="hy-AM"/>
        </w:rPr>
        <w:t xml:space="preserve">, </w:t>
      </w:r>
      <w:r w:rsidRPr="000801C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A144AC" w14:textId="77777777" w:rsidR="000801CA" w:rsidRPr="000801CA" w:rsidRDefault="000801CA" w:rsidP="000801CA">
      <w:pPr>
        <w:spacing w:after="0" w:line="240" w:lineRule="auto"/>
        <w:ind w:firstLine="708"/>
        <w:jc w:val="both"/>
        <w:rPr>
          <w:rFonts w:ascii="GHEA Grapalat" w:eastAsia="Times New Roman" w:hAnsi="GHEA Grapalat" w:cs="GHEA Grapalat"/>
          <w:sz w:val="20"/>
          <w:szCs w:val="20"/>
          <w:lang w:val="hy-AM"/>
        </w:rPr>
      </w:pPr>
    </w:p>
    <w:p w14:paraId="71D4378C" w14:textId="77777777" w:rsidR="000801CA" w:rsidRPr="000801CA" w:rsidRDefault="000801CA" w:rsidP="000801CA">
      <w:pPr>
        <w:numPr>
          <w:ilvl w:val="0"/>
          <w:numId w:val="6"/>
        </w:numPr>
        <w:spacing w:after="0" w:line="240" w:lineRule="auto"/>
        <w:jc w:val="center"/>
        <w:rPr>
          <w:rFonts w:ascii="GHEA Grapalat" w:eastAsia="Times New Roman" w:hAnsi="GHEA Grapalat" w:cs="GHEA Grapalat"/>
          <w:b/>
          <w:bCs/>
          <w:sz w:val="20"/>
          <w:szCs w:val="20"/>
          <w:lang w:val="pt-BR"/>
        </w:rPr>
      </w:pPr>
      <w:r w:rsidRPr="000801CA">
        <w:rPr>
          <w:rFonts w:ascii="GHEA Grapalat" w:eastAsia="Times New Roman" w:hAnsi="GHEA Grapalat" w:cs="GHEA Grapalat"/>
          <w:b/>
          <w:sz w:val="20"/>
          <w:szCs w:val="20"/>
          <w:lang w:val="hy-AM"/>
        </w:rPr>
        <w:t xml:space="preserve"> Հ</w:t>
      </w:r>
      <w:r w:rsidRPr="000801CA">
        <w:rPr>
          <w:rFonts w:ascii="GHEA Grapalat" w:eastAsia="Times New Roman" w:hAnsi="GHEA Grapalat" w:cs="GHEA Grapalat"/>
          <w:b/>
          <w:sz w:val="20"/>
          <w:szCs w:val="20"/>
          <w:lang w:val="en-US"/>
        </w:rPr>
        <w:t>ամաձայնության առարկան</w:t>
      </w:r>
    </w:p>
    <w:p w14:paraId="7563F77B" w14:textId="77777777" w:rsidR="000801CA" w:rsidRPr="000801CA" w:rsidRDefault="000801CA" w:rsidP="000801CA">
      <w:pPr>
        <w:spacing w:after="0" w:line="240" w:lineRule="auto"/>
        <w:jc w:val="both"/>
        <w:rPr>
          <w:rFonts w:ascii="GHEA Grapalat" w:eastAsia="Times New Roman" w:hAnsi="GHEA Grapalat" w:cs="GHEA Grapalat"/>
          <w:b/>
          <w:bCs/>
          <w:sz w:val="20"/>
          <w:szCs w:val="20"/>
          <w:lang w:val="pt-BR"/>
        </w:rPr>
      </w:pPr>
      <w:r w:rsidRPr="000801CA">
        <w:rPr>
          <w:rFonts w:ascii="GHEA Grapalat" w:eastAsia="Times New Roman" w:hAnsi="GHEA Grapalat" w:cs="GHEA Grapalat"/>
          <w:sz w:val="20"/>
          <w:szCs w:val="20"/>
          <w:lang w:val="pt-BR"/>
        </w:rPr>
        <w:tab/>
      </w:r>
      <w:r w:rsidRPr="000801CA">
        <w:rPr>
          <w:rFonts w:ascii="GHEA Grapalat" w:eastAsia="Times New Roman" w:hAnsi="GHEA Grapalat" w:cs="GHEA Grapalat"/>
          <w:sz w:val="20"/>
          <w:szCs w:val="20"/>
          <w:lang w:val="pt-BR"/>
        </w:rPr>
        <w:tab/>
      </w:r>
    </w:p>
    <w:p w14:paraId="171A332E" w14:textId="09AA0FFF" w:rsidR="000801CA" w:rsidRPr="000801CA" w:rsidRDefault="000801CA" w:rsidP="00F423F5">
      <w:pPr>
        <w:spacing w:after="0" w:line="240" w:lineRule="auto"/>
        <w:ind w:left="426"/>
        <w:jc w:val="both"/>
        <w:rPr>
          <w:rFonts w:ascii="GHEA Grapalat" w:eastAsia="Times New Roman" w:hAnsi="GHEA Grapalat" w:cs="GHEA Grapalat"/>
          <w:sz w:val="20"/>
          <w:szCs w:val="20"/>
          <w:lang w:val="pt-BR"/>
        </w:rPr>
      </w:pPr>
      <w:r w:rsidRPr="000801CA">
        <w:rPr>
          <w:rFonts w:ascii="GHEA Grapalat" w:eastAsia="Times New Roman" w:hAnsi="GHEA Grapalat" w:cs="GHEA Grapalat"/>
          <w:sz w:val="20"/>
          <w:szCs w:val="20"/>
          <w:lang w:val="pt-BR"/>
        </w:rPr>
        <w:t xml:space="preserve">1.1 Ընկերությունը մասնակցում է </w:t>
      </w:r>
      <w:r w:rsidR="00F423F5" w:rsidRPr="007E50D9">
        <w:rPr>
          <w:rFonts w:ascii="GHEA Grapalat" w:eastAsia="Times New Roman" w:hAnsi="GHEA Grapalat" w:cs="Times New Roman"/>
          <w:b/>
          <w:sz w:val="20"/>
          <w:szCs w:val="20"/>
          <w:lang w:val="es-ES"/>
        </w:rPr>
        <w:t>«</w:t>
      </w:r>
      <w:r w:rsidR="003E443D">
        <w:rPr>
          <w:rFonts w:ascii="GHEA Grapalat" w:eastAsia="Times New Roman" w:hAnsi="GHEA Grapalat" w:cs="Times New Roman"/>
          <w:b/>
          <w:sz w:val="20"/>
          <w:szCs w:val="20"/>
          <w:lang w:val="ru-RU"/>
        </w:rPr>
        <w:t>Գ</w:t>
      </w:r>
      <w:r w:rsidR="00EC762C">
        <w:rPr>
          <w:rFonts w:ascii="GHEA Grapalat" w:eastAsia="Times New Roman" w:hAnsi="GHEA Grapalat" w:cs="Times New Roman"/>
          <w:b/>
          <w:sz w:val="20"/>
          <w:szCs w:val="20"/>
          <w:lang w:val="hy-AM"/>
        </w:rPr>
        <w:t xml:space="preserve">նահատման և թեստվորման </w:t>
      </w:r>
      <w:r w:rsidR="003E443D" w:rsidRPr="003E443D">
        <w:rPr>
          <w:rFonts w:ascii="GHEA Grapalat" w:eastAsia="Times New Roman" w:hAnsi="GHEA Grapalat" w:cs="Times New Roman"/>
          <w:b/>
          <w:sz w:val="20"/>
          <w:szCs w:val="20"/>
          <w:lang w:val="pt-BR"/>
        </w:rPr>
        <w:t xml:space="preserve"> </w:t>
      </w:r>
      <w:r w:rsidR="003E443D">
        <w:rPr>
          <w:rFonts w:ascii="GHEA Grapalat" w:eastAsia="Times New Roman" w:hAnsi="GHEA Grapalat" w:cs="Times New Roman"/>
          <w:b/>
          <w:sz w:val="20"/>
          <w:szCs w:val="20"/>
          <w:lang w:val="ru-RU"/>
        </w:rPr>
        <w:t>կենտրոն</w:t>
      </w:r>
      <w:r w:rsidR="00F423F5" w:rsidRPr="007E50D9">
        <w:rPr>
          <w:rFonts w:ascii="GHEA Grapalat" w:eastAsia="Times New Roman" w:hAnsi="GHEA Grapalat" w:cs="Times New Roman"/>
          <w:b/>
          <w:sz w:val="20"/>
          <w:szCs w:val="20"/>
          <w:lang w:val="es-ES"/>
        </w:rPr>
        <w:t>» ՊՈԱԿ</w:t>
      </w:r>
      <w:r w:rsidR="00F423F5" w:rsidRPr="00F423F5">
        <w:rPr>
          <w:rFonts w:ascii="GHEA Grapalat" w:eastAsia="Times New Roman" w:hAnsi="GHEA Grapalat" w:cs="GHEA Grapalat"/>
          <w:b/>
          <w:sz w:val="20"/>
          <w:szCs w:val="20"/>
          <w:lang w:val="pt-BR"/>
        </w:rPr>
        <w:t>-</w:t>
      </w:r>
      <w:r w:rsidR="00F423F5" w:rsidRPr="00F423F5">
        <w:rPr>
          <w:rFonts w:ascii="GHEA Grapalat" w:eastAsia="Times New Roman" w:hAnsi="GHEA Grapalat" w:cs="GHEA Grapalat"/>
          <w:b/>
          <w:sz w:val="20"/>
          <w:szCs w:val="20"/>
          <w:lang w:val="ru-RU"/>
        </w:rPr>
        <w:t>ի</w:t>
      </w:r>
      <w:r w:rsidR="00F423F5">
        <w:rPr>
          <w:rFonts w:ascii="GHEA Grapalat" w:eastAsia="Times New Roman" w:hAnsi="GHEA Grapalat" w:cs="GHEA Grapalat"/>
          <w:sz w:val="20"/>
          <w:szCs w:val="20"/>
          <w:lang w:val="pt-BR"/>
        </w:rPr>
        <w:t xml:space="preserve">  (այսուհետ` Պատվիրատու) կողմից</w:t>
      </w:r>
      <w:r w:rsidRPr="000801CA">
        <w:rPr>
          <w:rFonts w:ascii="GHEA Grapalat" w:eastAsia="Times New Roman" w:hAnsi="GHEA Grapalat" w:cs="GHEA Grapalat"/>
          <w:sz w:val="20"/>
          <w:szCs w:val="20"/>
          <w:lang w:val="pt-BR"/>
        </w:rPr>
        <w:t xml:space="preserve">կազմակերպված` </w:t>
      </w:r>
      <w:r w:rsidR="00F423F5" w:rsidRPr="000801CA">
        <w:rPr>
          <w:rFonts w:ascii="GHEA Grapalat" w:eastAsia="Times New Roman" w:hAnsi="GHEA Grapalat" w:cs="Sylfaen"/>
          <w:b/>
          <w:sz w:val="20"/>
          <w:szCs w:val="20"/>
          <w:lang w:val="hy-AM"/>
        </w:rPr>
        <w:t>«</w:t>
      </w:r>
      <w:r w:rsidR="003E443D">
        <w:rPr>
          <w:rFonts w:ascii="GHEA Grapalat" w:eastAsia="Times New Roman" w:hAnsi="GHEA Grapalat" w:cs="Times New Roman"/>
          <w:b/>
          <w:i/>
          <w:sz w:val="20"/>
          <w:szCs w:val="20"/>
          <w:lang w:val="ru-RU"/>
        </w:rPr>
        <w:t>Գ</w:t>
      </w:r>
      <w:r w:rsidR="00D555AE">
        <w:rPr>
          <w:rFonts w:ascii="GHEA Grapalat" w:eastAsia="Times New Roman" w:hAnsi="GHEA Grapalat" w:cs="Times New Roman"/>
          <w:b/>
          <w:i/>
          <w:sz w:val="20"/>
          <w:szCs w:val="20"/>
          <w:lang w:val="hy-AM"/>
        </w:rPr>
        <w:t>Թ</w:t>
      </w:r>
      <w:r w:rsidR="003E443D">
        <w:rPr>
          <w:rFonts w:ascii="GHEA Grapalat" w:eastAsia="Times New Roman" w:hAnsi="GHEA Grapalat" w:cs="Times New Roman"/>
          <w:b/>
          <w:i/>
          <w:sz w:val="20"/>
          <w:szCs w:val="20"/>
          <w:lang w:val="ru-RU"/>
        </w:rPr>
        <w:t>Կ</w:t>
      </w:r>
      <w:r w:rsidR="00F423F5" w:rsidRPr="000801CA">
        <w:rPr>
          <w:rFonts w:ascii="GHEA Grapalat" w:eastAsia="Times New Roman" w:hAnsi="GHEA Grapalat" w:cs="Times New Roman"/>
          <w:b/>
          <w:i/>
          <w:sz w:val="20"/>
          <w:szCs w:val="20"/>
          <w:lang w:val="af-ZA"/>
        </w:rPr>
        <w:t>-ԳՀԱ</w:t>
      </w:r>
      <w:r w:rsidR="00F423F5" w:rsidRPr="000801CA">
        <w:rPr>
          <w:rFonts w:ascii="GHEA Grapalat" w:eastAsia="Times New Roman" w:hAnsi="GHEA Grapalat" w:cs="Times New Roman"/>
          <w:b/>
          <w:i/>
          <w:sz w:val="20"/>
          <w:szCs w:val="20"/>
          <w:lang w:val="hy-AM"/>
        </w:rPr>
        <w:t>Պ</w:t>
      </w:r>
      <w:r w:rsidR="00F423F5" w:rsidRPr="000801CA">
        <w:rPr>
          <w:rFonts w:ascii="GHEA Grapalat" w:eastAsia="Times New Roman" w:hAnsi="GHEA Grapalat" w:cs="Times New Roman"/>
          <w:b/>
          <w:i/>
          <w:sz w:val="20"/>
          <w:szCs w:val="20"/>
          <w:lang w:val="af-ZA"/>
        </w:rPr>
        <w:t>ՁԲ-20/</w:t>
      </w:r>
      <w:r w:rsidR="00EC762C">
        <w:rPr>
          <w:rFonts w:ascii="GHEA Grapalat" w:eastAsia="Times New Roman" w:hAnsi="GHEA Grapalat" w:cs="Times New Roman"/>
          <w:b/>
          <w:i/>
          <w:sz w:val="20"/>
          <w:szCs w:val="20"/>
          <w:lang w:val="hy-AM"/>
        </w:rPr>
        <w:t>0</w:t>
      </w:r>
      <w:r w:rsidR="00D45405">
        <w:rPr>
          <w:rFonts w:ascii="GHEA Grapalat" w:eastAsia="Times New Roman" w:hAnsi="GHEA Grapalat" w:cs="Times New Roman"/>
          <w:b/>
          <w:i/>
          <w:sz w:val="20"/>
          <w:szCs w:val="20"/>
          <w:lang w:val="hy-AM"/>
        </w:rPr>
        <w:t>4</w:t>
      </w:r>
      <w:r w:rsidR="00F423F5">
        <w:rPr>
          <w:rFonts w:ascii="GHEA Grapalat" w:eastAsia="Times New Roman" w:hAnsi="GHEA Grapalat" w:cs="Sylfaen"/>
          <w:b/>
          <w:sz w:val="20"/>
          <w:szCs w:val="20"/>
          <w:lang w:val="hy-AM"/>
        </w:rPr>
        <w:t>»</w:t>
      </w:r>
      <w:r w:rsidRPr="000801CA">
        <w:rPr>
          <w:rFonts w:ascii="GHEA Grapalat" w:eastAsia="Times New Roman" w:hAnsi="GHEA Grapalat" w:cs="GHEA Grapalat"/>
          <w:sz w:val="20"/>
          <w:szCs w:val="20"/>
          <w:lang w:val="pt-BR"/>
        </w:rPr>
        <w:t>* ծածկագրով գնման ընթացակարգին:</w:t>
      </w:r>
    </w:p>
    <w:p w14:paraId="632A2B2C" w14:textId="77777777" w:rsidR="000801CA" w:rsidRPr="000801CA" w:rsidRDefault="000801CA" w:rsidP="000801CA">
      <w:pPr>
        <w:spacing w:after="0" w:line="240" w:lineRule="auto"/>
        <w:ind w:firstLine="426"/>
        <w:jc w:val="both"/>
        <w:rPr>
          <w:rFonts w:ascii="GHEA Grapalat" w:eastAsia="Times New Roman" w:hAnsi="GHEA Grapalat" w:cs="GHEA Grapalat"/>
          <w:color w:val="5B9BD5"/>
          <w:sz w:val="20"/>
          <w:szCs w:val="20"/>
          <w:lang w:val="hy-AM"/>
        </w:rPr>
      </w:pPr>
      <w:r w:rsidRPr="000801CA">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C7316A" w14:textId="77777777" w:rsidR="000801CA" w:rsidRPr="000801CA" w:rsidRDefault="000801CA" w:rsidP="000801CA">
      <w:pPr>
        <w:spacing w:after="0" w:line="240" w:lineRule="auto"/>
        <w:ind w:firstLine="426"/>
        <w:jc w:val="both"/>
        <w:rPr>
          <w:rFonts w:ascii="GHEA Grapalat" w:eastAsia="Times New Roman" w:hAnsi="GHEA Grapalat" w:cs="GHEA Grapalat"/>
          <w:color w:val="000000"/>
          <w:sz w:val="20"/>
          <w:szCs w:val="20"/>
          <w:lang w:val="pt-BR"/>
        </w:rPr>
      </w:pPr>
      <w:r w:rsidRPr="000801CA">
        <w:rPr>
          <w:rFonts w:ascii="GHEA Grapalat" w:eastAsia="Times New Roman" w:hAnsi="GHEA Grapalat" w:cs="GHEA Grapalat"/>
          <w:color w:val="000000"/>
          <w:sz w:val="20"/>
          <w:szCs w:val="20"/>
          <w:lang w:val="pt-BR"/>
        </w:rPr>
        <w:t>1.3 Ընկերությունը</w:t>
      </w:r>
      <w:r w:rsidRPr="000801CA">
        <w:rPr>
          <w:rFonts w:ascii="GHEA Grapalat" w:eastAsia="Times New Roman" w:hAnsi="GHEA Grapalat" w:cs="GHEA Grapalat"/>
          <w:color w:val="000000"/>
          <w:sz w:val="20"/>
          <w:szCs w:val="20"/>
          <w:lang w:val="hy-AM"/>
        </w:rPr>
        <w:t xml:space="preserve"> սույն </w:t>
      </w:r>
      <w:r w:rsidRPr="000801CA">
        <w:rPr>
          <w:rFonts w:ascii="GHEA Grapalat" w:eastAsia="Times New Roman" w:hAnsi="GHEA Grapalat" w:cs="GHEA Grapalat"/>
          <w:color w:val="000000"/>
          <w:sz w:val="20"/>
          <w:szCs w:val="20"/>
          <w:lang w:val="pt-BR"/>
        </w:rPr>
        <w:t>տուժանքի համաձայնագ</w:t>
      </w:r>
      <w:r w:rsidRPr="000801CA">
        <w:rPr>
          <w:rFonts w:ascii="GHEA Grapalat" w:eastAsia="Times New Roman" w:hAnsi="GHEA Grapalat" w:cs="GHEA Grapalat"/>
          <w:color w:val="000000"/>
          <w:sz w:val="20"/>
          <w:szCs w:val="20"/>
          <w:lang w:val="hy-AM"/>
        </w:rPr>
        <w:t>ր</w:t>
      </w:r>
      <w:r w:rsidRPr="000801CA">
        <w:rPr>
          <w:rFonts w:ascii="GHEA Grapalat" w:eastAsia="Times New Roman" w:hAnsi="GHEA Grapalat" w:cs="GHEA Grapalat"/>
          <w:color w:val="000000"/>
          <w:sz w:val="20"/>
          <w:szCs w:val="20"/>
          <w:lang w:val="pt-BR"/>
        </w:rPr>
        <w:t>ի</w:t>
      </w:r>
      <w:r w:rsidRPr="000801C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BBFA811" w14:textId="77777777" w:rsidR="000801CA" w:rsidRPr="000801CA" w:rsidRDefault="000801CA" w:rsidP="000801CA">
      <w:pPr>
        <w:spacing w:after="0" w:line="240" w:lineRule="auto"/>
        <w:ind w:firstLine="426"/>
        <w:jc w:val="both"/>
        <w:rPr>
          <w:rFonts w:ascii="GHEA Grapalat" w:eastAsia="Times New Roman" w:hAnsi="GHEA Grapalat" w:cs="GHEA Grapalat"/>
          <w:color w:val="000000"/>
          <w:sz w:val="20"/>
          <w:szCs w:val="20"/>
          <w:lang w:val="hy-AM"/>
        </w:rPr>
      </w:pPr>
      <w:r w:rsidRPr="000801C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29F77FB" w14:textId="77777777" w:rsidR="000801CA" w:rsidRPr="000801CA" w:rsidRDefault="000801CA" w:rsidP="000801CA">
      <w:pPr>
        <w:spacing w:after="0" w:line="240" w:lineRule="auto"/>
        <w:ind w:firstLine="426"/>
        <w:jc w:val="both"/>
        <w:rPr>
          <w:rFonts w:ascii="GHEA Grapalat" w:eastAsia="Times New Roman" w:hAnsi="GHEA Grapalat" w:cs="GHEA Grapalat"/>
          <w:color w:val="000000"/>
          <w:sz w:val="20"/>
          <w:szCs w:val="20"/>
          <w:lang w:val="hy-AM"/>
        </w:rPr>
      </w:pPr>
      <w:r w:rsidRPr="000801CA">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801CA">
        <w:rPr>
          <w:rFonts w:ascii="GHEA Grapalat" w:eastAsia="Times New Roman" w:hAnsi="GHEA Grapalat" w:cs="GHEA Grapalat"/>
          <w:color w:val="000000"/>
          <w:sz w:val="20"/>
          <w:szCs w:val="20"/>
          <w:lang w:val="pt-BR"/>
        </w:rPr>
        <w:t>Ընկերության</w:t>
      </w:r>
      <w:r w:rsidRPr="000801C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2ACAAFED" w14:textId="77777777" w:rsidR="000801CA" w:rsidRPr="000801CA" w:rsidRDefault="000801CA" w:rsidP="000801CA">
      <w:pPr>
        <w:spacing w:after="0" w:line="240" w:lineRule="auto"/>
        <w:ind w:firstLine="426"/>
        <w:jc w:val="both"/>
        <w:rPr>
          <w:rFonts w:ascii="GHEA Grapalat" w:eastAsia="Times New Roman" w:hAnsi="GHEA Grapalat" w:cs="GHEA Grapalat"/>
          <w:color w:val="000000"/>
          <w:sz w:val="20"/>
          <w:szCs w:val="20"/>
          <w:lang w:val="hy-AM"/>
        </w:rPr>
      </w:pPr>
      <w:r w:rsidRPr="000801CA">
        <w:rPr>
          <w:rFonts w:ascii="GHEA Grapalat" w:eastAsia="Times New Roman" w:hAnsi="GHEA Grapalat" w:cs="GHEA Grapalat"/>
          <w:color w:val="000000"/>
          <w:sz w:val="20"/>
          <w:szCs w:val="20"/>
          <w:lang w:val="hy-AM"/>
        </w:rPr>
        <w:t xml:space="preserve">գ)  </w:t>
      </w:r>
      <w:r w:rsidRPr="000801CA">
        <w:rPr>
          <w:rFonts w:ascii="GHEA Grapalat" w:eastAsia="Times New Roman" w:hAnsi="GHEA Grapalat" w:cs="GHEA Grapalat"/>
          <w:color w:val="000000"/>
          <w:sz w:val="20"/>
          <w:szCs w:val="20"/>
          <w:lang w:val="pt-BR"/>
        </w:rPr>
        <w:t>Ընկերությունը</w:t>
      </w:r>
      <w:r w:rsidRPr="000801C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CCBE579" w14:textId="77777777" w:rsidR="000801CA" w:rsidRPr="000801CA" w:rsidRDefault="000801CA" w:rsidP="000801CA">
      <w:pPr>
        <w:spacing w:after="0" w:line="240" w:lineRule="auto"/>
        <w:ind w:left="426"/>
        <w:jc w:val="both"/>
        <w:rPr>
          <w:rFonts w:ascii="GHEA Grapalat" w:eastAsia="Times New Roman" w:hAnsi="GHEA Grapalat" w:cs="GHEA Grapalat"/>
          <w:color w:val="000000"/>
          <w:sz w:val="20"/>
          <w:szCs w:val="20"/>
          <w:lang w:val="hy-AM"/>
        </w:rPr>
      </w:pPr>
      <w:r w:rsidRPr="000801CA">
        <w:rPr>
          <w:rFonts w:ascii="GHEA Grapalat" w:eastAsia="Times New Roman" w:hAnsi="GHEA Grapalat" w:cs="GHEA Grapalat"/>
          <w:color w:val="000000"/>
          <w:sz w:val="20"/>
          <w:szCs w:val="20"/>
          <w:lang w:val="hy-AM"/>
        </w:rPr>
        <w:t xml:space="preserve">դ) </w:t>
      </w:r>
      <w:r w:rsidRPr="000801CA">
        <w:rPr>
          <w:rFonts w:ascii="GHEA Grapalat" w:eastAsia="Times New Roman" w:hAnsi="GHEA Grapalat" w:cs="GHEA Grapalat"/>
          <w:color w:val="000000"/>
          <w:sz w:val="20"/>
          <w:szCs w:val="20"/>
          <w:lang w:val="pt-BR"/>
        </w:rPr>
        <w:t>Ընկերությունը</w:t>
      </w:r>
      <w:r w:rsidRPr="000801C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752F2CA5" w14:textId="77777777" w:rsidR="000801CA" w:rsidRPr="000801CA" w:rsidRDefault="000801CA" w:rsidP="000801CA">
      <w:pPr>
        <w:spacing w:after="0" w:line="240" w:lineRule="auto"/>
        <w:ind w:firstLine="426"/>
        <w:jc w:val="both"/>
        <w:rPr>
          <w:rFonts w:ascii="GHEA Grapalat" w:eastAsia="Times New Roman" w:hAnsi="GHEA Grapalat" w:cs="GHEA Grapalat"/>
          <w:sz w:val="20"/>
          <w:szCs w:val="20"/>
          <w:lang w:val="hy-AM"/>
        </w:rPr>
      </w:pPr>
      <w:r w:rsidRPr="000801CA">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DD0A00B" w14:textId="77777777" w:rsidR="000801CA" w:rsidRPr="000801CA" w:rsidRDefault="000801CA" w:rsidP="000801CA">
      <w:pPr>
        <w:numPr>
          <w:ilvl w:val="1"/>
          <w:numId w:val="25"/>
        </w:numPr>
        <w:spacing w:after="0" w:line="240" w:lineRule="auto"/>
        <w:ind w:left="0" w:firstLine="426"/>
        <w:jc w:val="both"/>
        <w:rPr>
          <w:rFonts w:ascii="GHEA Grapalat" w:eastAsia="Times New Roman" w:hAnsi="GHEA Grapalat" w:cs="GHEA Grapalat"/>
          <w:sz w:val="20"/>
          <w:szCs w:val="20"/>
          <w:lang w:val="pt-BR"/>
        </w:rPr>
      </w:pPr>
      <w:r w:rsidRPr="000801CA">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801CA">
        <w:rPr>
          <w:rFonts w:ascii="GHEA Grapalat" w:eastAsia="Times New Roman" w:hAnsi="GHEA Grapalat" w:cs="GHEA Grapalat"/>
          <w:sz w:val="20"/>
          <w:szCs w:val="20"/>
          <w:lang w:val="hy-AM"/>
        </w:rPr>
        <w:t xml:space="preserve">Պահանջագիրը բնօրինակներով </w:t>
      </w:r>
      <w:r w:rsidRPr="000801CA">
        <w:rPr>
          <w:rFonts w:ascii="GHEA Grapalat" w:eastAsia="Times New Roman" w:hAnsi="GHEA Grapalat" w:cs="GHEA Grapalat"/>
          <w:sz w:val="20"/>
          <w:szCs w:val="20"/>
          <w:lang w:val="pt-BR"/>
        </w:rPr>
        <w:t xml:space="preserve">ներկայացնում է </w:t>
      </w:r>
      <w:r w:rsidRPr="000801CA">
        <w:rPr>
          <w:rFonts w:ascii="GHEA Grapalat" w:eastAsia="Times New Roman" w:hAnsi="GHEA Grapalat" w:cs="GHEA Grapalat"/>
          <w:sz w:val="20"/>
          <w:szCs w:val="20"/>
          <w:lang w:val="hy-AM"/>
        </w:rPr>
        <w:t>Վճարող Բանկին</w:t>
      </w:r>
      <w:r w:rsidRPr="000801CA">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0801CA">
        <w:rPr>
          <w:rFonts w:ascii="GHEA Grapalat" w:eastAsia="Times New Roman" w:hAnsi="GHEA Grapalat" w:cs="GHEA Grapalat"/>
          <w:sz w:val="20"/>
          <w:szCs w:val="20"/>
          <w:lang w:val="hy-AM"/>
        </w:rPr>
        <w:t>Պահանջագիրը</w:t>
      </w:r>
      <w:r w:rsidRPr="000801CA">
        <w:rPr>
          <w:rFonts w:ascii="GHEA Grapalat" w:eastAsia="Times New Roman" w:hAnsi="GHEA Grapalat" w:cs="GHEA Grapalat"/>
          <w:sz w:val="20"/>
          <w:szCs w:val="20"/>
          <w:lang w:val="en-US"/>
        </w:rPr>
        <w:t>էլեկտրոնայինթվայինստորագրությամբհաստատվածլինելուդեպքումդրանքՎճարողԲանկինեններկայացվումէլեկտրոնայինկրիչներով</w:t>
      </w:r>
      <w:r w:rsidRPr="000801CA">
        <w:rPr>
          <w:rFonts w:ascii="GHEA Grapalat" w:eastAsia="Times New Roman" w:hAnsi="GHEA Grapalat" w:cs="GHEA Grapalat"/>
          <w:sz w:val="20"/>
          <w:szCs w:val="20"/>
          <w:lang w:val="pt-BR"/>
        </w:rPr>
        <w:t xml:space="preserve">, </w:t>
      </w:r>
      <w:r w:rsidRPr="000801CA">
        <w:rPr>
          <w:rFonts w:ascii="GHEA Grapalat" w:eastAsia="Times New Roman" w:hAnsi="GHEA Grapalat" w:cs="GHEA Grapalat"/>
          <w:sz w:val="20"/>
          <w:szCs w:val="20"/>
          <w:lang w:val="en-US"/>
        </w:rPr>
        <w:t>ինչպեսնաևդրանցիցարտատպվածթղթայինտարբերակներով</w:t>
      </w:r>
      <w:r w:rsidRPr="000801CA">
        <w:rPr>
          <w:rFonts w:ascii="GHEA Grapalat" w:eastAsia="Times New Roman" w:hAnsi="GHEA Grapalat" w:cs="GHEA Grapalat"/>
          <w:sz w:val="20"/>
          <w:szCs w:val="20"/>
          <w:lang w:val="pt-BR"/>
        </w:rPr>
        <w:t>:</w:t>
      </w:r>
    </w:p>
    <w:p w14:paraId="37988144" w14:textId="77777777" w:rsidR="000801CA" w:rsidRPr="000801CA" w:rsidRDefault="000801CA" w:rsidP="000801CA">
      <w:pPr>
        <w:numPr>
          <w:ilvl w:val="1"/>
          <w:numId w:val="25"/>
        </w:numPr>
        <w:spacing w:after="0" w:line="240" w:lineRule="auto"/>
        <w:ind w:left="0" w:firstLine="426"/>
        <w:jc w:val="both"/>
        <w:rPr>
          <w:rFonts w:ascii="GHEA Grapalat" w:eastAsia="Times New Roman" w:hAnsi="GHEA Grapalat" w:cs="GHEA Grapalat"/>
          <w:color w:val="000000"/>
          <w:sz w:val="20"/>
          <w:szCs w:val="20"/>
          <w:lang w:val="hy-AM"/>
        </w:rPr>
      </w:pPr>
      <w:r w:rsidRPr="000801CA">
        <w:rPr>
          <w:rFonts w:ascii="GHEA Grapalat" w:eastAsia="Times New Roman" w:hAnsi="GHEA Grapalat" w:cs="GHEA Grapalat"/>
          <w:color w:val="000000"/>
          <w:sz w:val="20"/>
          <w:szCs w:val="20"/>
          <w:lang w:val="hy-AM"/>
        </w:rPr>
        <w:t xml:space="preserve"> Պատվիրատուն Վճարող բանկին կարող է ներկայացնել այլ լրացուցիչ փաստաթղթեր:</w:t>
      </w:r>
    </w:p>
    <w:p w14:paraId="70A3DB2D" w14:textId="77777777" w:rsidR="000801CA" w:rsidRPr="000801CA" w:rsidRDefault="000801CA" w:rsidP="000801CA">
      <w:pPr>
        <w:numPr>
          <w:ilvl w:val="1"/>
          <w:numId w:val="25"/>
        </w:numPr>
        <w:spacing w:after="0" w:line="240" w:lineRule="auto"/>
        <w:ind w:left="0" w:firstLine="426"/>
        <w:jc w:val="both"/>
        <w:rPr>
          <w:rFonts w:ascii="GHEA Grapalat" w:eastAsia="Times New Roman" w:hAnsi="GHEA Grapalat" w:cs="GHEA Grapalat"/>
          <w:sz w:val="20"/>
          <w:szCs w:val="20"/>
          <w:lang w:val="pt-BR"/>
        </w:rPr>
      </w:pPr>
      <w:r w:rsidRPr="000801CA">
        <w:rPr>
          <w:rFonts w:ascii="GHEA Grapalat" w:eastAsia="Times New Roman" w:hAnsi="GHEA Grapalat" w:cs="GHEA Grapalat"/>
          <w:sz w:val="20"/>
          <w:szCs w:val="20"/>
          <w:lang w:val="hy-AM"/>
        </w:rPr>
        <w:t>Վճարող Բանկի կողմից Պ</w:t>
      </w:r>
      <w:r w:rsidRPr="000801CA">
        <w:rPr>
          <w:rFonts w:ascii="GHEA Grapalat" w:eastAsia="Times New Roman" w:hAnsi="GHEA Grapalat" w:cs="GHEA Grapalat"/>
          <w:sz w:val="20"/>
          <w:szCs w:val="20"/>
          <w:lang w:val="pt-BR"/>
        </w:rPr>
        <w:t xml:space="preserve">ահանջագրում նշված գումարի վճարման հետևանքով </w:t>
      </w:r>
      <w:r w:rsidRPr="000801CA">
        <w:rPr>
          <w:rFonts w:ascii="GHEA Grapalat" w:eastAsia="Times New Roman" w:hAnsi="GHEA Grapalat" w:cs="GHEA Grapalat"/>
          <w:sz w:val="20"/>
          <w:szCs w:val="20"/>
          <w:lang w:val="hy-AM"/>
        </w:rPr>
        <w:t xml:space="preserve">Ընկերության </w:t>
      </w:r>
      <w:r w:rsidRPr="000801CA">
        <w:rPr>
          <w:rFonts w:ascii="GHEA Grapalat" w:eastAsia="Times New Roman" w:hAnsi="GHEA Grapalat" w:cs="GHEA Grapalat"/>
          <w:sz w:val="20"/>
          <w:szCs w:val="20"/>
          <w:lang w:val="pt-BR"/>
        </w:rPr>
        <w:t xml:space="preserve">առաջացած ռիսկերի (Ընկերության կրած վնասների) </w:t>
      </w:r>
      <w:r w:rsidRPr="000801CA">
        <w:rPr>
          <w:rFonts w:ascii="GHEA Grapalat" w:eastAsia="Times New Roman" w:hAnsi="GHEA Grapalat" w:cs="GHEA Grapalat"/>
          <w:sz w:val="20"/>
          <w:szCs w:val="20"/>
          <w:lang w:val="hy-AM"/>
        </w:rPr>
        <w:t xml:space="preserve">և բացասական հետևանքների </w:t>
      </w:r>
      <w:r w:rsidRPr="000801CA">
        <w:rPr>
          <w:rFonts w:ascii="GHEA Grapalat" w:eastAsia="Times New Roman" w:hAnsi="GHEA Grapalat" w:cs="GHEA Grapalat"/>
          <w:sz w:val="20"/>
          <w:szCs w:val="20"/>
          <w:lang w:val="pt-BR"/>
        </w:rPr>
        <w:lastRenderedPageBreak/>
        <w:t>համար Բանկը</w:t>
      </w:r>
      <w:r w:rsidRPr="000801CA">
        <w:rPr>
          <w:rFonts w:ascii="GHEA Grapalat" w:eastAsia="Times New Roman" w:hAnsi="GHEA Grapalat" w:cs="GHEA Grapalat"/>
          <w:sz w:val="20"/>
          <w:szCs w:val="20"/>
          <w:lang w:val="hy-AM"/>
        </w:rPr>
        <w:t xml:space="preserve"> որևէ</w:t>
      </w:r>
      <w:r w:rsidRPr="000801CA">
        <w:rPr>
          <w:rFonts w:ascii="GHEA Grapalat" w:eastAsia="Times New Roman" w:hAnsi="GHEA Grapalat" w:cs="GHEA Grapalat"/>
          <w:sz w:val="20"/>
          <w:szCs w:val="20"/>
          <w:lang w:val="pt-BR"/>
        </w:rPr>
        <w:t xml:space="preserve"> պատասխանատվություն չի կրում</w:t>
      </w:r>
      <w:r w:rsidRPr="000801C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591C4681" w14:textId="77777777" w:rsidR="000801CA" w:rsidRPr="000801CA" w:rsidRDefault="000801CA" w:rsidP="000801CA">
      <w:pPr>
        <w:numPr>
          <w:ilvl w:val="1"/>
          <w:numId w:val="25"/>
        </w:numPr>
        <w:spacing w:after="0" w:line="240" w:lineRule="auto"/>
        <w:ind w:left="0" w:firstLine="426"/>
        <w:jc w:val="both"/>
        <w:rPr>
          <w:rFonts w:ascii="GHEA Grapalat" w:eastAsia="Times New Roman" w:hAnsi="GHEA Grapalat" w:cs="GHEA Grapalat"/>
          <w:sz w:val="20"/>
          <w:szCs w:val="20"/>
          <w:lang w:val="pt-BR"/>
        </w:rPr>
      </w:pPr>
      <w:r w:rsidRPr="000801CA">
        <w:rPr>
          <w:rFonts w:ascii="GHEA Grapalat" w:eastAsia="Times New Roman" w:hAnsi="GHEA Grapalat" w:cs="GHEA Grapalat"/>
          <w:sz w:val="20"/>
          <w:szCs w:val="20"/>
          <w:lang w:val="hy-AM"/>
        </w:rPr>
        <w:t>Այն դեպքում</w:t>
      </w:r>
      <w:r w:rsidRPr="000801CA">
        <w:rPr>
          <w:rFonts w:ascii="GHEA Grapalat" w:eastAsia="Times New Roman" w:hAnsi="GHEA Grapalat" w:cs="GHEA Grapalat"/>
          <w:sz w:val="20"/>
          <w:szCs w:val="20"/>
          <w:lang w:val="pt-BR"/>
        </w:rPr>
        <w:t>,</w:t>
      </w:r>
      <w:r w:rsidRPr="000801CA">
        <w:rPr>
          <w:rFonts w:ascii="GHEA Grapalat" w:eastAsia="Times New Roman" w:hAnsi="GHEA Grapalat" w:cs="GHEA Grapalat"/>
          <w:sz w:val="20"/>
          <w:szCs w:val="20"/>
          <w:lang w:val="hy-AM"/>
        </w:rPr>
        <w:t xml:space="preserve"> երբ Ընկերության հաշվի միջոցները չեն բավարարում</w:t>
      </w:r>
      <w:r w:rsidRPr="000801CA">
        <w:rPr>
          <w:rFonts w:ascii="GHEA Grapalat" w:eastAsia="Times New Roman" w:hAnsi="GHEA Grapalat" w:cs="GHEA Grapalat"/>
          <w:sz w:val="20"/>
          <w:szCs w:val="20"/>
          <w:lang w:val="en-US"/>
        </w:rPr>
        <w:t>՝Վճարողբանկըվճարմանպահանջագիրըստանալուցհետո՝</w:t>
      </w:r>
      <w:r w:rsidRPr="000801CA">
        <w:rPr>
          <w:rFonts w:ascii="GHEA Grapalat" w:eastAsia="Times New Roman" w:hAnsi="GHEA Grapalat" w:cs="GHEA Grapalat"/>
          <w:sz w:val="20"/>
          <w:szCs w:val="20"/>
          <w:lang w:val="pt-BR"/>
        </w:rPr>
        <w:t xml:space="preserve"> 2 (</w:t>
      </w:r>
      <w:r w:rsidRPr="000801CA">
        <w:rPr>
          <w:rFonts w:ascii="GHEA Grapalat" w:eastAsia="Times New Roman" w:hAnsi="GHEA Grapalat" w:cs="GHEA Grapalat"/>
          <w:sz w:val="20"/>
          <w:szCs w:val="20"/>
          <w:lang w:val="en-US"/>
        </w:rPr>
        <w:t>երկու</w:t>
      </w:r>
      <w:r w:rsidRPr="000801CA">
        <w:rPr>
          <w:rFonts w:ascii="GHEA Grapalat" w:eastAsia="Times New Roman" w:hAnsi="GHEA Grapalat" w:cs="GHEA Grapalat"/>
          <w:sz w:val="20"/>
          <w:szCs w:val="20"/>
          <w:lang w:val="pt-BR"/>
        </w:rPr>
        <w:t xml:space="preserve">) </w:t>
      </w:r>
      <w:r w:rsidRPr="000801CA">
        <w:rPr>
          <w:rFonts w:ascii="GHEA Grapalat" w:eastAsia="Times New Roman" w:hAnsi="GHEA Grapalat" w:cs="GHEA Grapalat"/>
          <w:sz w:val="20"/>
          <w:szCs w:val="20"/>
          <w:lang w:val="en-US"/>
        </w:rPr>
        <w:t>աշխատանքայինօրվաընթացքումպետքէտեղեկացնիՊատվիրատուին՝գրավորձևով</w:t>
      </w:r>
      <w:r w:rsidRPr="000801CA">
        <w:rPr>
          <w:rFonts w:ascii="GHEA Grapalat" w:eastAsia="Times New Roman" w:hAnsi="GHEA Grapalat" w:cs="GHEA Grapalat"/>
          <w:sz w:val="20"/>
          <w:szCs w:val="20"/>
          <w:lang w:val="pt-BR"/>
        </w:rPr>
        <w:t>:</w:t>
      </w:r>
    </w:p>
    <w:p w14:paraId="2CC9B821" w14:textId="77777777" w:rsidR="000801CA" w:rsidRPr="000801CA" w:rsidRDefault="000801CA" w:rsidP="000801CA">
      <w:pPr>
        <w:numPr>
          <w:ilvl w:val="1"/>
          <w:numId w:val="25"/>
        </w:numPr>
        <w:spacing w:after="0" w:line="240" w:lineRule="auto"/>
        <w:ind w:left="0" w:firstLine="426"/>
        <w:jc w:val="both"/>
        <w:rPr>
          <w:rFonts w:ascii="GHEA Grapalat" w:eastAsia="Times New Roman" w:hAnsi="GHEA Grapalat" w:cs="GHEA Grapalat"/>
          <w:sz w:val="20"/>
          <w:szCs w:val="20"/>
          <w:lang w:val="pt-BR"/>
        </w:rPr>
      </w:pPr>
      <w:r w:rsidRPr="000801CA">
        <w:rPr>
          <w:rFonts w:ascii="GHEA Grapalat" w:eastAsia="Times New Roman" w:hAnsi="GHEA Grapalat" w:cs="GHEA Grapalat"/>
          <w:sz w:val="20"/>
          <w:szCs w:val="20"/>
          <w:lang w:val="pt-BR"/>
        </w:rPr>
        <w:t xml:space="preserve"> Սույն համաձայնագիրը և կից </w:t>
      </w:r>
      <w:r w:rsidRPr="000801CA">
        <w:rPr>
          <w:rFonts w:ascii="GHEA Grapalat" w:eastAsia="Times New Roman" w:hAnsi="GHEA Grapalat" w:cs="GHEA Grapalat"/>
          <w:sz w:val="20"/>
          <w:szCs w:val="20"/>
          <w:lang w:val="hy-AM"/>
        </w:rPr>
        <w:t>Պ</w:t>
      </w:r>
      <w:r w:rsidRPr="000801CA">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A987BA" w14:textId="77777777" w:rsidR="000801CA" w:rsidRPr="000801CA" w:rsidRDefault="000801CA" w:rsidP="000801CA">
      <w:pPr>
        <w:spacing w:after="0" w:line="240" w:lineRule="auto"/>
        <w:jc w:val="both"/>
        <w:rPr>
          <w:rFonts w:ascii="GHEA Grapalat" w:eastAsia="Times New Roman" w:hAnsi="GHEA Grapalat" w:cs="GHEA Grapalat"/>
          <w:sz w:val="20"/>
          <w:szCs w:val="20"/>
          <w:lang w:val="hy-AM"/>
        </w:rPr>
      </w:pPr>
    </w:p>
    <w:p w14:paraId="6FC8DE2F" w14:textId="77777777" w:rsidR="000801CA" w:rsidRPr="000801CA" w:rsidRDefault="000801CA" w:rsidP="000801CA">
      <w:pPr>
        <w:numPr>
          <w:ilvl w:val="0"/>
          <w:numId w:val="6"/>
        </w:numPr>
        <w:spacing w:after="0" w:line="240" w:lineRule="auto"/>
        <w:jc w:val="center"/>
        <w:rPr>
          <w:rFonts w:ascii="GHEA Grapalat" w:eastAsia="Times New Roman" w:hAnsi="GHEA Grapalat" w:cs="GHEA Grapalat"/>
          <w:b/>
          <w:bCs/>
          <w:sz w:val="20"/>
          <w:szCs w:val="20"/>
          <w:lang w:val="en-US"/>
        </w:rPr>
      </w:pPr>
      <w:r w:rsidRPr="000801CA">
        <w:rPr>
          <w:rFonts w:ascii="GHEA Grapalat" w:eastAsia="Times New Roman" w:hAnsi="GHEA Grapalat" w:cs="GHEA Grapalat"/>
          <w:b/>
          <w:bCs/>
          <w:sz w:val="20"/>
          <w:szCs w:val="20"/>
          <w:lang w:val="en-US"/>
        </w:rPr>
        <w:t>Այլ պայմաններ</w:t>
      </w:r>
    </w:p>
    <w:p w14:paraId="08009555" w14:textId="77777777" w:rsidR="000801CA" w:rsidRPr="000801CA" w:rsidRDefault="000801CA" w:rsidP="000801CA">
      <w:pPr>
        <w:spacing w:after="0" w:line="240" w:lineRule="auto"/>
        <w:ind w:firstLine="567"/>
        <w:jc w:val="both"/>
        <w:rPr>
          <w:rFonts w:ascii="GHEA Grapalat" w:eastAsia="Times New Roman" w:hAnsi="GHEA Grapalat" w:cs="GHEA Grapalat"/>
          <w:sz w:val="20"/>
          <w:szCs w:val="20"/>
          <w:lang w:val="en-US"/>
        </w:rPr>
      </w:pPr>
      <w:r w:rsidRPr="000801CA">
        <w:rPr>
          <w:rFonts w:ascii="GHEA Grapalat" w:eastAsia="Times New Roman" w:hAnsi="GHEA Grapalat" w:cs="GHEA Grapalat"/>
          <w:sz w:val="20"/>
          <w:szCs w:val="20"/>
          <w:lang w:val="en-US"/>
        </w:rPr>
        <w:t>2.1 Սույն համաձայնագիրը</w:t>
      </w:r>
      <w:r w:rsidRPr="000801CA">
        <w:rPr>
          <w:rFonts w:ascii="GHEA Grapalat" w:eastAsia="Times New Roman" w:hAnsi="GHEA Grapalat" w:cs="GHEA Grapalat"/>
          <w:sz w:val="20"/>
          <w:szCs w:val="20"/>
          <w:lang w:val="hy-AM"/>
        </w:rPr>
        <w:t xml:space="preserve"> և Պահանջագիրը անհետկանչելի են,</w:t>
      </w:r>
      <w:r w:rsidRPr="000801CA">
        <w:rPr>
          <w:rFonts w:ascii="GHEA Grapalat" w:eastAsia="Times New Roman" w:hAnsi="GHEA Grapalat" w:cs="GHEA Grapalat"/>
          <w:sz w:val="20"/>
          <w:szCs w:val="20"/>
          <w:lang w:val="en-US"/>
        </w:rPr>
        <w:t xml:space="preserve"> ուժի մեջ </w:t>
      </w:r>
      <w:r w:rsidRPr="000801CA">
        <w:rPr>
          <w:rFonts w:ascii="GHEA Grapalat" w:eastAsia="Times New Roman" w:hAnsi="GHEA Grapalat" w:cs="GHEA Grapalat"/>
          <w:sz w:val="20"/>
          <w:szCs w:val="20"/>
          <w:lang w:val="hy-AM"/>
        </w:rPr>
        <w:t>են</w:t>
      </w:r>
      <w:r w:rsidRPr="000801CA">
        <w:rPr>
          <w:rFonts w:ascii="GHEA Grapalat" w:eastAsia="Times New Roman" w:hAnsi="GHEA Grapalat" w:cs="GHEA Grapalat"/>
          <w:sz w:val="20"/>
          <w:szCs w:val="20"/>
          <w:lang w:val="en-US"/>
        </w:rPr>
        <w:t xml:space="preserve"> մտնում Ընկերության կողմից վավերացման պահից և ուժի մեջ</w:t>
      </w:r>
      <w:r w:rsidRPr="000801CA">
        <w:rPr>
          <w:rFonts w:ascii="GHEA Grapalat" w:eastAsia="Times New Roman" w:hAnsi="GHEA Grapalat" w:cs="GHEA Grapalat"/>
          <w:sz w:val="20"/>
          <w:szCs w:val="20"/>
          <w:lang w:val="hy-AM"/>
        </w:rPr>
        <w:t xml:space="preserve"> են մինչև </w:t>
      </w:r>
      <w:r w:rsidRPr="000801CA">
        <w:rPr>
          <w:rFonts w:ascii="GHEA Grapalat" w:eastAsia="Times New Roman" w:hAnsi="GHEA Grapalat" w:cs="GHEA Grapalat"/>
          <w:sz w:val="20"/>
          <w:szCs w:val="20"/>
          <w:lang w:val="en-US"/>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96D92DB" w14:textId="77777777" w:rsidR="000801CA" w:rsidRPr="000801CA" w:rsidRDefault="000801CA" w:rsidP="000801CA">
      <w:pPr>
        <w:spacing w:after="0" w:line="240" w:lineRule="auto"/>
        <w:ind w:firstLine="567"/>
        <w:jc w:val="both"/>
        <w:rPr>
          <w:rFonts w:ascii="GHEA Grapalat" w:eastAsia="Times New Roman" w:hAnsi="GHEA Grapalat" w:cs="GHEA Grapalat"/>
          <w:sz w:val="20"/>
          <w:szCs w:val="20"/>
          <w:lang w:val="hy-AM"/>
        </w:rPr>
      </w:pPr>
      <w:r w:rsidRPr="000801C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BA79F25" w14:textId="77777777" w:rsidR="000801CA" w:rsidRPr="000801CA" w:rsidRDefault="000801CA" w:rsidP="000801CA">
      <w:pPr>
        <w:spacing w:after="0" w:line="240" w:lineRule="auto"/>
        <w:ind w:firstLine="567"/>
        <w:jc w:val="both"/>
        <w:rPr>
          <w:rFonts w:ascii="GHEA Grapalat" w:eastAsia="Times New Roman" w:hAnsi="GHEA Grapalat" w:cs="GHEA Grapalat"/>
          <w:sz w:val="20"/>
          <w:szCs w:val="20"/>
          <w:lang w:val="hy-AM"/>
        </w:rPr>
      </w:pPr>
      <w:r w:rsidRPr="000801C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8912224" w14:textId="77777777" w:rsidR="000801CA" w:rsidRPr="000801CA" w:rsidDel="00A13215" w:rsidRDefault="000801CA" w:rsidP="000801CA">
      <w:pPr>
        <w:spacing w:after="0" w:line="240" w:lineRule="auto"/>
        <w:ind w:firstLine="567"/>
        <w:jc w:val="both"/>
        <w:rPr>
          <w:rFonts w:ascii="GHEA Grapalat" w:eastAsia="Times New Roman" w:hAnsi="GHEA Grapalat" w:cs="GHEA Grapalat"/>
          <w:sz w:val="20"/>
          <w:szCs w:val="20"/>
          <w:lang w:val="hy-AM"/>
        </w:rPr>
      </w:pPr>
      <w:r w:rsidRPr="000801C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D76E6F" w14:textId="77777777" w:rsidR="000801CA" w:rsidRPr="000801CA" w:rsidRDefault="000801CA" w:rsidP="000801CA">
      <w:pPr>
        <w:spacing w:after="0" w:line="240" w:lineRule="auto"/>
        <w:ind w:firstLine="567"/>
        <w:jc w:val="both"/>
        <w:rPr>
          <w:rFonts w:ascii="GHEA Grapalat" w:eastAsia="Times New Roman" w:hAnsi="GHEA Grapalat" w:cs="GHEA Grapalat"/>
          <w:sz w:val="20"/>
          <w:szCs w:val="20"/>
          <w:lang w:val="hy-AM"/>
        </w:rPr>
      </w:pPr>
      <w:r w:rsidRPr="000801C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DB46A5F" w14:textId="77777777" w:rsidR="000801CA" w:rsidRPr="000801CA" w:rsidRDefault="000801CA" w:rsidP="000801CA">
      <w:pPr>
        <w:spacing w:after="0" w:line="240" w:lineRule="auto"/>
        <w:ind w:firstLine="567"/>
        <w:jc w:val="both"/>
        <w:rPr>
          <w:rFonts w:ascii="GHEA Grapalat" w:eastAsia="Times New Roman" w:hAnsi="GHEA Grapalat" w:cs="GHEA Grapalat"/>
          <w:sz w:val="20"/>
          <w:szCs w:val="20"/>
          <w:lang w:val="hy-AM"/>
        </w:rPr>
      </w:pPr>
    </w:p>
    <w:p w14:paraId="6D619461" w14:textId="77777777" w:rsidR="000801CA" w:rsidRPr="000801CA" w:rsidRDefault="000801CA" w:rsidP="000801CA">
      <w:pPr>
        <w:spacing w:after="0" w:line="240" w:lineRule="auto"/>
        <w:ind w:firstLine="567"/>
        <w:jc w:val="center"/>
        <w:rPr>
          <w:rFonts w:ascii="GHEA Grapalat" w:eastAsia="Times New Roman" w:hAnsi="GHEA Grapalat" w:cs="GHEA Grapalat"/>
          <w:sz w:val="20"/>
          <w:szCs w:val="20"/>
          <w:lang w:val="hy-AM"/>
        </w:rPr>
      </w:pPr>
      <w:r w:rsidRPr="000801CA">
        <w:rPr>
          <w:rFonts w:ascii="GHEA Grapalat" w:eastAsia="Times New Roman" w:hAnsi="GHEA Grapalat" w:cs="GHEA Grapalat"/>
          <w:b/>
          <w:sz w:val="20"/>
          <w:szCs w:val="20"/>
          <w:lang w:val="hy-AM"/>
        </w:rPr>
        <w:t>3. Ընկերության հասցեն, բանկային վավերապայմանները`</w:t>
      </w:r>
    </w:p>
    <w:p w14:paraId="53862D38" w14:textId="77777777" w:rsidR="000801CA" w:rsidRPr="000801CA" w:rsidRDefault="000801CA" w:rsidP="000801CA">
      <w:pPr>
        <w:spacing w:after="0" w:line="240" w:lineRule="auto"/>
        <w:jc w:val="both"/>
        <w:rPr>
          <w:rFonts w:ascii="GHEA Grapalat" w:eastAsia="Times New Roman" w:hAnsi="GHEA Grapalat" w:cs="GHEA Grapalat"/>
          <w:sz w:val="20"/>
          <w:szCs w:val="20"/>
          <w:u w:val="single"/>
          <w:lang w:val="hy-AM"/>
        </w:rPr>
      </w:pP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r w:rsidRPr="000801CA">
        <w:rPr>
          <w:rFonts w:ascii="GHEA Grapalat" w:eastAsia="Times New Roman" w:hAnsi="GHEA Grapalat" w:cs="GHEA Grapalat"/>
          <w:sz w:val="20"/>
          <w:szCs w:val="20"/>
          <w:u w:val="single"/>
          <w:lang w:val="hy-AM"/>
        </w:rPr>
        <w:tab/>
      </w:r>
    </w:p>
    <w:p w14:paraId="5D81B168" w14:textId="77777777" w:rsidR="000801CA" w:rsidRPr="000801CA" w:rsidRDefault="000801CA" w:rsidP="000801CA">
      <w:pPr>
        <w:spacing w:after="0" w:line="240" w:lineRule="auto"/>
        <w:jc w:val="both"/>
        <w:rPr>
          <w:rFonts w:ascii="GHEA Grapalat" w:eastAsia="Times New Roman" w:hAnsi="GHEA Grapalat" w:cs="Times New Roman"/>
          <w:sz w:val="20"/>
          <w:szCs w:val="20"/>
          <w:vertAlign w:val="superscript"/>
          <w:lang w:val="hy-AM"/>
        </w:rPr>
      </w:pPr>
      <w:r w:rsidRPr="000801CA">
        <w:rPr>
          <w:rFonts w:ascii="GHEA Grapalat" w:eastAsia="Times New Roman" w:hAnsi="GHEA Grapalat" w:cs="Times New Roman"/>
          <w:sz w:val="20"/>
          <w:szCs w:val="20"/>
          <w:vertAlign w:val="superscript"/>
          <w:lang w:val="hy-AM"/>
        </w:rPr>
        <w:t xml:space="preserve">                               ընկերության անվանումը</w:t>
      </w:r>
    </w:p>
    <w:p w14:paraId="537FCA7B" w14:textId="77777777" w:rsidR="000801CA" w:rsidRPr="000801CA" w:rsidRDefault="000801CA" w:rsidP="000801CA">
      <w:pPr>
        <w:spacing w:after="0" w:line="240" w:lineRule="auto"/>
        <w:jc w:val="both"/>
        <w:rPr>
          <w:rFonts w:ascii="GHEA Grapalat" w:eastAsia="Times New Roman" w:hAnsi="GHEA Grapalat" w:cs="Times New Roman"/>
          <w:sz w:val="20"/>
          <w:szCs w:val="20"/>
          <w:u w:val="single"/>
          <w:vertAlign w:val="superscript"/>
          <w:lang w:val="hy-AM"/>
        </w:rPr>
      </w:pP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p>
    <w:p w14:paraId="6887B982" w14:textId="77777777" w:rsidR="000801CA" w:rsidRPr="000801CA" w:rsidRDefault="000801CA" w:rsidP="000801CA">
      <w:pPr>
        <w:spacing w:after="0" w:line="240" w:lineRule="auto"/>
        <w:jc w:val="both"/>
        <w:rPr>
          <w:rFonts w:ascii="GHEA Grapalat" w:eastAsia="Times New Roman" w:hAnsi="GHEA Grapalat" w:cs="Times New Roman"/>
          <w:sz w:val="20"/>
          <w:szCs w:val="20"/>
          <w:vertAlign w:val="superscript"/>
          <w:lang w:val="hy-AM"/>
        </w:rPr>
      </w:pPr>
      <w:r w:rsidRPr="000801CA">
        <w:rPr>
          <w:rFonts w:ascii="GHEA Grapalat" w:eastAsia="Times New Roman" w:hAnsi="GHEA Grapalat" w:cs="Times New Roman"/>
          <w:sz w:val="20"/>
          <w:szCs w:val="20"/>
          <w:vertAlign w:val="superscript"/>
          <w:lang w:val="hy-AM"/>
        </w:rPr>
        <w:t xml:space="preserve">                              ընկերության հասցեն</w:t>
      </w:r>
    </w:p>
    <w:p w14:paraId="39E48E7D" w14:textId="77777777" w:rsidR="000801CA" w:rsidRPr="000801CA" w:rsidRDefault="000801CA" w:rsidP="000801CA">
      <w:pPr>
        <w:spacing w:after="0" w:line="240" w:lineRule="auto"/>
        <w:jc w:val="both"/>
        <w:rPr>
          <w:rFonts w:ascii="GHEA Grapalat" w:eastAsia="Times New Roman" w:hAnsi="GHEA Grapalat" w:cs="Times New Roman"/>
          <w:sz w:val="20"/>
          <w:szCs w:val="20"/>
          <w:u w:val="single"/>
          <w:vertAlign w:val="superscript"/>
          <w:lang w:val="hy-AM"/>
        </w:rPr>
      </w:pP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p>
    <w:p w14:paraId="103B1838" w14:textId="77777777" w:rsidR="000801CA" w:rsidRPr="000801CA" w:rsidRDefault="000801CA" w:rsidP="000801CA">
      <w:pPr>
        <w:spacing w:after="0" w:line="240" w:lineRule="auto"/>
        <w:jc w:val="both"/>
        <w:rPr>
          <w:rFonts w:ascii="GHEA Grapalat" w:eastAsia="Times New Roman" w:hAnsi="GHEA Grapalat" w:cs="Times New Roman"/>
          <w:sz w:val="20"/>
          <w:szCs w:val="20"/>
          <w:vertAlign w:val="superscript"/>
          <w:lang w:val="hy-AM"/>
        </w:rPr>
      </w:pPr>
      <w:r w:rsidRPr="000801CA">
        <w:rPr>
          <w:rFonts w:ascii="GHEA Grapalat" w:eastAsia="Times New Roman" w:hAnsi="GHEA Grapalat" w:cs="Times New Roman"/>
          <w:sz w:val="20"/>
          <w:szCs w:val="20"/>
          <w:vertAlign w:val="superscript"/>
          <w:lang w:val="hy-AM"/>
        </w:rPr>
        <w:t xml:space="preserve">              ընկերությանը սպասարկող բանկի անվանումը</w:t>
      </w:r>
    </w:p>
    <w:p w14:paraId="461CE8C5" w14:textId="77777777" w:rsidR="000801CA" w:rsidRPr="000801CA" w:rsidRDefault="000801CA" w:rsidP="000801CA">
      <w:pPr>
        <w:spacing w:after="0" w:line="240" w:lineRule="auto"/>
        <w:jc w:val="both"/>
        <w:rPr>
          <w:rFonts w:ascii="GHEA Grapalat" w:eastAsia="Times New Roman" w:hAnsi="GHEA Grapalat" w:cs="Times New Roman"/>
          <w:sz w:val="20"/>
          <w:szCs w:val="20"/>
          <w:vertAlign w:val="superscript"/>
          <w:lang w:val="hy-AM"/>
        </w:rPr>
      </w:pP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p>
    <w:p w14:paraId="5E1AB1E5" w14:textId="77777777" w:rsidR="000801CA" w:rsidRPr="000801CA" w:rsidRDefault="000801CA" w:rsidP="000801CA">
      <w:pPr>
        <w:spacing w:after="0" w:line="240" w:lineRule="auto"/>
        <w:jc w:val="both"/>
        <w:rPr>
          <w:rFonts w:ascii="GHEA Grapalat" w:eastAsia="Times New Roman" w:hAnsi="GHEA Grapalat" w:cs="Times New Roman"/>
          <w:sz w:val="20"/>
          <w:szCs w:val="20"/>
          <w:vertAlign w:val="superscript"/>
          <w:lang w:val="hy-AM"/>
        </w:rPr>
      </w:pPr>
      <w:r w:rsidRPr="000801CA">
        <w:rPr>
          <w:rFonts w:ascii="GHEA Grapalat" w:eastAsia="Times New Roman" w:hAnsi="GHEA Grapalat" w:cs="Times New Roman"/>
          <w:sz w:val="20"/>
          <w:szCs w:val="20"/>
          <w:vertAlign w:val="superscript"/>
          <w:lang w:val="hy-AM"/>
        </w:rPr>
        <w:t xml:space="preserve">                   ընկերության բանկային հաշվեհամարը</w:t>
      </w:r>
    </w:p>
    <w:p w14:paraId="41278059" w14:textId="77777777" w:rsidR="000801CA" w:rsidRPr="000801CA" w:rsidRDefault="000801CA" w:rsidP="000801CA">
      <w:pPr>
        <w:spacing w:after="0" w:line="240" w:lineRule="auto"/>
        <w:jc w:val="both"/>
        <w:rPr>
          <w:rFonts w:ascii="GHEA Grapalat" w:eastAsia="Times New Roman" w:hAnsi="GHEA Grapalat" w:cs="Times New Roman"/>
          <w:sz w:val="20"/>
          <w:szCs w:val="20"/>
          <w:vertAlign w:val="superscript"/>
          <w:lang w:val="hy-AM"/>
        </w:rPr>
      </w:pP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p>
    <w:p w14:paraId="2373AE3A" w14:textId="77777777" w:rsidR="000801CA" w:rsidRPr="000801CA" w:rsidRDefault="000801CA" w:rsidP="000801CA">
      <w:pPr>
        <w:spacing w:after="0" w:line="240" w:lineRule="auto"/>
        <w:jc w:val="both"/>
        <w:rPr>
          <w:rFonts w:ascii="GHEA Grapalat" w:eastAsia="Times New Roman" w:hAnsi="GHEA Grapalat" w:cs="Times New Roman"/>
          <w:sz w:val="20"/>
          <w:szCs w:val="20"/>
          <w:vertAlign w:val="superscript"/>
          <w:lang w:val="hy-AM"/>
        </w:rPr>
      </w:pPr>
      <w:r w:rsidRPr="000801CA">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14:paraId="27EF9D05" w14:textId="77777777" w:rsidR="000801CA" w:rsidRPr="000801CA" w:rsidRDefault="000801CA" w:rsidP="000801CA">
      <w:pPr>
        <w:spacing w:after="0" w:line="240" w:lineRule="auto"/>
        <w:jc w:val="both"/>
        <w:rPr>
          <w:rFonts w:ascii="GHEA Grapalat" w:eastAsia="Times New Roman" w:hAnsi="GHEA Grapalat" w:cs="Times New Roman"/>
          <w:sz w:val="20"/>
          <w:szCs w:val="20"/>
          <w:u w:val="single"/>
          <w:vertAlign w:val="superscript"/>
          <w:lang w:val="hy-AM"/>
        </w:rPr>
      </w:pP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r w:rsidRPr="000801CA">
        <w:rPr>
          <w:rFonts w:ascii="GHEA Grapalat" w:eastAsia="Times New Roman" w:hAnsi="GHEA Grapalat" w:cs="Times New Roman"/>
          <w:sz w:val="20"/>
          <w:szCs w:val="20"/>
          <w:u w:val="single"/>
          <w:vertAlign w:val="superscript"/>
          <w:lang w:val="hy-AM"/>
        </w:rPr>
        <w:tab/>
      </w:r>
    </w:p>
    <w:p w14:paraId="2E679A44" w14:textId="77777777" w:rsidR="000801CA" w:rsidRPr="000801CA" w:rsidRDefault="000801CA" w:rsidP="000801CA">
      <w:pPr>
        <w:spacing w:after="0" w:line="240" w:lineRule="auto"/>
        <w:jc w:val="both"/>
        <w:rPr>
          <w:rFonts w:ascii="GHEA Grapalat" w:eastAsia="Times New Roman" w:hAnsi="GHEA Grapalat" w:cs="Times New Roman"/>
          <w:sz w:val="20"/>
          <w:szCs w:val="20"/>
          <w:vertAlign w:val="superscript"/>
          <w:lang w:val="hy-AM"/>
        </w:rPr>
      </w:pPr>
      <w:r w:rsidRPr="000801CA">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14:paraId="5795E730" w14:textId="77777777" w:rsidR="000801CA" w:rsidRPr="000801CA" w:rsidRDefault="000801CA" w:rsidP="000801CA">
      <w:pPr>
        <w:spacing w:after="0" w:line="240" w:lineRule="auto"/>
        <w:jc w:val="both"/>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Կ.Տ</w:t>
      </w:r>
    </w:p>
    <w:p w14:paraId="2CD2F707" w14:textId="77777777" w:rsidR="000801CA" w:rsidRPr="000801CA" w:rsidRDefault="000801CA" w:rsidP="000801CA">
      <w:pPr>
        <w:spacing w:after="0" w:line="240" w:lineRule="auto"/>
        <w:jc w:val="both"/>
        <w:rPr>
          <w:rFonts w:ascii="GHEA Grapalat" w:eastAsia="Times New Roman" w:hAnsi="GHEA Grapalat" w:cs="Times New Roman"/>
          <w:sz w:val="20"/>
          <w:szCs w:val="20"/>
          <w:lang w:val="hy-AM"/>
        </w:rPr>
      </w:pPr>
    </w:p>
    <w:p w14:paraId="345B922C" w14:textId="77777777" w:rsidR="000801CA" w:rsidRPr="000801CA" w:rsidRDefault="000801CA" w:rsidP="000801CA">
      <w:pPr>
        <w:spacing w:after="0" w:line="240" w:lineRule="auto"/>
        <w:jc w:val="both"/>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Օր/ամիս/տարի</w:t>
      </w:r>
    </w:p>
    <w:p w14:paraId="38037887" w14:textId="77777777" w:rsidR="000801CA" w:rsidRPr="000801CA" w:rsidRDefault="000801CA" w:rsidP="000801CA">
      <w:pPr>
        <w:spacing w:after="0" w:line="240" w:lineRule="auto"/>
        <w:jc w:val="center"/>
        <w:rPr>
          <w:rFonts w:ascii="GHEA Grapalat" w:eastAsia="Times New Roman" w:hAnsi="GHEA Grapalat" w:cs="GHEA Grapalat"/>
          <w:sz w:val="20"/>
          <w:szCs w:val="20"/>
          <w:lang w:val="hy-AM"/>
        </w:rPr>
      </w:pPr>
    </w:p>
    <w:p w14:paraId="7833A503" w14:textId="77777777" w:rsidR="000801CA" w:rsidRPr="000801CA" w:rsidRDefault="000801CA" w:rsidP="000801C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0801CA">
        <w:rPr>
          <w:rFonts w:ascii="GHEA Grapalat" w:eastAsia="Times New Roman" w:hAnsi="GHEA Grapalat" w:cs="Sylfaen"/>
          <w:i/>
          <w:sz w:val="20"/>
          <w:szCs w:val="20"/>
          <w:lang w:val="hy-AM"/>
        </w:rPr>
        <w:t xml:space="preserve">* </w:t>
      </w:r>
      <w:r w:rsidRPr="000801CA">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14:paraId="704E595A" w14:textId="77777777" w:rsidR="000801CA" w:rsidRPr="000801CA" w:rsidRDefault="000801CA" w:rsidP="000801C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08C6B5E1" w14:textId="77777777" w:rsidR="000801CA" w:rsidRPr="000801CA" w:rsidRDefault="000801CA" w:rsidP="000801C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4A3C26AB" w14:textId="77777777" w:rsidR="000801CA" w:rsidRPr="000801CA" w:rsidRDefault="000801CA" w:rsidP="000801CA">
      <w:pPr>
        <w:spacing w:after="0" w:line="240" w:lineRule="auto"/>
        <w:ind w:firstLine="567"/>
        <w:jc w:val="right"/>
        <w:rPr>
          <w:rFonts w:ascii="GHEA Grapalat" w:eastAsia="Times New Roman" w:hAnsi="GHEA Grapalat" w:cs="Times New Roman"/>
          <w:b/>
          <w:sz w:val="20"/>
          <w:szCs w:val="20"/>
          <w:lang w:val="hy-AM"/>
        </w:rPr>
      </w:pPr>
      <w:r w:rsidRPr="000801C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801CA" w:rsidRPr="000801CA" w14:paraId="5D2AE1AB" w14:textId="77777777" w:rsidTr="004C22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A4553A" w14:textId="77777777" w:rsidR="000801CA" w:rsidRPr="000801CA" w:rsidRDefault="000801CA" w:rsidP="000801CA">
            <w:pPr>
              <w:spacing w:after="0" w:line="240" w:lineRule="auto"/>
              <w:rPr>
                <w:rFonts w:ascii="GHEA Grapalat" w:eastAsia="Times New Roman" w:hAnsi="GHEA Grapalat" w:cs="Sylfaen"/>
                <w:b/>
                <w:bCs/>
                <w:sz w:val="20"/>
                <w:szCs w:val="20"/>
                <w:lang w:val="hy-AM"/>
              </w:rPr>
            </w:pPr>
            <w:r w:rsidRPr="000801CA">
              <w:rPr>
                <w:rFonts w:ascii="GHEA Grapalat" w:eastAsia="Times New Roman" w:hAnsi="GHEA Grapalat" w:cs="Sylfaen"/>
                <w:sz w:val="20"/>
                <w:szCs w:val="20"/>
                <w:lang w:val="en-US"/>
              </w:rPr>
              <w:lastRenderedPageBreak/>
              <w:t xml:space="preserve">1.                                                              </w:t>
            </w:r>
            <w:r w:rsidRPr="000801CA">
              <w:rPr>
                <w:rFonts w:ascii="GHEA Grapalat" w:eastAsia="Times New Roman" w:hAnsi="GHEA Grapalat" w:cs="Sylfaen"/>
                <w:b/>
                <w:bCs/>
                <w:sz w:val="20"/>
                <w:szCs w:val="20"/>
                <w:lang w:val="en-US"/>
              </w:rPr>
              <w:t xml:space="preserve">ՎՃԱՐՄԱՆՊԱՀԱՆՋԱԳԻՐ* </w:t>
            </w:r>
          </w:p>
          <w:p w14:paraId="3B664326" w14:textId="77777777" w:rsidR="000801CA" w:rsidRPr="000801CA" w:rsidRDefault="000801CA" w:rsidP="000801CA">
            <w:pPr>
              <w:spacing w:after="0" w:line="240" w:lineRule="auto"/>
              <w:jc w:val="center"/>
              <w:rPr>
                <w:rFonts w:ascii="GHEA Grapalat" w:eastAsia="Times New Roman" w:hAnsi="GHEA Grapalat" w:cs="Arial"/>
                <w:bCs/>
                <w:i/>
                <w:sz w:val="20"/>
                <w:szCs w:val="20"/>
                <w:lang w:val="en-US"/>
              </w:rPr>
            </w:pPr>
          </w:p>
        </w:tc>
      </w:tr>
      <w:tr w:rsidR="000801CA" w:rsidRPr="000801CA" w14:paraId="6013BD0F" w14:textId="77777777" w:rsidTr="004C22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052C2" w14:textId="77777777" w:rsidR="000801CA" w:rsidRPr="000801CA" w:rsidRDefault="000801CA" w:rsidP="000801CA">
            <w:pPr>
              <w:spacing w:after="0" w:line="240" w:lineRule="auto"/>
              <w:rPr>
                <w:rFonts w:ascii="GHEA Grapalat" w:eastAsia="Times New Roman" w:hAnsi="GHEA Grapalat" w:cs="Sylfaen"/>
                <w:sz w:val="20"/>
                <w:szCs w:val="20"/>
                <w:lang w:val="hy-AM"/>
              </w:rPr>
            </w:pPr>
            <w:r w:rsidRPr="000801CA">
              <w:rPr>
                <w:rFonts w:ascii="GHEA Grapalat" w:eastAsia="Times New Roman" w:hAnsi="GHEA Grapalat" w:cs="Sylfaen"/>
                <w:sz w:val="20"/>
                <w:szCs w:val="20"/>
                <w:lang w:val="hy-AM"/>
              </w:rPr>
              <w:t>2</w:t>
            </w:r>
            <w:r w:rsidRPr="000801CA">
              <w:rPr>
                <w:rFonts w:ascii="GHEA Grapalat" w:eastAsia="Times New Roman" w:hAnsi="GHEA Grapalat" w:cs="Sylfaen"/>
                <w:sz w:val="20"/>
                <w:szCs w:val="20"/>
                <w:lang w:val="en-US"/>
              </w:rPr>
              <w:t>.</w:t>
            </w:r>
            <w:r w:rsidRPr="000801CA">
              <w:rPr>
                <w:rFonts w:ascii="GHEA Grapalat" w:eastAsia="Times New Roman" w:hAnsi="GHEA Grapalat" w:cs="Sylfaen"/>
                <w:sz w:val="20"/>
                <w:szCs w:val="20"/>
                <w:lang w:val="hy-AM"/>
              </w:rPr>
              <w:t xml:space="preserve"> Թիվ </w:t>
            </w:r>
          </w:p>
        </w:tc>
      </w:tr>
      <w:tr w:rsidR="000801CA" w:rsidRPr="000801CA" w14:paraId="3318B9A2" w14:textId="77777777" w:rsidTr="004C22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8C775" w14:textId="77777777"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hy-AM"/>
              </w:rPr>
              <w:t>3</w:t>
            </w:r>
            <w:r w:rsidRPr="000801CA">
              <w:rPr>
                <w:rFonts w:ascii="GHEA Grapalat" w:eastAsia="Times New Roman" w:hAnsi="GHEA Grapalat" w:cs="Sylfaen"/>
                <w:sz w:val="20"/>
                <w:szCs w:val="20"/>
                <w:lang w:val="en-US"/>
              </w:rPr>
              <w:t>.                                                         Ներկայացմանամսաթիվը</w:t>
            </w:r>
            <w:r w:rsidRPr="000801CA">
              <w:rPr>
                <w:rFonts w:ascii="GHEA Grapalat" w:eastAsia="Times New Roman" w:hAnsi="GHEA Grapalat" w:cs="Arial"/>
                <w:sz w:val="20"/>
                <w:szCs w:val="20"/>
                <w:lang w:val="en-US"/>
              </w:rPr>
              <w:t xml:space="preserve">` </w:t>
            </w:r>
            <w:r w:rsidRPr="000801CA">
              <w:rPr>
                <w:rFonts w:ascii="GHEA Grapalat" w:eastAsia="Times New Roman" w:hAnsi="GHEA Grapalat" w:cs="Tahoma"/>
                <w:color w:val="000000"/>
                <w:sz w:val="20"/>
                <w:szCs w:val="20"/>
                <w:lang w:val="en-US"/>
              </w:rPr>
              <w:t xml:space="preserve">"___" </w:t>
            </w:r>
            <w:r w:rsidRPr="000801CA">
              <w:rPr>
                <w:rFonts w:ascii="GHEA Grapalat" w:eastAsia="Times New Roman" w:hAnsi="GHEA Grapalat" w:cs="Sylfaen"/>
                <w:color w:val="000000"/>
                <w:sz w:val="20"/>
                <w:szCs w:val="20"/>
                <w:lang w:val="en-US"/>
              </w:rPr>
              <w:t xml:space="preserve">___ </w:t>
            </w:r>
            <w:r w:rsidRPr="000801CA">
              <w:rPr>
                <w:rFonts w:ascii="GHEA Grapalat" w:eastAsia="Times New Roman" w:hAnsi="GHEA Grapalat" w:cs="Tahoma"/>
                <w:color w:val="000000"/>
                <w:sz w:val="20"/>
                <w:szCs w:val="20"/>
                <w:lang w:val="en-US"/>
              </w:rPr>
              <w:t>20___</w:t>
            </w:r>
            <w:r w:rsidRPr="000801CA">
              <w:rPr>
                <w:rFonts w:ascii="GHEA Grapalat" w:eastAsia="Times New Roman" w:hAnsi="GHEA Grapalat" w:cs="Sylfaen"/>
                <w:color w:val="000000"/>
                <w:sz w:val="20"/>
                <w:szCs w:val="20"/>
                <w:lang w:val="en-US"/>
              </w:rPr>
              <w:t>թ.</w:t>
            </w:r>
          </w:p>
        </w:tc>
      </w:tr>
      <w:tr w:rsidR="000801CA" w:rsidRPr="000801CA" w14:paraId="5DF554E8" w14:textId="77777777" w:rsidTr="004C22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64581" w14:textId="77777777"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hy-AM"/>
              </w:rPr>
              <w:t>4</w:t>
            </w:r>
            <w:r w:rsidRPr="000801CA">
              <w:rPr>
                <w:rFonts w:ascii="GHEA Grapalat" w:eastAsia="Times New Roman" w:hAnsi="GHEA Grapalat" w:cs="Sylfaen"/>
                <w:sz w:val="20"/>
                <w:szCs w:val="20"/>
                <w:lang w:val="en-US"/>
              </w:rPr>
              <w:t xml:space="preserve">. </w:t>
            </w:r>
            <w:r w:rsidRPr="000801CA">
              <w:rPr>
                <w:rFonts w:ascii="GHEA Grapalat" w:eastAsia="Times New Roman" w:hAnsi="GHEA Grapalat" w:cs="Sylfaen"/>
                <w:sz w:val="20"/>
                <w:szCs w:val="20"/>
                <w:lang w:val="hy-AM"/>
              </w:rPr>
              <w:t>Վճարողի անվանումը</w:t>
            </w:r>
            <w:r w:rsidRPr="000801CA">
              <w:rPr>
                <w:rFonts w:ascii="GHEA Grapalat" w:eastAsia="Times New Roman" w:hAnsi="GHEA Grapalat" w:cs="Sylfaen"/>
                <w:sz w:val="20"/>
                <w:szCs w:val="20"/>
                <w:lang w:val="en-US"/>
              </w:rPr>
              <w:t>,</w:t>
            </w:r>
            <w:r w:rsidRPr="000801CA">
              <w:rPr>
                <w:rFonts w:ascii="GHEA Grapalat" w:eastAsia="Times New Roman" w:hAnsi="GHEA Grapalat" w:cs="Sylfaen"/>
                <w:sz w:val="20"/>
                <w:szCs w:val="20"/>
                <w:lang w:val="hy-AM"/>
              </w:rPr>
              <w:t xml:space="preserve"> կամ անուն ազգանուն </w:t>
            </w:r>
            <w:r w:rsidRPr="000801CA">
              <w:rPr>
                <w:rFonts w:ascii="GHEA Grapalat" w:eastAsia="Times New Roman" w:hAnsi="GHEA Grapalat" w:cs="Sylfaen"/>
                <w:sz w:val="20"/>
                <w:szCs w:val="20"/>
                <w:lang w:val="en-US"/>
              </w:rPr>
              <w:t xml:space="preserve">(Ընկերություն </w:t>
            </w:r>
            <w:r w:rsidRPr="000801CA">
              <w:rPr>
                <w:rFonts w:ascii="GHEA Grapalat" w:eastAsia="Times New Roman" w:hAnsi="GHEA Grapalat" w:cs="Arial"/>
                <w:sz w:val="20"/>
                <w:szCs w:val="20"/>
                <w:lang w:val="en-US"/>
              </w:rPr>
              <w:t>`</w:t>
            </w:r>
          </w:p>
        </w:tc>
      </w:tr>
      <w:tr w:rsidR="000801CA" w:rsidRPr="000801CA" w14:paraId="1E8E8443" w14:textId="77777777" w:rsidTr="004C22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72977" w14:textId="77777777"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hy-AM"/>
              </w:rPr>
              <w:t>5</w:t>
            </w:r>
            <w:r w:rsidRPr="000801CA">
              <w:rPr>
                <w:rFonts w:ascii="GHEA Grapalat" w:eastAsia="Times New Roman" w:hAnsi="GHEA Grapalat" w:cs="Sylfaen"/>
                <w:sz w:val="20"/>
                <w:szCs w:val="20"/>
                <w:lang w:val="en-US"/>
              </w:rPr>
              <w:t>. Վճարողի</w:t>
            </w:r>
            <w:r w:rsidRPr="000801CA">
              <w:rPr>
                <w:rFonts w:ascii="GHEA Grapalat" w:eastAsia="Times New Roman" w:hAnsi="GHEA Grapalat" w:cs="Sylfaen"/>
                <w:sz w:val="20"/>
                <w:szCs w:val="20"/>
                <w:lang w:val="hy-AM"/>
              </w:rPr>
              <w:t xml:space="preserve">ն սպասարկող Ֆինանսական կազմակերպություն </w:t>
            </w:r>
            <w:r w:rsidRPr="000801CA">
              <w:rPr>
                <w:rFonts w:ascii="GHEA Grapalat" w:eastAsia="Times New Roman" w:hAnsi="GHEA Grapalat" w:cs="Sylfaen"/>
                <w:sz w:val="20"/>
                <w:szCs w:val="20"/>
                <w:lang w:val="en-US"/>
              </w:rPr>
              <w:t>(բանկ)</w:t>
            </w:r>
            <w:r w:rsidRPr="000801CA">
              <w:rPr>
                <w:rFonts w:ascii="GHEA Grapalat" w:eastAsia="Times New Roman" w:hAnsi="GHEA Grapalat" w:cs="Arial"/>
                <w:sz w:val="20"/>
                <w:szCs w:val="20"/>
                <w:lang w:val="en-US"/>
              </w:rPr>
              <w:t>`</w:t>
            </w:r>
          </w:p>
        </w:tc>
      </w:tr>
      <w:tr w:rsidR="000801CA" w:rsidRPr="000801CA" w14:paraId="067CD215" w14:textId="77777777" w:rsidTr="004C22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74C37F" w14:textId="77777777"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hy-AM"/>
              </w:rPr>
              <w:t>6</w:t>
            </w:r>
            <w:r w:rsidRPr="000801CA">
              <w:rPr>
                <w:rFonts w:ascii="GHEA Grapalat" w:eastAsia="Times New Roman" w:hAnsi="GHEA Grapalat" w:cs="Sylfaen"/>
                <w:sz w:val="20"/>
                <w:szCs w:val="20"/>
                <w:lang w:val="en-US"/>
              </w:rPr>
              <w:t>. Վճարողիհաշվիհամարը</w:t>
            </w:r>
            <w:r w:rsidRPr="000801CA">
              <w:rPr>
                <w:rFonts w:ascii="GHEA Grapalat" w:eastAsia="Times New Roman" w:hAnsi="GHEA Grapalat" w:cs="Arial"/>
                <w:sz w:val="20"/>
                <w:szCs w:val="20"/>
                <w:lang w:val="en-US"/>
              </w:rPr>
              <w:t>`</w:t>
            </w:r>
          </w:p>
        </w:tc>
      </w:tr>
      <w:tr w:rsidR="000801CA" w:rsidRPr="000801CA" w14:paraId="34FCEC89" w14:textId="77777777" w:rsidTr="004C22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4152A" w14:textId="77777777"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hy-AM"/>
              </w:rPr>
              <w:t>7</w:t>
            </w:r>
            <w:r w:rsidRPr="000801CA">
              <w:rPr>
                <w:rFonts w:ascii="GHEA Grapalat" w:eastAsia="Times New Roman" w:hAnsi="GHEA Grapalat" w:cs="Sylfaen"/>
                <w:sz w:val="20"/>
                <w:szCs w:val="20"/>
                <w:lang w:val="en-US"/>
              </w:rPr>
              <w:t>. ՎճարողիՀՎՀՀ</w:t>
            </w:r>
            <w:r w:rsidRPr="000801CA">
              <w:rPr>
                <w:rFonts w:ascii="GHEA Grapalat" w:eastAsia="Times New Roman" w:hAnsi="GHEA Grapalat" w:cs="Arial"/>
                <w:sz w:val="20"/>
                <w:szCs w:val="20"/>
                <w:lang w:val="en-US"/>
              </w:rPr>
              <w:t>`</w:t>
            </w:r>
          </w:p>
        </w:tc>
      </w:tr>
      <w:tr w:rsidR="000801CA" w:rsidRPr="000801CA" w14:paraId="534DBD69" w14:textId="77777777" w:rsidTr="004C22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B1C68" w14:textId="77777777"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hy-AM"/>
              </w:rPr>
              <w:t>8</w:t>
            </w:r>
            <w:r w:rsidRPr="000801CA">
              <w:rPr>
                <w:rFonts w:ascii="GHEA Grapalat" w:eastAsia="Times New Roman" w:hAnsi="GHEA Grapalat" w:cs="Sylfaen"/>
                <w:sz w:val="20"/>
                <w:szCs w:val="20"/>
                <w:lang w:val="en-US"/>
              </w:rPr>
              <w:t>. ՎճարողիՀԾՀ</w:t>
            </w:r>
            <w:r w:rsidRPr="000801CA">
              <w:rPr>
                <w:rFonts w:ascii="GHEA Grapalat" w:eastAsia="Times New Roman" w:hAnsi="GHEA Grapalat" w:cs="Arial"/>
                <w:sz w:val="20"/>
                <w:szCs w:val="20"/>
                <w:lang w:val="en-US"/>
              </w:rPr>
              <w:t>`</w:t>
            </w:r>
          </w:p>
        </w:tc>
      </w:tr>
      <w:tr w:rsidR="000801CA" w:rsidRPr="000801CA" w14:paraId="0655AC68" w14:textId="77777777" w:rsidTr="004C22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5A1B" w14:textId="77777777" w:rsidR="000801CA" w:rsidRPr="000801CA" w:rsidRDefault="000801CA" w:rsidP="003E443D">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hy-AM"/>
              </w:rPr>
              <w:t>9</w:t>
            </w:r>
            <w:r w:rsidRPr="000801CA">
              <w:rPr>
                <w:rFonts w:ascii="GHEA Grapalat" w:eastAsia="Times New Roman" w:hAnsi="GHEA Grapalat" w:cs="Sylfaen"/>
                <w:sz w:val="20"/>
                <w:szCs w:val="20"/>
                <w:lang w:val="en-US"/>
              </w:rPr>
              <w:t>. Շահառու</w:t>
            </w:r>
            <w:r w:rsidRPr="000801CA">
              <w:rPr>
                <w:rFonts w:ascii="GHEA Grapalat" w:eastAsia="Times New Roman" w:hAnsi="GHEA Grapalat" w:cs="Sylfaen"/>
                <w:sz w:val="20"/>
                <w:szCs w:val="20"/>
                <w:lang w:val="hy-AM"/>
              </w:rPr>
              <w:t>ի  անվանումը</w:t>
            </w:r>
            <w:r w:rsidRPr="000801CA">
              <w:rPr>
                <w:rFonts w:ascii="GHEA Grapalat" w:eastAsia="Times New Roman" w:hAnsi="GHEA Grapalat" w:cs="Sylfaen"/>
                <w:sz w:val="20"/>
                <w:szCs w:val="20"/>
                <w:lang w:val="en-US"/>
              </w:rPr>
              <w:t>,</w:t>
            </w:r>
            <w:r w:rsidRPr="000801CA">
              <w:rPr>
                <w:rFonts w:ascii="GHEA Grapalat" w:eastAsia="Times New Roman" w:hAnsi="GHEA Grapalat" w:cs="Sylfaen"/>
                <w:sz w:val="20"/>
                <w:szCs w:val="20"/>
                <w:lang w:val="hy-AM"/>
              </w:rPr>
              <w:t xml:space="preserve"> կամ անուն ազգանուն </w:t>
            </w:r>
            <w:r w:rsidRPr="000801CA">
              <w:rPr>
                <w:rFonts w:ascii="GHEA Grapalat" w:eastAsia="Times New Roman" w:hAnsi="GHEA Grapalat" w:cs="Arial"/>
                <w:sz w:val="20"/>
                <w:szCs w:val="20"/>
                <w:lang w:val="en-US"/>
              </w:rPr>
              <w:t>`</w:t>
            </w:r>
            <w:r w:rsidR="00D866CB" w:rsidRPr="00D866CB">
              <w:rPr>
                <w:rFonts w:ascii="GHEA Grapalat" w:eastAsia="Times New Roman" w:hAnsi="GHEA Grapalat" w:cs="Arial"/>
                <w:sz w:val="20"/>
                <w:szCs w:val="20"/>
                <w:lang w:val="en-US"/>
              </w:rPr>
              <w:t>«</w:t>
            </w:r>
            <w:r w:rsidR="003E443D">
              <w:rPr>
                <w:rFonts w:ascii="GHEA Grapalat" w:eastAsia="Times New Roman" w:hAnsi="GHEA Grapalat" w:cs="Arial"/>
                <w:sz w:val="20"/>
                <w:szCs w:val="20"/>
                <w:lang w:val="ru-RU"/>
              </w:rPr>
              <w:t>Գ</w:t>
            </w:r>
            <w:r w:rsidR="00886C22">
              <w:rPr>
                <w:rFonts w:ascii="GHEA Grapalat" w:eastAsia="Times New Roman" w:hAnsi="GHEA Grapalat" w:cs="Arial"/>
                <w:sz w:val="20"/>
                <w:szCs w:val="20"/>
                <w:lang w:val="hy-AM"/>
              </w:rPr>
              <w:t xml:space="preserve">նահատման և թեստավորման </w:t>
            </w:r>
            <w:r w:rsidR="003E443D" w:rsidRPr="003E443D">
              <w:rPr>
                <w:rFonts w:ascii="GHEA Grapalat" w:eastAsia="Times New Roman" w:hAnsi="GHEA Grapalat" w:cs="Arial"/>
                <w:sz w:val="20"/>
                <w:szCs w:val="20"/>
              </w:rPr>
              <w:t xml:space="preserve"> </w:t>
            </w:r>
            <w:r w:rsidR="003E443D">
              <w:rPr>
                <w:rFonts w:ascii="GHEA Grapalat" w:eastAsia="Times New Roman" w:hAnsi="GHEA Grapalat" w:cs="Arial"/>
                <w:sz w:val="20"/>
                <w:szCs w:val="20"/>
                <w:lang w:val="ru-RU"/>
              </w:rPr>
              <w:t>կենտրոն</w:t>
            </w:r>
            <w:r w:rsidR="00D866CB" w:rsidRPr="00D866CB">
              <w:rPr>
                <w:rFonts w:ascii="GHEA Grapalat" w:eastAsia="Times New Roman" w:hAnsi="GHEA Grapalat" w:cs="Arial"/>
                <w:sz w:val="20"/>
                <w:szCs w:val="20"/>
                <w:lang w:val="en-US"/>
              </w:rPr>
              <w:t>» ՊՈԱԿ</w:t>
            </w:r>
          </w:p>
        </w:tc>
      </w:tr>
      <w:tr w:rsidR="000801CA" w:rsidRPr="000801CA" w14:paraId="3508BFED" w14:textId="77777777" w:rsidTr="004C22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3C928" w14:textId="77777777" w:rsidR="000801CA" w:rsidRPr="000801CA" w:rsidRDefault="000801CA" w:rsidP="000801CA">
            <w:pPr>
              <w:spacing w:after="0" w:line="240" w:lineRule="auto"/>
              <w:rPr>
                <w:rFonts w:ascii="GHEA Grapalat" w:eastAsia="Times New Roman" w:hAnsi="GHEA Grapalat" w:cs="Sylfaen"/>
                <w:sz w:val="20"/>
                <w:szCs w:val="20"/>
                <w:lang w:val="ru-RU"/>
              </w:rPr>
            </w:pPr>
            <w:r w:rsidRPr="000801CA">
              <w:rPr>
                <w:rFonts w:ascii="GHEA Grapalat" w:eastAsia="Times New Roman" w:hAnsi="GHEA Grapalat" w:cs="Sylfaen"/>
                <w:sz w:val="20"/>
                <w:szCs w:val="20"/>
                <w:lang w:val="ru-RU"/>
              </w:rPr>
              <w:t xml:space="preserve">10. </w:t>
            </w:r>
            <w:r w:rsidRPr="000801CA">
              <w:rPr>
                <w:rFonts w:ascii="GHEA Grapalat" w:eastAsia="Times New Roman" w:hAnsi="GHEA Grapalat" w:cs="Sylfaen"/>
                <w:sz w:val="20"/>
                <w:szCs w:val="20"/>
                <w:lang w:val="en-US"/>
              </w:rPr>
              <w:t xml:space="preserve"> Շահառուի ՀԾՀ</w:t>
            </w:r>
            <w:r w:rsidRPr="000801CA">
              <w:rPr>
                <w:rFonts w:ascii="GHEA Grapalat" w:eastAsia="Times New Roman" w:hAnsi="GHEA Grapalat" w:cs="Sylfaen"/>
                <w:sz w:val="20"/>
                <w:szCs w:val="20"/>
                <w:lang w:val="ru-RU"/>
              </w:rPr>
              <w:t xml:space="preserve"> (</w:t>
            </w:r>
            <w:r w:rsidRPr="000801CA">
              <w:rPr>
                <w:rFonts w:ascii="GHEA Grapalat" w:eastAsia="Times New Roman" w:hAnsi="GHEA Grapalat" w:cs="Sylfaen"/>
                <w:sz w:val="20"/>
                <w:szCs w:val="20"/>
                <w:lang w:val="hy-AM"/>
              </w:rPr>
              <w:t>չի լրացվում</w:t>
            </w:r>
            <w:r w:rsidRPr="000801CA">
              <w:rPr>
                <w:rFonts w:ascii="GHEA Grapalat" w:eastAsia="Times New Roman" w:hAnsi="GHEA Grapalat" w:cs="Sylfaen"/>
                <w:sz w:val="20"/>
                <w:szCs w:val="20"/>
                <w:lang w:val="ru-RU"/>
              </w:rPr>
              <w:t>)</w:t>
            </w:r>
          </w:p>
        </w:tc>
      </w:tr>
      <w:tr w:rsidR="000801CA" w:rsidRPr="000801CA" w14:paraId="4001F06F" w14:textId="77777777" w:rsidTr="004C22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7AA03" w14:textId="77777777" w:rsidR="000801CA" w:rsidRPr="00755B57" w:rsidRDefault="000801CA" w:rsidP="003E443D">
            <w:pPr>
              <w:spacing w:after="0" w:line="240" w:lineRule="auto"/>
              <w:rPr>
                <w:rFonts w:ascii="GHEA Grapalat" w:eastAsia="Times New Roman" w:hAnsi="GHEA Grapalat" w:cs="Arial"/>
                <w:sz w:val="20"/>
                <w:szCs w:val="20"/>
                <w:lang w:val="hy-AM"/>
              </w:rPr>
            </w:pPr>
            <w:r w:rsidRPr="000801CA">
              <w:rPr>
                <w:rFonts w:ascii="GHEA Grapalat" w:eastAsia="Times New Roman" w:hAnsi="GHEA Grapalat" w:cs="Sylfaen"/>
                <w:sz w:val="20"/>
                <w:szCs w:val="20"/>
                <w:lang w:val="hy-AM"/>
              </w:rPr>
              <w:t>11</w:t>
            </w:r>
            <w:r w:rsidRPr="000801CA">
              <w:rPr>
                <w:rFonts w:ascii="GHEA Grapalat" w:eastAsia="Times New Roman" w:hAnsi="GHEA Grapalat" w:cs="Sylfaen"/>
                <w:sz w:val="20"/>
                <w:szCs w:val="20"/>
                <w:lang w:val="en-US"/>
              </w:rPr>
              <w:t>. ՇահառուիՀՎՀՀ</w:t>
            </w:r>
            <w:r w:rsidRPr="000801CA">
              <w:rPr>
                <w:rFonts w:ascii="GHEA Grapalat" w:eastAsia="Times New Roman" w:hAnsi="GHEA Grapalat" w:cs="Arial"/>
                <w:sz w:val="20"/>
                <w:szCs w:val="20"/>
                <w:lang w:val="en-US"/>
              </w:rPr>
              <w:t>`</w:t>
            </w:r>
            <w:r w:rsidR="00755B57">
              <w:rPr>
                <w:rFonts w:ascii="GHEA Grapalat" w:eastAsia="Times New Roman" w:hAnsi="GHEA Grapalat" w:cs="Arial"/>
                <w:sz w:val="20"/>
                <w:szCs w:val="20"/>
                <w:lang w:val="hy-AM"/>
              </w:rPr>
              <w:t>01551257</w:t>
            </w:r>
          </w:p>
        </w:tc>
      </w:tr>
      <w:tr w:rsidR="000801CA" w:rsidRPr="000801CA" w14:paraId="1417A23E" w14:textId="77777777" w:rsidTr="004C22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1A6C5" w14:textId="77777777"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en-US"/>
              </w:rPr>
              <w:t>1</w:t>
            </w:r>
            <w:r w:rsidRPr="000801CA">
              <w:rPr>
                <w:rFonts w:ascii="GHEA Grapalat" w:eastAsia="Times New Roman" w:hAnsi="GHEA Grapalat" w:cs="Sylfaen"/>
                <w:sz w:val="20"/>
                <w:szCs w:val="20"/>
                <w:lang w:val="hy-AM"/>
              </w:rPr>
              <w:t>2</w:t>
            </w:r>
            <w:r w:rsidRPr="000801CA">
              <w:rPr>
                <w:rFonts w:ascii="GHEA Grapalat" w:eastAsia="Times New Roman" w:hAnsi="GHEA Grapalat" w:cs="Sylfaen"/>
                <w:sz w:val="20"/>
                <w:szCs w:val="20"/>
                <w:lang w:val="en-US"/>
              </w:rPr>
              <w:t>.Շահառուի</w:t>
            </w:r>
            <w:r w:rsidRPr="000801CA">
              <w:rPr>
                <w:rFonts w:ascii="GHEA Grapalat" w:eastAsia="Times New Roman" w:hAnsi="GHEA Grapalat" w:cs="Sylfaen"/>
                <w:sz w:val="20"/>
                <w:szCs w:val="20"/>
                <w:lang w:val="hy-AM"/>
              </w:rPr>
              <w:t>ն սպասարկող Ֆինանսական կազմակերպություն</w:t>
            </w:r>
            <w:r w:rsidRPr="000801CA">
              <w:rPr>
                <w:rFonts w:ascii="GHEA Grapalat" w:eastAsia="Times New Roman" w:hAnsi="GHEA Grapalat" w:cs="Sylfaen"/>
                <w:sz w:val="20"/>
                <w:szCs w:val="20"/>
                <w:lang w:val="en-US"/>
              </w:rPr>
              <w:t xml:space="preserve"> (բանկ)</w:t>
            </w:r>
            <w:r w:rsidRPr="000801CA">
              <w:rPr>
                <w:rFonts w:ascii="GHEA Grapalat" w:eastAsia="Times New Roman" w:hAnsi="GHEA Grapalat" w:cs="Arial"/>
                <w:sz w:val="20"/>
                <w:szCs w:val="20"/>
                <w:lang w:val="en-US"/>
              </w:rPr>
              <w:t>`</w:t>
            </w:r>
            <w:r w:rsidR="00D866CB" w:rsidRPr="00D866CB">
              <w:rPr>
                <w:rFonts w:ascii="GHEA Grapalat" w:eastAsia="Times New Roman" w:hAnsi="GHEA Grapalat" w:cs="Arial"/>
                <w:sz w:val="20"/>
                <w:szCs w:val="20"/>
                <w:lang w:val="en-US"/>
              </w:rPr>
              <w:t>)`  ՀՀ ֆինանսների նախարարության կենտրոնական գանձապետարան</w:t>
            </w:r>
          </w:p>
        </w:tc>
      </w:tr>
      <w:tr w:rsidR="000801CA" w:rsidRPr="000801CA" w14:paraId="510DD9D2" w14:textId="77777777" w:rsidTr="004C22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7F3B8" w14:textId="77777777"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en-US"/>
              </w:rPr>
              <w:t>1</w:t>
            </w:r>
            <w:r w:rsidRPr="000801CA">
              <w:rPr>
                <w:rFonts w:ascii="GHEA Grapalat" w:eastAsia="Times New Roman" w:hAnsi="GHEA Grapalat" w:cs="Sylfaen"/>
                <w:sz w:val="20"/>
                <w:szCs w:val="20"/>
                <w:lang w:val="hy-AM"/>
              </w:rPr>
              <w:t>3</w:t>
            </w:r>
            <w:r w:rsidRPr="000801CA">
              <w:rPr>
                <w:rFonts w:ascii="GHEA Grapalat" w:eastAsia="Times New Roman" w:hAnsi="GHEA Grapalat" w:cs="Sylfaen"/>
                <w:sz w:val="20"/>
                <w:szCs w:val="20"/>
                <w:lang w:val="en-US"/>
              </w:rPr>
              <w:t>.Շահառուիհաշվիհամարը</w:t>
            </w:r>
            <w:r w:rsidRPr="000801CA">
              <w:rPr>
                <w:rFonts w:ascii="GHEA Grapalat" w:eastAsia="Times New Roman" w:hAnsi="GHEA Grapalat" w:cs="Arial"/>
                <w:sz w:val="20"/>
                <w:szCs w:val="20"/>
                <w:lang w:val="en-US"/>
              </w:rPr>
              <w:t xml:space="preserve"> (</w:t>
            </w:r>
            <w:r w:rsidRPr="000801CA">
              <w:rPr>
                <w:rFonts w:ascii="GHEA Grapalat" w:eastAsia="Times New Roman" w:hAnsi="GHEA Grapalat" w:cs="Sylfaen"/>
                <w:sz w:val="20"/>
                <w:szCs w:val="20"/>
                <w:lang w:val="en-US"/>
              </w:rPr>
              <w:t>հշ</w:t>
            </w:r>
            <w:r w:rsidRPr="000801CA">
              <w:rPr>
                <w:rFonts w:ascii="GHEA Grapalat" w:eastAsia="Times New Roman" w:hAnsi="GHEA Grapalat" w:cs="Arial"/>
                <w:sz w:val="20"/>
                <w:szCs w:val="20"/>
                <w:lang w:val="en-US"/>
              </w:rPr>
              <w:t>.N)</w:t>
            </w:r>
            <w:r w:rsidR="00755B57">
              <w:rPr>
                <w:color w:val="000000"/>
                <w:sz w:val="27"/>
                <w:szCs w:val="27"/>
              </w:rPr>
              <w:t>900018003401</w:t>
            </w:r>
          </w:p>
        </w:tc>
      </w:tr>
      <w:tr w:rsidR="000801CA" w:rsidRPr="000801CA" w14:paraId="53D05E9F" w14:textId="77777777" w:rsidTr="004C22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A306C" w14:textId="77777777"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en-US"/>
              </w:rPr>
              <w:t>1</w:t>
            </w:r>
            <w:r w:rsidRPr="000801CA">
              <w:rPr>
                <w:rFonts w:ascii="GHEA Grapalat" w:eastAsia="Times New Roman" w:hAnsi="GHEA Grapalat" w:cs="Sylfaen"/>
                <w:sz w:val="20"/>
                <w:szCs w:val="20"/>
                <w:lang w:val="hy-AM"/>
              </w:rPr>
              <w:t>4</w:t>
            </w:r>
            <w:r w:rsidRPr="000801CA">
              <w:rPr>
                <w:rFonts w:ascii="GHEA Grapalat" w:eastAsia="Times New Roman" w:hAnsi="GHEA Grapalat" w:cs="Sylfaen"/>
                <w:sz w:val="20"/>
                <w:szCs w:val="20"/>
                <w:lang w:val="en-US"/>
              </w:rPr>
              <w:t>.Գումարը</w:t>
            </w:r>
            <w:r w:rsidRPr="000801CA">
              <w:rPr>
                <w:rFonts w:ascii="GHEA Grapalat" w:eastAsia="Times New Roman" w:hAnsi="GHEA Grapalat" w:cs="Arial"/>
                <w:sz w:val="20"/>
                <w:szCs w:val="20"/>
                <w:lang w:val="ru-RU"/>
              </w:rPr>
              <w:t>(</w:t>
            </w:r>
            <w:r w:rsidRPr="000801CA">
              <w:rPr>
                <w:rFonts w:ascii="GHEA Grapalat" w:eastAsia="Times New Roman" w:hAnsi="GHEA Grapalat" w:cs="Sylfaen"/>
                <w:sz w:val="20"/>
                <w:szCs w:val="20"/>
                <w:lang w:val="en-US"/>
              </w:rPr>
              <w:t>թվերովևբառերով</w:t>
            </w:r>
            <w:r w:rsidRPr="000801CA">
              <w:rPr>
                <w:rFonts w:ascii="GHEA Grapalat" w:eastAsia="Times New Roman" w:hAnsi="GHEA Grapalat" w:cs="Sylfaen"/>
                <w:sz w:val="20"/>
                <w:szCs w:val="20"/>
                <w:lang w:val="ru-RU"/>
              </w:rPr>
              <w:t>)</w:t>
            </w:r>
            <w:r w:rsidRPr="000801CA">
              <w:rPr>
                <w:rFonts w:ascii="GHEA Grapalat" w:eastAsia="Times New Roman" w:hAnsi="GHEA Grapalat" w:cs="Arial"/>
                <w:sz w:val="20"/>
                <w:szCs w:val="20"/>
                <w:lang w:val="en-US"/>
              </w:rPr>
              <w:t>`</w:t>
            </w:r>
          </w:p>
        </w:tc>
      </w:tr>
      <w:tr w:rsidR="000801CA" w:rsidRPr="000801CA" w14:paraId="32FBA064" w14:textId="77777777" w:rsidTr="004C22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AED39" w14:textId="77777777"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en-US"/>
              </w:rPr>
              <w:t xml:space="preserve">15. </w:t>
            </w:r>
            <w:r w:rsidRPr="000801CA">
              <w:rPr>
                <w:rFonts w:ascii="GHEA Grapalat" w:eastAsia="Times New Roman" w:hAnsi="GHEA Grapalat" w:cs="Sylfaen"/>
                <w:sz w:val="20"/>
                <w:szCs w:val="20"/>
                <w:lang w:val="hy-AM"/>
              </w:rPr>
              <w:t xml:space="preserve">Ակցեպտավորված գումարը՝ </w:t>
            </w:r>
            <w:r w:rsidRPr="000801CA">
              <w:rPr>
                <w:rFonts w:ascii="GHEA Grapalat" w:eastAsia="Times New Roman" w:hAnsi="GHEA Grapalat" w:cs="Sylfaen"/>
                <w:sz w:val="20"/>
                <w:szCs w:val="20"/>
                <w:lang w:val="en-US"/>
              </w:rPr>
              <w:t xml:space="preserve"> (թվերովևբառերով)(</w:t>
            </w:r>
            <w:r w:rsidRPr="000801CA">
              <w:rPr>
                <w:rFonts w:ascii="GHEA Grapalat" w:eastAsia="Times New Roman" w:hAnsi="GHEA Grapalat" w:cs="Sylfaen"/>
                <w:sz w:val="20"/>
                <w:szCs w:val="20"/>
                <w:lang w:val="hy-AM"/>
              </w:rPr>
              <w:t>նախատեսված է նշված գումարի մասնակի ակցեպտի համար, որը չի կիրառվում</w:t>
            </w:r>
            <w:r w:rsidRPr="000801CA">
              <w:rPr>
                <w:rFonts w:ascii="GHEA Grapalat" w:eastAsia="Times New Roman" w:hAnsi="GHEA Grapalat" w:cs="Sylfaen"/>
                <w:sz w:val="20"/>
                <w:szCs w:val="20"/>
                <w:lang w:val="en-US"/>
              </w:rPr>
              <w:t>)</w:t>
            </w:r>
          </w:p>
        </w:tc>
      </w:tr>
      <w:tr w:rsidR="000801CA" w:rsidRPr="000801CA" w14:paraId="3E54D2F4" w14:textId="77777777" w:rsidTr="004C22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4D964" w14:textId="77777777"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en-US"/>
              </w:rPr>
              <w:t>1</w:t>
            </w:r>
            <w:r w:rsidRPr="000801CA">
              <w:rPr>
                <w:rFonts w:ascii="GHEA Grapalat" w:eastAsia="Times New Roman" w:hAnsi="GHEA Grapalat" w:cs="Sylfaen"/>
                <w:sz w:val="20"/>
                <w:szCs w:val="20"/>
                <w:lang w:val="ru-RU"/>
              </w:rPr>
              <w:t>6</w:t>
            </w:r>
            <w:r w:rsidRPr="000801CA">
              <w:rPr>
                <w:rFonts w:ascii="GHEA Grapalat" w:eastAsia="Times New Roman" w:hAnsi="GHEA Grapalat" w:cs="Sylfaen"/>
                <w:sz w:val="20"/>
                <w:szCs w:val="20"/>
                <w:lang w:val="en-US"/>
              </w:rPr>
              <w:t>.Արժույթը</w:t>
            </w:r>
            <w:r w:rsidRPr="000801CA">
              <w:rPr>
                <w:rFonts w:ascii="GHEA Grapalat" w:eastAsia="Times New Roman" w:hAnsi="GHEA Grapalat" w:cs="Arial"/>
                <w:sz w:val="20"/>
                <w:szCs w:val="20"/>
                <w:lang w:val="en-US"/>
              </w:rPr>
              <w:t xml:space="preserve"> (</w:t>
            </w:r>
            <w:r w:rsidRPr="000801CA">
              <w:rPr>
                <w:rFonts w:ascii="GHEA Grapalat" w:eastAsia="Times New Roman" w:hAnsi="GHEA Grapalat" w:cs="Sylfaen"/>
                <w:sz w:val="20"/>
                <w:szCs w:val="20"/>
                <w:lang w:val="en-US"/>
              </w:rPr>
              <w:t>բառերովևկոդով</w:t>
            </w:r>
            <w:r w:rsidRPr="000801CA">
              <w:rPr>
                <w:rFonts w:ascii="GHEA Grapalat" w:eastAsia="Times New Roman" w:hAnsi="GHEA Grapalat" w:cs="Arial"/>
                <w:sz w:val="20"/>
                <w:szCs w:val="20"/>
                <w:lang w:val="en-US"/>
              </w:rPr>
              <w:t>)`</w:t>
            </w:r>
          </w:p>
        </w:tc>
      </w:tr>
      <w:tr w:rsidR="000801CA" w:rsidRPr="000801CA" w14:paraId="10D61452" w14:textId="77777777" w:rsidTr="004C22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DBDC5" w14:textId="77777777" w:rsidR="000801CA" w:rsidRPr="000801CA" w:rsidRDefault="000801CA" w:rsidP="000801CA">
            <w:pPr>
              <w:spacing w:after="0" w:line="240" w:lineRule="auto"/>
              <w:rPr>
                <w:rFonts w:ascii="GHEA Grapalat" w:eastAsia="Times New Roman" w:hAnsi="GHEA Grapalat" w:cs="Arial"/>
                <w:sz w:val="20"/>
                <w:szCs w:val="20"/>
                <w:lang w:val="hy-AM"/>
              </w:rPr>
            </w:pPr>
            <w:r w:rsidRPr="000801CA">
              <w:rPr>
                <w:rFonts w:ascii="GHEA Grapalat" w:eastAsia="Times New Roman" w:hAnsi="GHEA Grapalat" w:cs="Sylfaen"/>
                <w:sz w:val="20"/>
                <w:szCs w:val="20"/>
                <w:lang w:val="en-US"/>
              </w:rPr>
              <w:t>1</w:t>
            </w:r>
            <w:r w:rsidRPr="000801CA">
              <w:rPr>
                <w:rFonts w:ascii="GHEA Grapalat" w:eastAsia="Times New Roman" w:hAnsi="GHEA Grapalat" w:cs="Sylfaen"/>
                <w:sz w:val="20"/>
                <w:szCs w:val="20"/>
                <w:lang w:val="hy-AM"/>
              </w:rPr>
              <w:t>7</w:t>
            </w:r>
            <w:r w:rsidRPr="000801CA">
              <w:rPr>
                <w:rFonts w:ascii="GHEA Grapalat" w:eastAsia="Times New Roman" w:hAnsi="GHEA Grapalat" w:cs="Sylfaen"/>
                <w:sz w:val="20"/>
                <w:szCs w:val="20"/>
                <w:lang w:val="en-US"/>
              </w:rPr>
              <w:t>.Գործարքի</w:t>
            </w:r>
            <w:r w:rsidRPr="000801CA">
              <w:rPr>
                <w:rFonts w:ascii="GHEA Grapalat" w:eastAsia="Times New Roman" w:hAnsi="GHEA Grapalat" w:cs="Arial"/>
                <w:sz w:val="20"/>
                <w:szCs w:val="20"/>
                <w:lang w:val="en-US"/>
              </w:rPr>
              <w:t xml:space="preserve"> (</w:t>
            </w:r>
            <w:r w:rsidRPr="000801CA">
              <w:rPr>
                <w:rFonts w:ascii="GHEA Grapalat" w:eastAsia="Times New Roman" w:hAnsi="GHEA Grapalat" w:cs="Sylfaen"/>
                <w:sz w:val="20"/>
                <w:szCs w:val="20"/>
                <w:lang w:val="en-US"/>
              </w:rPr>
              <w:t>վճարման</w:t>
            </w:r>
            <w:r w:rsidRPr="000801CA">
              <w:rPr>
                <w:rFonts w:ascii="GHEA Grapalat" w:eastAsia="Times New Roman" w:hAnsi="GHEA Grapalat" w:cs="Arial"/>
                <w:sz w:val="20"/>
                <w:szCs w:val="20"/>
                <w:lang w:val="en-US"/>
              </w:rPr>
              <w:t xml:space="preserve">) </w:t>
            </w:r>
            <w:r w:rsidRPr="000801CA">
              <w:rPr>
                <w:rFonts w:ascii="GHEA Grapalat" w:eastAsia="Times New Roman" w:hAnsi="GHEA Grapalat" w:cs="Sylfaen"/>
                <w:sz w:val="20"/>
                <w:szCs w:val="20"/>
                <w:lang w:val="en-US"/>
              </w:rPr>
              <w:t>նպատակը</w:t>
            </w:r>
            <w:r w:rsidRPr="000801CA">
              <w:rPr>
                <w:rFonts w:ascii="GHEA Grapalat" w:eastAsia="Times New Roman" w:hAnsi="GHEA Grapalat" w:cs="Arial"/>
                <w:sz w:val="20"/>
                <w:szCs w:val="20"/>
                <w:lang w:val="en-US"/>
              </w:rPr>
              <w:t>`</w:t>
            </w:r>
            <w:r w:rsidRPr="000801CA">
              <w:rPr>
                <w:rFonts w:ascii="GHEA Grapalat" w:eastAsia="Times New Roman" w:hAnsi="GHEA Grapalat" w:cs="Sylfaen"/>
                <w:bCs/>
                <w:i/>
                <w:sz w:val="20"/>
                <w:szCs w:val="20"/>
                <w:lang w:val="en-US"/>
              </w:rPr>
              <w:t>(որակավորման ապահովմ</w:t>
            </w:r>
            <w:r w:rsidRPr="000801CA">
              <w:rPr>
                <w:rFonts w:ascii="GHEA Grapalat" w:eastAsia="Times New Roman" w:hAnsi="GHEA Grapalat" w:cs="Sylfaen"/>
                <w:bCs/>
                <w:i/>
                <w:sz w:val="20"/>
                <w:szCs w:val="20"/>
                <w:lang w:val="hy-AM"/>
              </w:rPr>
              <w:t>ան համար</w:t>
            </w:r>
            <w:r w:rsidRPr="000801CA">
              <w:rPr>
                <w:rFonts w:ascii="GHEA Grapalat" w:eastAsia="Times New Roman" w:hAnsi="GHEA Grapalat" w:cs="Sylfaen"/>
                <w:bCs/>
                <w:i/>
                <w:sz w:val="20"/>
                <w:szCs w:val="20"/>
                <w:lang w:val="en-US"/>
              </w:rPr>
              <w:t>)</w:t>
            </w:r>
          </w:p>
        </w:tc>
      </w:tr>
      <w:tr w:rsidR="000801CA" w:rsidRPr="000801CA" w14:paraId="3B0A75DF" w14:textId="77777777" w:rsidTr="004C22DB">
        <w:trPr>
          <w:trHeight w:val="424"/>
        </w:trPr>
        <w:tc>
          <w:tcPr>
            <w:tcW w:w="10980" w:type="dxa"/>
            <w:gridSpan w:val="2"/>
            <w:tcBorders>
              <w:top w:val="single" w:sz="4" w:space="0" w:color="auto"/>
              <w:left w:val="single" w:sz="4" w:space="0" w:color="auto"/>
              <w:right w:val="single" w:sz="4" w:space="0" w:color="000000"/>
            </w:tcBorders>
            <w:noWrap/>
            <w:vAlign w:val="bottom"/>
          </w:tcPr>
          <w:p w14:paraId="7FD65AE3" w14:textId="77777777" w:rsidR="000801CA" w:rsidRPr="000801CA" w:rsidRDefault="000801CA" w:rsidP="000801CA">
            <w:pPr>
              <w:spacing w:after="0" w:line="240" w:lineRule="auto"/>
              <w:rPr>
                <w:rFonts w:ascii="GHEA Grapalat" w:eastAsia="Times New Roman" w:hAnsi="GHEA Grapalat" w:cs="Arial"/>
                <w:sz w:val="20"/>
                <w:szCs w:val="20"/>
                <w:lang w:val="en-US"/>
              </w:rPr>
            </w:pPr>
            <w:r w:rsidRPr="000801CA">
              <w:rPr>
                <w:rFonts w:ascii="GHEA Grapalat" w:eastAsia="Times New Roman" w:hAnsi="GHEA Grapalat" w:cs="Sylfaen"/>
                <w:sz w:val="20"/>
                <w:szCs w:val="20"/>
                <w:lang w:val="en-US"/>
              </w:rPr>
              <w:t>1</w:t>
            </w:r>
            <w:r w:rsidRPr="000801CA">
              <w:rPr>
                <w:rFonts w:ascii="GHEA Grapalat" w:eastAsia="Times New Roman" w:hAnsi="GHEA Grapalat" w:cs="Sylfaen"/>
                <w:sz w:val="20"/>
                <w:szCs w:val="20"/>
                <w:lang w:val="hy-AM"/>
              </w:rPr>
              <w:t>8</w:t>
            </w:r>
            <w:r w:rsidRPr="000801CA">
              <w:rPr>
                <w:rFonts w:ascii="GHEA Grapalat" w:eastAsia="Times New Roman" w:hAnsi="GHEA Grapalat" w:cs="Sylfaen"/>
                <w:sz w:val="20"/>
                <w:szCs w:val="20"/>
                <w:lang w:val="en-US"/>
              </w:rPr>
              <w:t xml:space="preserve">. </w:t>
            </w:r>
            <w:r w:rsidRPr="000801CA">
              <w:rPr>
                <w:rFonts w:ascii="GHEA Grapalat" w:eastAsia="Times New Roman" w:hAnsi="GHEA Grapalat" w:cs="Sylfaen"/>
                <w:sz w:val="20"/>
                <w:szCs w:val="20"/>
                <w:lang w:val="hy-AM"/>
              </w:rPr>
              <w:t xml:space="preserve">Վճարման կատարման հիմքերը՝ </w:t>
            </w:r>
            <w:r w:rsidRPr="000801CA">
              <w:rPr>
                <w:rFonts w:ascii="GHEA Grapalat" w:eastAsia="Times New Roman" w:hAnsi="GHEA Grapalat" w:cs="Sylfaen"/>
                <w:sz w:val="20"/>
                <w:szCs w:val="20"/>
                <w:lang w:val="en-US"/>
              </w:rPr>
              <w:t>(</w:t>
            </w:r>
            <w:r w:rsidRPr="000801CA">
              <w:rPr>
                <w:rFonts w:ascii="GHEA Grapalat" w:eastAsia="Times New Roman" w:hAnsi="GHEA Grapalat" w:cs="Sylfaen"/>
                <w:sz w:val="20"/>
                <w:szCs w:val="20"/>
                <w:lang w:val="hy-AM"/>
              </w:rPr>
              <w:t>Փաստաթղթերի</w:t>
            </w:r>
            <w:r w:rsidRPr="000801CA">
              <w:rPr>
                <w:rFonts w:ascii="GHEA Grapalat" w:eastAsia="Times New Roman" w:hAnsi="GHEA Grapalat" w:cs="Arial"/>
                <w:sz w:val="20"/>
                <w:szCs w:val="20"/>
                <w:lang w:val="hy-AM"/>
              </w:rPr>
              <w:t xml:space="preserve"> անվանումը</w:t>
            </w:r>
            <w:r w:rsidRPr="000801CA">
              <w:rPr>
                <w:rFonts w:ascii="GHEA Grapalat" w:eastAsia="Times New Roman" w:hAnsi="GHEA Grapalat" w:cs="Arial"/>
                <w:sz w:val="20"/>
                <w:szCs w:val="20"/>
                <w:lang w:val="en-US"/>
              </w:rPr>
              <w:t>,</w:t>
            </w:r>
            <w:r w:rsidRPr="000801CA">
              <w:rPr>
                <w:rFonts w:ascii="GHEA Grapalat" w:eastAsia="Times New Roman" w:hAnsi="GHEA Grapalat" w:cs="Arial"/>
                <w:sz w:val="20"/>
                <w:szCs w:val="20"/>
                <w:lang w:val="hy-AM"/>
              </w:rPr>
              <w:t xml:space="preserve"> այդ թվում՝ տուժանքի մասին համաձայնագիրը, </w:t>
            </w:r>
            <w:r w:rsidRPr="000801CA">
              <w:rPr>
                <w:rFonts w:ascii="GHEA Grapalat" w:eastAsia="Times New Roman" w:hAnsi="GHEA Grapalat" w:cs="Sylfaen"/>
                <w:sz w:val="20"/>
                <w:szCs w:val="20"/>
                <w:lang w:val="hy-AM"/>
              </w:rPr>
              <w:t>դրանցհամարները</w:t>
            </w:r>
            <w:r w:rsidRPr="000801CA">
              <w:rPr>
                <w:rFonts w:ascii="GHEA Grapalat" w:eastAsia="Times New Roman" w:hAnsi="GHEA Grapalat" w:cs="Arial"/>
                <w:sz w:val="20"/>
                <w:szCs w:val="20"/>
                <w:lang w:val="hy-AM"/>
              </w:rPr>
              <w:t>,</w:t>
            </w:r>
            <w:r w:rsidRPr="000801CA">
              <w:rPr>
                <w:rFonts w:ascii="GHEA Grapalat" w:eastAsia="Times New Roman" w:hAnsi="GHEA Grapalat" w:cs="Sylfaen"/>
                <w:sz w:val="20"/>
                <w:szCs w:val="20"/>
                <w:lang w:val="hy-AM"/>
              </w:rPr>
              <w:t>պ</w:t>
            </w:r>
            <w:r w:rsidRPr="000801CA">
              <w:rPr>
                <w:rFonts w:ascii="GHEA Grapalat" w:eastAsia="Times New Roman" w:hAnsi="GHEA Grapalat" w:cs="Sylfaen"/>
                <w:sz w:val="20"/>
                <w:szCs w:val="20"/>
                <w:lang w:val="en-US"/>
              </w:rPr>
              <w:t>այմանագրի ծածկագիրը</w:t>
            </w:r>
            <w:r w:rsidRPr="000801CA">
              <w:rPr>
                <w:rFonts w:ascii="GHEA Grapalat" w:eastAsia="Times New Roman" w:hAnsi="GHEA Grapalat" w:cs="Arial"/>
                <w:sz w:val="20"/>
                <w:szCs w:val="20"/>
                <w:lang w:val="hy-AM"/>
              </w:rPr>
              <w:t xml:space="preserve"> որի հիման վրա կատարվում է  գանձումը</w:t>
            </w:r>
            <w:r w:rsidRPr="000801CA">
              <w:rPr>
                <w:rFonts w:ascii="GHEA Grapalat" w:eastAsia="Times New Roman" w:hAnsi="GHEA Grapalat" w:cs="Arial"/>
                <w:sz w:val="20"/>
                <w:szCs w:val="20"/>
                <w:lang w:val="en-US"/>
              </w:rPr>
              <w:t>)</w:t>
            </w:r>
            <w:r w:rsidRPr="000801CA">
              <w:rPr>
                <w:rFonts w:ascii="GHEA Grapalat" w:eastAsia="Times New Roman" w:hAnsi="GHEA Grapalat" w:cs="Sylfaen"/>
                <w:sz w:val="20"/>
                <w:szCs w:val="20"/>
                <w:lang w:val="en-US"/>
              </w:rPr>
              <w:t>`</w:t>
            </w:r>
          </w:p>
          <w:p w14:paraId="5D69B325" w14:textId="77777777" w:rsidR="000801CA" w:rsidRPr="000801CA" w:rsidRDefault="000801CA" w:rsidP="000801CA">
            <w:pPr>
              <w:spacing w:after="0" w:line="240" w:lineRule="auto"/>
              <w:rPr>
                <w:rFonts w:ascii="GHEA Grapalat" w:eastAsia="Times New Roman" w:hAnsi="GHEA Grapalat" w:cs="Arial"/>
                <w:sz w:val="20"/>
                <w:szCs w:val="20"/>
                <w:lang w:val="en-US"/>
              </w:rPr>
            </w:pPr>
          </w:p>
        </w:tc>
      </w:tr>
      <w:tr w:rsidR="000801CA" w:rsidRPr="000801CA" w14:paraId="37E1AB69" w14:textId="77777777" w:rsidTr="004C22DB">
        <w:trPr>
          <w:trHeight w:val="704"/>
        </w:trPr>
        <w:tc>
          <w:tcPr>
            <w:tcW w:w="10980" w:type="dxa"/>
            <w:gridSpan w:val="2"/>
            <w:tcBorders>
              <w:left w:val="single" w:sz="4" w:space="0" w:color="auto"/>
              <w:bottom w:val="single" w:sz="4" w:space="0" w:color="auto"/>
              <w:right w:val="single" w:sz="4" w:space="0" w:color="000000"/>
            </w:tcBorders>
            <w:noWrap/>
            <w:vAlign w:val="bottom"/>
          </w:tcPr>
          <w:p w14:paraId="1B58C747" w14:textId="77777777" w:rsidR="000801CA" w:rsidRPr="000801CA" w:rsidRDefault="000801CA" w:rsidP="000801CA">
            <w:pPr>
              <w:spacing w:after="0" w:line="240" w:lineRule="auto"/>
              <w:rPr>
                <w:rFonts w:ascii="GHEA Grapalat" w:eastAsia="Times New Roman" w:hAnsi="GHEA Grapalat" w:cs="Arial"/>
                <w:sz w:val="20"/>
                <w:szCs w:val="20"/>
                <w:lang w:val="hy-AM"/>
              </w:rPr>
            </w:pPr>
          </w:p>
        </w:tc>
      </w:tr>
      <w:tr w:rsidR="000801CA" w:rsidRPr="000801CA" w14:paraId="419887AF" w14:textId="77777777" w:rsidTr="004C22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9B2F5" w14:textId="77777777" w:rsidR="000801CA" w:rsidRPr="000801CA" w:rsidRDefault="000801CA" w:rsidP="000801CA">
            <w:pPr>
              <w:spacing w:after="0" w:line="240" w:lineRule="auto"/>
              <w:rPr>
                <w:rFonts w:ascii="GHEA Grapalat" w:eastAsia="Times New Roman" w:hAnsi="GHEA Grapalat" w:cs="Sylfaen"/>
                <w:sz w:val="20"/>
                <w:szCs w:val="20"/>
                <w:lang w:val="hy-AM"/>
              </w:rPr>
            </w:pPr>
            <w:r w:rsidRPr="000801CA">
              <w:rPr>
                <w:rFonts w:ascii="GHEA Grapalat" w:eastAsia="Times New Roman" w:hAnsi="GHEA Grapalat" w:cs="Sylfaen"/>
                <w:sz w:val="20"/>
                <w:szCs w:val="20"/>
                <w:lang w:val="hy-AM"/>
              </w:rPr>
              <w:t>19. Վճարման պայմանները՝                                &lt;ակցեպտավորված վճարում&gt;</w:t>
            </w:r>
          </w:p>
          <w:p w14:paraId="42D35CB6" w14:textId="77777777" w:rsidR="000801CA" w:rsidRPr="000801CA" w:rsidRDefault="000801CA" w:rsidP="000801CA">
            <w:pPr>
              <w:spacing w:after="0" w:line="240" w:lineRule="auto"/>
              <w:rPr>
                <w:rFonts w:ascii="GHEA Grapalat" w:eastAsia="Times New Roman" w:hAnsi="GHEA Grapalat" w:cs="Sylfaen"/>
                <w:sz w:val="20"/>
                <w:szCs w:val="20"/>
                <w:lang w:val="ru-RU"/>
              </w:rPr>
            </w:pPr>
          </w:p>
        </w:tc>
      </w:tr>
      <w:tr w:rsidR="000801CA" w:rsidRPr="000801CA" w14:paraId="667083D3" w14:textId="77777777" w:rsidTr="004C22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A2F0D" w14:textId="77777777"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hy-AM"/>
              </w:rPr>
              <w:t xml:space="preserve">20. Առդիր էջերի քանակը՝    </w:t>
            </w:r>
            <w:r w:rsidRPr="000801CA">
              <w:rPr>
                <w:rFonts w:ascii="GHEA Grapalat" w:eastAsia="Times New Roman" w:hAnsi="GHEA Grapalat" w:cs="Arial"/>
                <w:sz w:val="20"/>
                <w:szCs w:val="20"/>
                <w:lang w:val="en-US"/>
              </w:rPr>
              <w:t xml:space="preserve">--- </w:t>
            </w:r>
            <w:r w:rsidRPr="000801CA">
              <w:rPr>
                <w:rFonts w:ascii="GHEA Grapalat" w:eastAsia="Times New Roman" w:hAnsi="GHEA Grapalat" w:cs="Sylfaen"/>
                <w:sz w:val="20"/>
                <w:szCs w:val="20"/>
                <w:lang w:val="en-US"/>
              </w:rPr>
              <w:t>էջ</w:t>
            </w:r>
          </w:p>
          <w:p w14:paraId="1D0BBD79" w14:textId="77777777" w:rsidR="000801CA" w:rsidRPr="000801CA" w:rsidRDefault="000801CA" w:rsidP="000801CA">
            <w:pPr>
              <w:spacing w:after="0" w:line="240" w:lineRule="auto"/>
              <w:rPr>
                <w:rFonts w:ascii="GHEA Grapalat" w:eastAsia="Times New Roman" w:hAnsi="GHEA Grapalat" w:cs="Sylfaen"/>
                <w:sz w:val="20"/>
                <w:szCs w:val="20"/>
                <w:lang w:val="hy-AM"/>
              </w:rPr>
            </w:pPr>
          </w:p>
        </w:tc>
      </w:tr>
      <w:tr w:rsidR="000801CA" w:rsidRPr="000801CA" w14:paraId="5CDEDAAF" w14:textId="77777777" w:rsidTr="004C22DB">
        <w:trPr>
          <w:trHeight w:val="2194"/>
        </w:trPr>
        <w:tc>
          <w:tcPr>
            <w:tcW w:w="5616" w:type="dxa"/>
            <w:tcBorders>
              <w:top w:val="nil"/>
              <w:left w:val="single" w:sz="4" w:space="0" w:color="auto"/>
              <w:bottom w:val="single" w:sz="4" w:space="0" w:color="auto"/>
              <w:right w:val="single" w:sz="4" w:space="0" w:color="auto"/>
            </w:tcBorders>
            <w:noWrap/>
            <w:vAlign w:val="bottom"/>
          </w:tcPr>
          <w:p w14:paraId="057E30B0" w14:textId="77777777"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Courier New" w:eastAsia="Times New Roman" w:hAnsi="Courier New" w:cs="Courier New"/>
                <w:sz w:val="20"/>
                <w:szCs w:val="20"/>
                <w:lang w:val="en-US"/>
              </w:rPr>
              <w:t> </w:t>
            </w:r>
            <w:r w:rsidRPr="000801CA">
              <w:rPr>
                <w:rFonts w:ascii="GHEA Grapalat" w:eastAsia="Times New Roman" w:hAnsi="GHEA Grapalat" w:cs="Arial"/>
                <w:sz w:val="20"/>
                <w:szCs w:val="20"/>
                <w:lang w:val="hy-AM"/>
              </w:rPr>
              <w:t>22</w:t>
            </w:r>
            <w:r w:rsidRPr="000801CA">
              <w:rPr>
                <w:rFonts w:ascii="GHEA Grapalat" w:eastAsia="Times New Roman" w:hAnsi="GHEA Grapalat" w:cs="Arial"/>
                <w:sz w:val="20"/>
                <w:szCs w:val="20"/>
                <w:lang w:val="en-US"/>
              </w:rPr>
              <w:t>.</w:t>
            </w:r>
            <w:r w:rsidRPr="000801CA">
              <w:rPr>
                <w:rFonts w:ascii="GHEA Grapalat" w:eastAsia="Times New Roman" w:hAnsi="GHEA Grapalat" w:cs="Sylfaen"/>
                <w:sz w:val="20"/>
                <w:szCs w:val="20"/>
                <w:lang w:val="en-US"/>
              </w:rPr>
              <w:t>ա. Շահառուի ստորագրությունները</w:t>
            </w:r>
          </w:p>
          <w:p w14:paraId="551E8D27" w14:textId="77777777" w:rsidR="000801CA" w:rsidRPr="000801CA" w:rsidRDefault="000801CA" w:rsidP="000801CA">
            <w:pPr>
              <w:spacing w:after="0" w:line="240" w:lineRule="auto"/>
              <w:rPr>
                <w:rFonts w:ascii="GHEA Grapalat" w:eastAsia="Times New Roman" w:hAnsi="GHEA Grapalat" w:cs="Sylfaen"/>
                <w:sz w:val="20"/>
                <w:szCs w:val="20"/>
                <w:lang w:val="en-US"/>
              </w:rPr>
            </w:pPr>
          </w:p>
          <w:p w14:paraId="1019FA5F" w14:textId="77777777" w:rsidR="000801CA" w:rsidRPr="000801CA" w:rsidRDefault="000801CA" w:rsidP="000801CA">
            <w:pPr>
              <w:spacing w:after="0" w:line="240" w:lineRule="auto"/>
              <w:jc w:val="right"/>
              <w:rPr>
                <w:rFonts w:ascii="GHEA Grapalat" w:eastAsia="Times New Roman" w:hAnsi="GHEA Grapalat" w:cs="Tahoma"/>
                <w:color w:val="000000"/>
                <w:sz w:val="20"/>
                <w:szCs w:val="20"/>
                <w:lang w:val="en-US"/>
              </w:rPr>
            </w:pPr>
            <w:r w:rsidRPr="000801CA">
              <w:rPr>
                <w:rFonts w:ascii="GHEA Grapalat" w:eastAsia="Times New Roman" w:hAnsi="GHEA Grapalat" w:cs="Tahoma"/>
                <w:color w:val="000000"/>
                <w:sz w:val="20"/>
                <w:szCs w:val="20"/>
                <w:lang w:val="en-US"/>
              </w:rPr>
              <w:t>/____________________/</w:t>
            </w:r>
          </w:p>
          <w:p w14:paraId="4FA6C2E3" w14:textId="77777777" w:rsidR="000801CA" w:rsidRPr="000801CA" w:rsidRDefault="000801CA" w:rsidP="000801CA">
            <w:pPr>
              <w:spacing w:after="0" w:line="240" w:lineRule="auto"/>
              <w:rPr>
                <w:rFonts w:ascii="GHEA Grapalat" w:eastAsia="Times New Roman" w:hAnsi="GHEA Grapalat" w:cs="Tahoma"/>
                <w:color w:val="000000"/>
                <w:sz w:val="20"/>
                <w:szCs w:val="20"/>
                <w:lang w:val="en-US"/>
              </w:rPr>
            </w:pPr>
          </w:p>
          <w:p w14:paraId="4B8F5708" w14:textId="77777777" w:rsidR="000801CA" w:rsidRPr="000801CA" w:rsidRDefault="000801CA" w:rsidP="000801CA">
            <w:pPr>
              <w:spacing w:after="0" w:line="240" w:lineRule="auto"/>
              <w:rPr>
                <w:rFonts w:ascii="GHEA Grapalat" w:eastAsia="Times New Roman" w:hAnsi="GHEA Grapalat" w:cs="Sylfaen"/>
                <w:sz w:val="20"/>
                <w:szCs w:val="20"/>
                <w:lang w:val="en-US"/>
              </w:rPr>
            </w:pPr>
          </w:p>
          <w:p w14:paraId="550A9C35" w14:textId="77777777" w:rsidR="000801CA" w:rsidRPr="000801CA" w:rsidRDefault="000801CA" w:rsidP="000801CA">
            <w:pPr>
              <w:spacing w:after="0" w:line="240" w:lineRule="auto"/>
              <w:jc w:val="right"/>
              <w:rPr>
                <w:rFonts w:ascii="GHEA Grapalat" w:eastAsia="Times New Roman" w:hAnsi="GHEA Grapalat" w:cs="Sylfaen"/>
                <w:sz w:val="20"/>
                <w:szCs w:val="20"/>
                <w:lang w:val="en-US"/>
              </w:rPr>
            </w:pPr>
            <w:r w:rsidRPr="000801CA">
              <w:rPr>
                <w:rFonts w:ascii="GHEA Grapalat" w:eastAsia="Times New Roman" w:hAnsi="GHEA Grapalat" w:cs="Tahoma"/>
                <w:color w:val="000000"/>
                <w:sz w:val="20"/>
                <w:szCs w:val="20"/>
                <w:lang w:val="en-US"/>
              </w:rPr>
              <w:t>/____________________/</w:t>
            </w:r>
          </w:p>
          <w:p w14:paraId="13176FFA" w14:textId="77777777" w:rsidR="000801CA" w:rsidRPr="000801CA" w:rsidRDefault="000801CA" w:rsidP="000801CA">
            <w:pPr>
              <w:spacing w:after="0" w:line="240" w:lineRule="auto"/>
              <w:rPr>
                <w:rFonts w:ascii="GHEA Grapalat" w:eastAsia="Times New Roman" w:hAnsi="GHEA Grapalat" w:cs="Sylfaen"/>
                <w:sz w:val="20"/>
                <w:szCs w:val="20"/>
                <w:lang w:val="en-US"/>
              </w:rPr>
            </w:pPr>
          </w:p>
          <w:p w14:paraId="052F91AE" w14:textId="77777777"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hy-AM"/>
              </w:rPr>
              <w:t>22</w:t>
            </w:r>
            <w:r w:rsidRPr="000801CA">
              <w:rPr>
                <w:rFonts w:ascii="GHEA Grapalat" w:eastAsia="Times New Roman" w:hAnsi="GHEA Grapalat" w:cs="Sylfaen"/>
                <w:sz w:val="20"/>
                <w:szCs w:val="20"/>
                <w:lang w:val="en-US"/>
              </w:rPr>
              <w:t>.բ.</w:t>
            </w:r>
          </w:p>
          <w:p w14:paraId="0CF47B1C" w14:textId="77777777"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en-US"/>
              </w:rPr>
              <w:t xml:space="preserve">                                                                             Կ.Տ.</w:t>
            </w:r>
          </w:p>
          <w:p w14:paraId="1A238BCF" w14:textId="77777777" w:rsidR="000801CA" w:rsidRPr="000801CA" w:rsidRDefault="000801CA" w:rsidP="000801CA">
            <w:pPr>
              <w:spacing w:after="0" w:line="240" w:lineRule="auto"/>
              <w:rPr>
                <w:rFonts w:ascii="GHEA Grapalat" w:eastAsia="Times New Roman" w:hAnsi="GHEA Grapalat" w:cs="Sylfaen"/>
                <w:sz w:val="20"/>
                <w:szCs w:val="20"/>
                <w:lang w:val="en-US"/>
              </w:rPr>
            </w:pPr>
          </w:p>
        </w:tc>
        <w:tc>
          <w:tcPr>
            <w:tcW w:w="5364" w:type="dxa"/>
            <w:tcBorders>
              <w:top w:val="nil"/>
              <w:left w:val="nil"/>
              <w:bottom w:val="single" w:sz="4" w:space="0" w:color="auto"/>
              <w:right w:val="single" w:sz="4" w:space="0" w:color="auto"/>
            </w:tcBorders>
            <w:noWrap/>
            <w:vAlign w:val="bottom"/>
          </w:tcPr>
          <w:p w14:paraId="60B7453C" w14:textId="77777777"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Arial"/>
                <w:sz w:val="20"/>
                <w:szCs w:val="20"/>
                <w:lang w:val="hy-AM"/>
              </w:rPr>
              <w:t>2</w:t>
            </w:r>
            <w:r w:rsidRPr="000801CA">
              <w:rPr>
                <w:rFonts w:ascii="GHEA Grapalat" w:eastAsia="Times New Roman" w:hAnsi="GHEA Grapalat" w:cs="Arial"/>
                <w:sz w:val="20"/>
                <w:szCs w:val="20"/>
                <w:lang w:val="en-US"/>
              </w:rPr>
              <w:t>1.</w:t>
            </w:r>
            <w:r w:rsidRPr="000801CA">
              <w:rPr>
                <w:rFonts w:ascii="GHEA Grapalat" w:eastAsia="Times New Roman" w:hAnsi="GHEA Grapalat" w:cs="Sylfaen"/>
                <w:sz w:val="20"/>
                <w:szCs w:val="20"/>
                <w:lang w:val="en-US"/>
              </w:rPr>
              <w:t xml:space="preserve">ա. </w:t>
            </w:r>
            <w:r w:rsidRPr="000801CA">
              <w:rPr>
                <w:rFonts w:ascii="Courier New" w:eastAsia="Times New Roman" w:hAnsi="Courier New" w:cs="Courier New"/>
                <w:sz w:val="20"/>
                <w:szCs w:val="20"/>
                <w:lang w:val="en-US"/>
              </w:rPr>
              <w:t> </w:t>
            </w:r>
            <w:r w:rsidRPr="000801CA">
              <w:rPr>
                <w:rFonts w:ascii="GHEA Grapalat" w:eastAsia="Times New Roman" w:hAnsi="GHEA Grapalat" w:cs="Sylfaen"/>
                <w:sz w:val="20"/>
                <w:szCs w:val="20"/>
                <w:lang w:val="en-US"/>
              </w:rPr>
              <w:t>Վճարողի ստորագրությունները`</w:t>
            </w:r>
          </w:p>
          <w:p w14:paraId="71E8021C" w14:textId="77777777" w:rsidR="000801CA" w:rsidRPr="000801CA" w:rsidRDefault="000801CA" w:rsidP="000801CA">
            <w:pPr>
              <w:spacing w:after="0" w:line="240" w:lineRule="auto"/>
              <w:jc w:val="right"/>
              <w:rPr>
                <w:rFonts w:ascii="GHEA Grapalat" w:eastAsia="Times New Roman" w:hAnsi="GHEA Grapalat" w:cs="Sylfaen"/>
                <w:sz w:val="20"/>
                <w:szCs w:val="20"/>
                <w:lang w:val="en-US"/>
              </w:rPr>
            </w:pPr>
          </w:p>
          <w:p w14:paraId="6CA5DAEA" w14:textId="77777777"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Tahoma"/>
                <w:color w:val="000000"/>
                <w:sz w:val="20"/>
                <w:szCs w:val="20"/>
                <w:lang w:val="en-US"/>
              </w:rPr>
              <w:t xml:space="preserve">                                               /____________________/</w:t>
            </w:r>
          </w:p>
          <w:p w14:paraId="31CC2ED5" w14:textId="77777777" w:rsidR="000801CA" w:rsidRPr="000801CA" w:rsidRDefault="000801CA" w:rsidP="000801CA">
            <w:pPr>
              <w:spacing w:after="0" w:line="240" w:lineRule="auto"/>
              <w:jc w:val="right"/>
              <w:rPr>
                <w:rFonts w:ascii="GHEA Grapalat" w:eastAsia="Times New Roman" w:hAnsi="GHEA Grapalat" w:cs="Tahoma"/>
                <w:color w:val="000000"/>
                <w:sz w:val="20"/>
                <w:szCs w:val="20"/>
                <w:lang w:val="en-US"/>
              </w:rPr>
            </w:pPr>
          </w:p>
          <w:p w14:paraId="012D638B" w14:textId="77777777" w:rsidR="000801CA" w:rsidRPr="000801CA" w:rsidRDefault="000801CA" w:rsidP="000801CA">
            <w:pPr>
              <w:spacing w:after="0" w:line="240" w:lineRule="auto"/>
              <w:jc w:val="right"/>
              <w:rPr>
                <w:rFonts w:ascii="GHEA Grapalat" w:eastAsia="Times New Roman" w:hAnsi="GHEA Grapalat" w:cs="Tahoma"/>
                <w:color w:val="000000"/>
                <w:sz w:val="20"/>
                <w:szCs w:val="20"/>
                <w:lang w:val="en-US"/>
              </w:rPr>
            </w:pPr>
          </w:p>
          <w:p w14:paraId="45508DE2" w14:textId="77777777" w:rsidR="000801CA" w:rsidRPr="000801CA" w:rsidRDefault="000801CA" w:rsidP="000801CA">
            <w:pPr>
              <w:spacing w:after="0" w:line="240" w:lineRule="auto"/>
              <w:jc w:val="right"/>
              <w:rPr>
                <w:rFonts w:ascii="GHEA Grapalat" w:eastAsia="Times New Roman" w:hAnsi="GHEA Grapalat" w:cs="Sylfaen"/>
                <w:sz w:val="20"/>
                <w:szCs w:val="20"/>
                <w:lang w:val="en-US"/>
              </w:rPr>
            </w:pPr>
            <w:r w:rsidRPr="000801CA">
              <w:rPr>
                <w:rFonts w:ascii="GHEA Grapalat" w:eastAsia="Times New Roman" w:hAnsi="GHEA Grapalat" w:cs="Tahoma"/>
                <w:color w:val="000000"/>
                <w:sz w:val="20"/>
                <w:szCs w:val="20"/>
                <w:lang w:val="en-US"/>
              </w:rPr>
              <w:t>/____________________/</w:t>
            </w:r>
          </w:p>
          <w:p w14:paraId="3E5FEE65" w14:textId="77777777" w:rsidR="000801CA" w:rsidRPr="000801CA" w:rsidRDefault="000801CA" w:rsidP="000801CA">
            <w:pPr>
              <w:spacing w:after="0" w:line="240" w:lineRule="auto"/>
              <w:jc w:val="right"/>
              <w:rPr>
                <w:rFonts w:ascii="GHEA Grapalat" w:eastAsia="Times New Roman" w:hAnsi="GHEA Grapalat" w:cs="Sylfaen"/>
                <w:sz w:val="20"/>
                <w:szCs w:val="20"/>
                <w:lang w:val="en-US"/>
              </w:rPr>
            </w:pPr>
          </w:p>
          <w:p w14:paraId="01496F16" w14:textId="77777777" w:rsidR="000801CA" w:rsidRPr="000801CA" w:rsidRDefault="000801CA" w:rsidP="000801CA">
            <w:pPr>
              <w:spacing w:after="0" w:line="240" w:lineRule="auto"/>
              <w:jc w:val="right"/>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hy-AM"/>
              </w:rPr>
              <w:t>2</w:t>
            </w:r>
            <w:r w:rsidRPr="000801CA">
              <w:rPr>
                <w:rFonts w:ascii="GHEA Grapalat" w:eastAsia="Times New Roman" w:hAnsi="GHEA Grapalat" w:cs="Sylfaen"/>
                <w:sz w:val="20"/>
                <w:szCs w:val="20"/>
                <w:lang w:val="en-US"/>
              </w:rPr>
              <w:t>1.բ.                                                                    Կ.Տ.</w:t>
            </w:r>
          </w:p>
          <w:p w14:paraId="79376306" w14:textId="77777777" w:rsidR="000801CA" w:rsidRPr="000801CA" w:rsidRDefault="000801CA" w:rsidP="000801CA">
            <w:pPr>
              <w:spacing w:after="0" w:line="240" w:lineRule="auto"/>
              <w:jc w:val="right"/>
              <w:rPr>
                <w:rFonts w:ascii="GHEA Grapalat" w:eastAsia="Times New Roman" w:hAnsi="GHEA Grapalat" w:cs="Sylfaen"/>
                <w:sz w:val="20"/>
                <w:szCs w:val="20"/>
                <w:lang w:val="en-US"/>
              </w:rPr>
            </w:pPr>
          </w:p>
        </w:tc>
      </w:tr>
      <w:tr w:rsidR="000801CA" w:rsidRPr="000801CA" w14:paraId="431E33A0" w14:textId="77777777" w:rsidTr="004C22DB">
        <w:trPr>
          <w:trHeight w:val="2058"/>
        </w:trPr>
        <w:tc>
          <w:tcPr>
            <w:tcW w:w="5616" w:type="dxa"/>
            <w:tcBorders>
              <w:top w:val="single" w:sz="4" w:space="0" w:color="auto"/>
              <w:left w:val="single" w:sz="4" w:space="0" w:color="auto"/>
              <w:right w:val="single" w:sz="4" w:space="0" w:color="auto"/>
            </w:tcBorders>
            <w:noWrap/>
            <w:vAlign w:val="bottom"/>
          </w:tcPr>
          <w:p w14:paraId="6C785A8A" w14:textId="77777777" w:rsidR="000801CA" w:rsidRPr="000801CA" w:rsidRDefault="000801CA" w:rsidP="000801CA">
            <w:pPr>
              <w:spacing w:after="0" w:line="240" w:lineRule="auto"/>
              <w:rPr>
                <w:rFonts w:ascii="GHEA Grapalat" w:eastAsia="Times New Roman" w:hAnsi="GHEA Grapalat" w:cs="Tahoma"/>
                <w:color w:val="000000"/>
                <w:sz w:val="20"/>
                <w:szCs w:val="20"/>
                <w:lang w:val="en-US"/>
              </w:rPr>
            </w:pPr>
            <w:r w:rsidRPr="000801CA">
              <w:rPr>
                <w:rFonts w:ascii="GHEA Grapalat" w:eastAsia="Times New Roman" w:hAnsi="GHEA Grapalat" w:cs="Tahoma"/>
                <w:color w:val="000000"/>
                <w:sz w:val="20"/>
                <w:szCs w:val="20"/>
                <w:lang w:val="en-US"/>
              </w:rPr>
              <w:t>2</w:t>
            </w:r>
            <w:r w:rsidRPr="000801CA">
              <w:rPr>
                <w:rFonts w:ascii="GHEA Grapalat" w:eastAsia="Times New Roman" w:hAnsi="GHEA Grapalat" w:cs="Tahoma"/>
                <w:color w:val="000000"/>
                <w:sz w:val="20"/>
                <w:szCs w:val="20"/>
                <w:lang w:val="hy-AM"/>
              </w:rPr>
              <w:t>4</w:t>
            </w:r>
            <w:r w:rsidRPr="000801CA">
              <w:rPr>
                <w:rFonts w:ascii="GHEA Grapalat" w:eastAsia="Times New Roman" w:hAnsi="GHEA Grapalat" w:cs="Tahoma"/>
                <w:color w:val="000000"/>
                <w:sz w:val="20"/>
                <w:szCs w:val="20"/>
                <w:lang w:val="en-US"/>
              </w:rPr>
              <w:t xml:space="preserve">.ա.   </w:t>
            </w:r>
            <w:r w:rsidRPr="000801CA">
              <w:rPr>
                <w:rFonts w:ascii="GHEA Grapalat" w:eastAsia="Times New Roman" w:hAnsi="GHEA Grapalat" w:cs="Tahoma"/>
                <w:color w:val="000000"/>
                <w:sz w:val="20"/>
                <w:szCs w:val="20"/>
                <w:lang w:val="hy-AM"/>
              </w:rPr>
              <w:t>Շահառուին  սպասարկող ֆինանսական կազմակերպություն</w:t>
            </w:r>
          </w:p>
          <w:p w14:paraId="603660B5" w14:textId="77777777" w:rsidR="000801CA" w:rsidRPr="000801CA" w:rsidRDefault="000801CA" w:rsidP="000801CA">
            <w:pPr>
              <w:spacing w:after="0" w:line="240" w:lineRule="auto"/>
              <w:rPr>
                <w:rFonts w:ascii="GHEA Grapalat" w:eastAsia="Times New Roman" w:hAnsi="GHEA Grapalat" w:cs="Tahoma"/>
                <w:color w:val="000000"/>
                <w:sz w:val="20"/>
                <w:szCs w:val="20"/>
                <w:lang w:val="hy-AM"/>
              </w:rPr>
            </w:pPr>
          </w:p>
          <w:p w14:paraId="2128F445" w14:textId="77777777" w:rsidR="000801CA" w:rsidRPr="000801CA" w:rsidRDefault="000801CA" w:rsidP="000801CA">
            <w:pPr>
              <w:spacing w:after="0" w:line="240" w:lineRule="auto"/>
              <w:rPr>
                <w:rFonts w:ascii="GHEA Grapalat" w:eastAsia="Times New Roman" w:hAnsi="GHEA Grapalat" w:cs="Tahoma"/>
                <w:color w:val="000000"/>
                <w:sz w:val="20"/>
                <w:szCs w:val="20"/>
                <w:lang w:val="en-US"/>
              </w:rPr>
            </w:pPr>
            <w:r w:rsidRPr="000801CA">
              <w:rPr>
                <w:rFonts w:ascii="GHEA Grapalat" w:eastAsia="Times New Roman" w:hAnsi="GHEA Grapalat" w:cs="Tahoma"/>
                <w:color w:val="000000"/>
                <w:sz w:val="20"/>
                <w:szCs w:val="20"/>
                <w:lang w:val="en-US"/>
              </w:rPr>
              <w:t xml:space="preserve">   /____________________/</w:t>
            </w:r>
          </w:p>
          <w:p w14:paraId="3B2FBFDA" w14:textId="77777777" w:rsidR="000801CA" w:rsidRPr="000801CA" w:rsidRDefault="000801CA" w:rsidP="000801CA">
            <w:pPr>
              <w:spacing w:after="0" w:line="240" w:lineRule="auto"/>
              <w:rPr>
                <w:rFonts w:ascii="GHEA Grapalat" w:eastAsia="Times New Roman" w:hAnsi="GHEA Grapalat" w:cs="Sylfaen"/>
                <w:sz w:val="20"/>
                <w:szCs w:val="20"/>
                <w:lang w:val="en-US"/>
              </w:rPr>
            </w:pPr>
          </w:p>
          <w:p w14:paraId="31DFDE4B" w14:textId="77777777"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en-US"/>
              </w:rPr>
              <w:t xml:space="preserve">                                                       /ստորագրություն/</w:t>
            </w:r>
          </w:p>
          <w:p w14:paraId="745FC3C0" w14:textId="77777777" w:rsidR="000801CA" w:rsidRPr="000801CA" w:rsidRDefault="000801CA" w:rsidP="000801CA">
            <w:pPr>
              <w:spacing w:after="0" w:line="240" w:lineRule="auto"/>
              <w:rPr>
                <w:rFonts w:ascii="GHEA Grapalat" w:eastAsia="Times New Roman" w:hAnsi="GHEA Grapalat" w:cs="Tahoma"/>
                <w:color w:val="000000"/>
                <w:sz w:val="20"/>
                <w:szCs w:val="20"/>
                <w:lang w:val="en-US"/>
              </w:rPr>
            </w:pPr>
          </w:p>
          <w:p w14:paraId="18E59B28" w14:textId="77777777" w:rsidR="000801CA" w:rsidRPr="000801CA" w:rsidRDefault="000801CA" w:rsidP="000801CA">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3B7E117E" w14:textId="77777777" w:rsidR="000801CA" w:rsidRPr="000801CA" w:rsidRDefault="000801CA" w:rsidP="000801CA">
            <w:pPr>
              <w:spacing w:after="0" w:line="240" w:lineRule="auto"/>
              <w:rPr>
                <w:rFonts w:ascii="GHEA Grapalat" w:eastAsia="Times New Roman" w:hAnsi="GHEA Grapalat" w:cs="Tahoma"/>
                <w:color w:val="000000"/>
                <w:sz w:val="20"/>
                <w:szCs w:val="20"/>
                <w:lang w:val="en-US"/>
              </w:rPr>
            </w:pPr>
            <w:r w:rsidRPr="000801CA">
              <w:rPr>
                <w:rFonts w:ascii="GHEA Grapalat" w:eastAsia="Times New Roman" w:hAnsi="GHEA Grapalat" w:cs="Tahoma"/>
                <w:color w:val="000000"/>
                <w:sz w:val="20"/>
                <w:szCs w:val="20"/>
                <w:lang w:val="en-US"/>
              </w:rPr>
              <w:t>2</w:t>
            </w:r>
            <w:r w:rsidRPr="000801CA">
              <w:rPr>
                <w:rFonts w:ascii="GHEA Grapalat" w:eastAsia="Times New Roman" w:hAnsi="GHEA Grapalat" w:cs="Tahoma"/>
                <w:color w:val="000000"/>
                <w:sz w:val="20"/>
                <w:szCs w:val="20"/>
                <w:lang w:val="hy-AM"/>
              </w:rPr>
              <w:t>3</w:t>
            </w:r>
            <w:r w:rsidRPr="000801CA">
              <w:rPr>
                <w:rFonts w:ascii="GHEA Grapalat" w:eastAsia="Times New Roman" w:hAnsi="GHEA Grapalat" w:cs="Tahoma"/>
                <w:color w:val="000000"/>
                <w:sz w:val="20"/>
                <w:szCs w:val="20"/>
                <w:lang w:val="en-US"/>
              </w:rPr>
              <w:t xml:space="preserve">.ա.   </w:t>
            </w:r>
            <w:r w:rsidRPr="000801CA">
              <w:rPr>
                <w:rFonts w:ascii="GHEA Grapalat" w:eastAsia="Times New Roman" w:hAnsi="GHEA Grapalat" w:cs="Tahoma"/>
                <w:color w:val="000000"/>
                <w:sz w:val="20"/>
                <w:szCs w:val="20"/>
                <w:lang w:val="hy-AM"/>
              </w:rPr>
              <w:t>Վճարողին  սպասարկող ֆինանսական կազմակերպություն</w:t>
            </w:r>
          </w:p>
          <w:p w14:paraId="6E71DEF2" w14:textId="77777777" w:rsidR="000801CA" w:rsidRPr="000801CA" w:rsidRDefault="000801CA" w:rsidP="000801CA">
            <w:pPr>
              <w:spacing w:after="0" w:line="240" w:lineRule="auto"/>
              <w:jc w:val="right"/>
              <w:rPr>
                <w:rFonts w:ascii="GHEA Grapalat" w:eastAsia="Times New Roman" w:hAnsi="GHEA Grapalat" w:cs="Tahoma"/>
                <w:color w:val="000000"/>
                <w:sz w:val="20"/>
                <w:szCs w:val="20"/>
                <w:lang w:val="en-US"/>
              </w:rPr>
            </w:pPr>
          </w:p>
          <w:p w14:paraId="2182D164" w14:textId="77777777" w:rsidR="000801CA" w:rsidRPr="000801CA" w:rsidRDefault="000801CA" w:rsidP="000801CA">
            <w:pPr>
              <w:spacing w:after="0" w:line="240" w:lineRule="auto"/>
              <w:jc w:val="right"/>
              <w:rPr>
                <w:rFonts w:ascii="GHEA Grapalat" w:eastAsia="Times New Roman" w:hAnsi="GHEA Grapalat" w:cs="Tahoma"/>
                <w:color w:val="000000"/>
                <w:sz w:val="20"/>
                <w:szCs w:val="20"/>
                <w:lang w:val="en-US"/>
              </w:rPr>
            </w:pPr>
          </w:p>
          <w:p w14:paraId="32A7BD53" w14:textId="77777777" w:rsidR="000801CA" w:rsidRPr="000801CA" w:rsidRDefault="000801CA" w:rsidP="000801CA">
            <w:pPr>
              <w:spacing w:after="0" w:line="240" w:lineRule="auto"/>
              <w:jc w:val="right"/>
              <w:rPr>
                <w:rFonts w:ascii="GHEA Grapalat" w:eastAsia="Times New Roman" w:hAnsi="GHEA Grapalat" w:cs="Tahoma"/>
                <w:color w:val="000000"/>
                <w:sz w:val="20"/>
                <w:szCs w:val="20"/>
                <w:lang w:val="en-US"/>
              </w:rPr>
            </w:pPr>
            <w:r w:rsidRPr="000801CA">
              <w:rPr>
                <w:rFonts w:ascii="GHEA Grapalat" w:eastAsia="Times New Roman" w:hAnsi="GHEA Grapalat" w:cs="Tahoma"/>
                <w:color w:val="000000"/>
                <w:sz w:val="20"/>
                <w:szCs w:val="20"/>
                <w:lang w:val="en-US"/>
              </w:rPr>
              <w:t>/____________________/</w:t>
            </w:r>
          </w:p>
          <w:p w14:paraId="6816E461" w14:textId="77777777" w:rsidR="000801CA" w:rsidRPr="000801CA" w:rsidRDefault="000801CA" w:rsidP="000801CA">
            <w:pPr>
              <w:spacing w:after="0" w:line="240" w:lineRule="auto"/>
              <w:jc w:val="center"/>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en-US"/>
              </w:rPr>
              <w:t>/ստորագրություն/</w:t>
            </w:r>
          </w:p>
          <w:p w14:paraId="5144452A" w14:textId="77777777" w:rsidR="000801CA" w:rsidRPr="000801CA" w:rsidRDefault="000801CA" w:rsidP="000801CA">
            <w:pPr>
              <w:spacing w:after="0" w:line="240" w:lineRule="auto"/>
              <w:jc w:val="right"/>
              <w:rPr>
                <w:rFonts w:ascii="GHEA Grapalat" w:eastAsia="Times New Roman" w:hAnsi="GHEA Grapalat" w:cs="Arial"/>
                <w:sz w:val="20"/>
                <w:szCs w:val="20"/>
                <w:lang w:val="hy-AM"/>
              </w:rPr>
            </w:pPr>
          </w:p>
        </w:tc>
      </w:tr>
      <w:tr w:rsidR="000801CA" w:rsidRPr="000801CA" w14:paraId="4D9A8482" w14:textId="77777777" w:rsidTr="004C22DB">
        <w:trPr>
          <w:trHeight w:val="2194"/>
        </w:trPr>
        <w:tc>
          <w:tcPr>
            <w:tcW w:w="5616" w:type="dxa"/>
            <w:tcBorders>
              <w:top w:val="nil"/>
              <w:left w:val="single" w:sz="4" w:space="0" w:color="auto"/>
              <w:bottom w:val="single" w:sz="4" w:space="0" w:color="auto"/>
              <w:right w:val="single" w:sz="4" w:space="0" w:color="auto"/>
            </w:tcBorders>
            <w:noWrap/>
            <w:vAlign w:val="bottom"/>
          </w:tcPr>
          <w:p w14:paraId="78AF5305" w14:textId="77777777"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en-US"/>
              </w:rPr>
              <w:lastRenderedPageBreak/>
              <w:t>24.բ.                                                       Կ.Տ.</w:t>
            </w:r>
          </w:p>
          <w:p w14:paraId="7910D51C" w14:textId="77777777" w:rsidR="000801CA" w:rsidRPr="000801CA" w:rsidRDefault="000801CA" w:rsidP="000801CA">
            <w:pPr>
              <w:spacing w:after="0" w:line="240" w:lineRule="auto"/>
              <w:rPr>
                <w:rFonts w:ascii="GHEA Grapalat" w:eastAsia="Times New Roman" w:hAnsi="GHEA Grapalat" w:cs="Sylfaen"/>
                <w:sz w:val="20"/>
                <w:szCs w:val="20"/>
                <w:lang w:val="en-US"/>
              </w:rPr>
            </w:pPr>
          </w:p>
          <w:p w14:paraId="15CC7B66" w14:textId="77777777" w:rsidR="000801CA" w:rsidRPr="000801CA" w:rsidRDefault="000801CA" w:rsidP="000801CA">
            <w:pPr>
              <w:spacing w:after="0" w:line="240" w:lineRule="auto"/>
              <w:rPr>
                <w:rFonts w:ascii="GHEA Grapalat" w:eastAsia="Times New Roman" w:hAnsi="GHEA Grapalat" w:cs="Sylfaen"/>
                <w:sz w:val="20"/>
                <w:szCs w:val="20"/>
                <w:lang w:val="en-US"/>
              </w:rPr>
            </w:pPr>
          </w:p>
          <w:p w14:paraId="60A6C501" w14:textId="77777777"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en-US"/>
              </w:rPr>
              <w:t>2</w:t>
            </w:r>
            <w:r w:rsidRPr="000801CA">
              <w:rPr>
                <w:rFonts w:ascii="GHEA Grapalat" w:eastAsia="Times New Roman" w:hAnsi="GHEA Grapalat" w:cs="Sylfaen"/>
                <w:sz w:val="20"/>
                <w:szCs w:val="20"/>
                <w:lang w:val="hy-AM"/>
              </w:rPr>
              <w:t>4</w:t>
            </w:r>
            <w:r w:rsidRPr="000801CA">
              <w:rPr>
                <w:rFonts w:ascii="GHEA Grapalat" w:eastAsia="Times New Roman" w:hAnsi="GHEA Grapalat" w:cs="Sylfaen"/>
                <w:sz w:val="20"/>
                <w:szCs w:val="20"/>
                <w:lang w:val="en-US"/>
              </w:rPr>
              <w:t>.</w:t>
            </w:r>
            <w:r w:rsidRPr="000801CA">
              <w:rPr>
                <w:rFonts w:ascii="GHEA Grapalat" w:eastAsia="Times New Roman" w:hAnsi="GHEA Grapalat" w:cs="Sylfaen"/>
                <w:sz w:val="20"/>
                <w:szCs w:val="20"/>
                <w:lang w:val="hy-AM"/>
              </w:rPr>
              <w:t>գ</w:t>
            </w:r>
            <w:r w:rsidRPr="000801CA">
              <w:rPr>
                <w:rFonts w:ascii="GHEA Grapalat" w:eastAsia="Times New Roman" w:hAnsi="GHEA Grapalat" w:cs="Tahoma"/>
                <w:color w:val="000000"/>
                <w:sz w:val="20"/>
                <w:szCs w:val="20"/>
                <w:lang w:val="en-US"/>
              </w:rPr>
              <w:t xml:space="preserve">                                                 "___" </w:t>
            </w:r>
            <w:r w:rsidRPr="000801CA">
              <w:rPr>
                <w:rFonts w:ascii="GHEA Grapalat" w:eastAsia="Times New Roman" w:hAnsi="GHEA Grapalat" w:cs="Sylfaen"/>
                <w:color w:val="000000"/>
                <w:sz w:val="20"/>
                <w:szCs w:val="20"/>
                <w:lang w:val="en-US"/>
              </w:rPr>
              <w:t xml:space="preserve">___ </w:t>
            </w:r>
            <w:r w:rsidRPr="000801CA">
              <w:rPr>
                <w:rFonts w:ascii="GHEA Grapalat" w:eastAsia="Times New Roman" w:hAnsi="GHEA Grapalat" w:cs="Tahoma"/>
                <w:color w:val="000000"/>
                <w:sz w:val="20"/>
                <w:szCs w:val="20"/>
                <w:lang w:val="en-US"/>
              </w:rPr>
              <w:t xml:space="preserve">20___ </w:t>
            </w:r>
            <w:r w:rsidRPr="000801CA">
              <w:rPr>
                <w:rFonts w:ascii="GHEA Grapalat" w:eastAsia="Times New Roman" w:hAnsi="GHEA Grapalat" w:cs="Sylfaen"/>
                <w:color w:val="000000"/>
                <w:sz w:val="20"/>
                <w:szCs w:val="20"/>
                <w:lang w:val="en-US"/>
              </w:rPr>
              <w:t>թ.</w:t>
            </w:r>
          </w:p>
          <w:p w14:paraId="78E0A61B" w14:textId="77777777" w:rsidR="000801CA" w:rsidRPr="000801CA" w:rsidRDefault="000801CA" w:rsidP="000801CA">
            <w:pPr>
              <w:spacing w:after="0" w:line="240" w:lineRule="auto"/>
              <w:rPr>
                <w:rFonts w:ascii="GHEA Grapalat" w:eastAsia="Times New Roman" w:hAnsi="GHEA Grapalat" w:cs="Sylfaen"/>
                <w:sz w:val="20"/>
                <w:szCs w:val="20"/>
                <w:lang w:val="en-US"/>
              </w:rPr>
            </w:pPr>
          </w:p>
          <w:p w14:paraId="5D51457B" w14:textId="77777777" w:rsidR="000801CA" w:rsidRPr="000801CA" w:rsidRDefault="000801CA" w:rsidP="000801CA">
            <w:pPr>
              <w:spacing w:after="0" w:line="240" w:lineRule="auto"/>
              <w:rPr>
                <w:rFonts w:ascii="GHEA Grapalat" w:eastAsia="Times New Roman" w:hAnsi="GHEA Grapalat" w:cs="Sylfaen"/>
                <w:sz w:val="20"/>
                <w:szCs w:val="20"/>
                <w:lang w:val="en-US"/>
              </w:rPr>
            </w:pPr>
          </w:p>
          <w:p w14:paraId="11E35A46" w14:textId="77777777" w:rsidR="000801CA" w:rsidRPr="000801CA" w:rsidRDefault="000801CA" w:rsidP="000801CA">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5A0AFA0F" w14:textId="77777777" w:rsidR="000801CA" w:rsidRPr="000801CA" w:rsidRDefault="000801CA" w:rsidP="000801CA">
            <w:pPr>
              <w:spacing w:after="0" w:line="240" w:lineRule="auto"/>
              <w:rPr>
                <w:rFonts w:ascii="GHEA Grapalat" w:eastAsia="Times New Roman" w:hAnsi="GHEA Grapalat" w:cs="Sylfaen"/>
                <w:sz w:val="20"/>
                <w:szCs w:val="20"/>
                <w:lang w:val="en-US"/>
              </w:rPr>
            </w:pPr>
            <w:r w:rsidRPr="000801CA">
              <w:rPr>
                <w:rFonts w:ascii="GHEA Grapalat" w:eastAsia="Times New Roman" w:hAnsi="GHEA Grapalat" w:cs="Sylfaen"/>
                <w:sz w:val="20"/>
                <w:szCs w:val="20"/>
                <w:lang w:val="en-US"/>
              </w:rPr>
              <w:t xml:space="preserve">23.բ.                                                                 Կ.Տ.    </w:t>
            </w:r>
          </w:p>
          <w:p w14:paraId="7227E7FD" w14:textId="77777777" w:rsidR="000801CA" w:rsidRPr="000801CA" w:rsidRDefault="000801CA" w:rsidP="000801CA">
            <w:pPr>
              <w:spacing w:after="0" w:line="240" w:lineRule="auto"/>
              <w:rPr>
                <w:rFonts w:ascii="GHEA Grapalat" w:eastAsia="Times New Roman" w:hAnsi="GHEA Grapalat" w:cs="Sylfaen"/>
                <w:sz w:val="20"/>
                <w:szCs w:val="20"/>
                <w:lang w:val="en-US"/>
              </w:rPr>
            </w:pPr>
          </w:p>
          <w:p w14:paraId="7FFBCD3E" w14:textId="77777777" w:rsidR="000801CA" w:rsidRPr="000801CA" w:rsidRDefault="000801CA" w:rsidP="000801CA">
            <w:pPr>
              <w:spacing w:after="0" w:line="240" w:lineRule="auto"/>
              <w:rPr>
                <w:rFonts w:ascii="GHEA Grapalat" w:eastAsia="Times New Roman" w:hAnsi="GHEA Grapalat" w:cs="Sylfaen"/>
                <w:sz w:val="20"/>
                <w:szCs w:val="20"/>
                <w:lang w:val="en-US"/>
              </w:rPr>
            </w:pPr>
          </w:p>
          <w:p w14:paraId="79FDB8EF" w14:textId="77777777" w:rsidR="000801CA" w:rsidRPr="000801CA" w:rsidRDefault="000801CA" w:rsidP="000801CA">
            <w:pPr>
              <w:spacing w:after="0" w:line="240" w:lineRule="auto"/>
              <w:rPr>
                <w:rFonts w:ascii="GHEA Grapalat" w:eastAsia="Times New Roman" w:hAnsi="GHEA Grapalat" w:cs="Sylfaen"/>
                <w:color w:val="000000"/>
                <w:sz w:val="20"/>
                <w:szCs w:val="20"/>
                <w:lang w:val="en-US"/>
              </w:rPr>
            </w:pPr>
            <w:r w:rsidRPr="000801CA">
              <w:rPr>
                <w:rFonts w:ascii="GHEA Grapalat" w:eastAsia="Times New Roman" w:hAnsi="GHEA Grapalat" w:cs="Sylfaen"/>
                <w:sz w:val="20"/>
                <w:szCs w:val="20"/>
                <w:lang w:val="en-US"/>
              </w:rPr>
              <w:t>23.</w:t>
            </w:r>
            <w:r w:rsidRPr="000801CA">
              <w:rPr>
                <w:rFonts w:ascii="GHEA Grapalat" w:eastAsia="Times New Roman" w:hAnsi="GHEA Grapalat" w:cs="Sylfaen"/>
                <w:sz w:val="20"/>
                <w:szCs w:val="20"/>
                <w:lang w:val="hy-AM"/>
              </w:rPr>
              <w:t>գ</w:t>
            </w:r>
            <w:r w:rsidRPr="000801CA">
              <w:rPr>
                <w:rFonts w:ascii="GHEA Grapalat" w:eastAsia="Times New Roman" w:hAnsi="GHEA Grapalat" w:cs="Sylfaen"/>
                <w:sz w:val="20"/>
                <w:szCs w:val="20"/>
                <w:lang w:val="en-US"/>
              </w:rPr>
              <w:t xml:space="preserve">.Կատարման ամսաթիվը`           </w:t>
            </w:r>
            <w:r w:rsidRPr="000801CA">
              <w:rPr>
                <w:rFonts w:ascii="GHEA Grapalat" w:eastAsia="Times New Roman" w:hAnsi="GHEA Grapalat" w:cs="Tahoma"/>
                <w:color w:val="000000"/>
                <w:sz w:val="20"/>
                <w:szCs w:val="20"/>
                <w:lang w:val="en-US"/>
              </w:rPr>
              <w:t xml:space="preserve">"___" </w:t>
            </w:r>
            <w:r w:rsidRPr="000801CA">
              <w:rPr>
                <w:rFonts w:ascii="GHEA Grapalat" w:eastAsia="Times New Roman" w:hAnsi="GHEA Grapalat" w:cs="Sylfaen"/>
                <w:color w:val="000000"/>
                <w:sz w:val="20"/>
                <w:szCs w:val="20"/>
                <w:lang w:val="en-US"/>
              </w:rPr>
              <w:t xml:space="preserve">___ </w:t>
            </w:r>
            <w:r w:rsidRPr="000801CA">
              <w:rPr>
                <w:rFonts w:ascii="GHEA Grapalat" w:eastAsia="Times New Roman" w:hAnsi="GHEA Grapalat" w:cs="Tahoma"/>
                <w:color w:val="000000"/>
                <w:sz w:val="20"/>
                <w:szCs w:val="20"/>
                <w:lang w:val="en-US"/>
              </w:rPr>
              <w:t>20___</w:t>
            </w:r>
            <w:r w:rsidRPr="000801CA">
              <w:rPr>
                <w:rFonts w:ascii="GHEA Grapalat" w:eastAsia="Times New Roman" w:hAnsi="GHEA Grapalat" w:cs="Sylfaen"/>
                <w:color w:val="000000"/>
                <w:sz w:val="20"/>
                <w:szCs w:val="20"/>
                <w:lang w:val="en-US"/>
              </w:rPr>
              <w:t>թ.</w:t>
            </w:r>
          </w:p>
          <w:p w14:paraId="15AC9AF1" w14:textId="77777777" w:rsidR="000801CA" w:rsidRPr="000801CA" w:rsidRDefault="000801CA" w:rsidP="000801CA">
            <w:pPr>
              <w:spacing w:after="0" w:line="240" w:lineRule="auto"/>
              <w:rPr>
                <w:rFonts w:ascii="GHEA Grapalat" w:eastAsia="Times New Roman" w:hAnsi="GHEA Grapalat" w:cs="Sylfaen"/>
                <w:color w:val="000000"/>
                <w:sz w:val="20"/>
                <w:szCs w:val="20"/>
                <w:lang w:val="en-US"/>
              </w:rPr>
            </w:pPr>
          </w:p>
          <w:p w14:paraId="19C0DB9B" w14:textId="77777777" w:rsidR="000801CA" w:rsidRPr="000801CA" w:rsidRDefault="000801CA" w:rsidP="000801CA">
            <w:pPr>
              <w:spacing w:after="0" w:line="240" w:lineRule="auto"/>
              <w:rPr>
                <w:rFonts w:ascii="GHEA Grapalat" w:eastAsia="Times New Roman" w:hAnsi="GHEA Grapalat" w:cs="Sylfaen"/>
                <w:sz w:val="20"/>
                <w:szCs w:val="20"/>
                <w:lang w:val="en-US"/>
              </w:rPr>
            </w:pPr>
          </w:p>
          <w:p w14:paraId="16B58ACC" w14:textId="77777777" w:rsidR="000801CA" w:rsidRPr="000801CA" w:rsidRDefault="000801CA" w:rsidP="000801CA">
            <w:pPr>
              <w:spacing w:after="0" w:line="240" w:lineRule="auto"/>
              <w:jc w:val="right"/>
              <w:rPr>
                <w:rFonts w:ascii="GHEA Grapalat" w:eastAsia="Times New Roman" w:hAnsi="GHEA Grapalat" w:cs="Arial"/>
                <w:sz w:val="20"/>
                <w:szCs w:val="20"/>
                <w:lang w:val="en-US"/>
              </w:rPr>
            </w:pPr>
          </w:p>
        </w:tc>
      </w:tr>
    </w:tbl>
    <w:p w14:paraId="3BDA453F" w14:textId="77777777" w:rsidR="000801CA" w:rsidRPr="000801CA" w:rsidRDefault="000801CA" w:rsidP="000801C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3F9F4972" w14:textId="77777777" w:rsidR="000801CA" w:rsidRPr="000801CA" w:rsidRDefault="000801CA" w:rsidP="000801C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CD15FCC" w14:textId="77777777" w:rsidR="000801CA" w:rsidRPr="000801CA" w:rsidRDefault="000801CA" w:rsidP="000801C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754F697" w14:textId="77777777" w:rsidR="000801CA" w:rsidRPr="000801CA" w:rsidRDefault="000801CA" w:rsidP="000801C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4184E4C2" w14:textId="77777777" w:rsidR="000801CA" w:rsidRPr="000801CA" w:rsidRDefault="000801CA" w:rsidP="000801C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2248C184" w14:textId="77777777" w:rsidR="000801CA" w:rsidRPr="000801CA" w:rsidRDefault="000801CA" w:rsidP="000801C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0801C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C34B307" w14:textId="77777777" w:rsidR="000801CA" w:rsidRPr="000801CA" w:rsidRDefault="000801CA" w:rsidP="000801CA">
      <w:pPr>
        <w:spacing w:after="0" w:line="240" w:lineRule="auto"/>
        <w:jc w:val="center"/>
        <w:rPr>
          <w:rFonts w:ascii="GHEA Grapalat" w:eastAsia="Times New Roman" w:hAnsi="GHEA Grapalat" w:cs="Times New Roman"/>
          <w:b/>
          <w:lang w:val="nl-NL"/>
        </w:rPr>
      </w:pPr>
      <w:r w:rsidRPr="000801CA">
        <w:rPr>
          <w:rFonts w:ascii="GHEA Grapalat" w:eastAsia="Times New Roman" w:hAnsi="GHEA Grapalat" w:cs="Times New Roman"/>
          <w:b/>
          <w:sz w:val="24"/>
          <w:szCs w:val="24"/>
          <w:lang w:val="hy-AM"/>
        </w:rPr>
        <w:br w:type="page"/>
      </w:r>
      <w:r w:rsidRPr="000801CA">
        <w:rPr>
          <w:rFonts w:ascii="GHEA Grapalat" w:eastAsia="Times New Roman" w:hAnsi="GHEA Grapalat" w:cs="Times New Roman"/>
          <w:b/>
          <w:lang w:val="hy-AM"/>
        </w:rPr>
        <w:lastRenderedPageBreak/>
        <w:t>Վճարմանպահանջագրիպարտադիրվավերապայմաններըևլրացմանուղեցույցը</w:t>
      </w:r>
    </w:p>
    <w:p w14:paraId="6CC4F7B8" w14:textId="77777777" w:rsidR="000801CA" w:rsidRPr="000801CA" w:rsidRDefault="000801CA" w:rsidP="000801C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801CA" w:rsidRPr="000801CA" w14:paraId="36EE75AB" w14:textId="77777777" w:rsidTr="004C22DB">
        <w:tc>
          <w:tcPr>
            <w:tcW w:w="720" w:type="dxa"/>
            <w:tcBorders>
              <w:top w:val="single" w:sz="4" w:space="0" w:color="auto"/>
              <w:left w:val="single" w:sz="4" w:space="0" w:color="auto"/>
              <w:bottom w:val="single" w:sz="4" w:space="0" w:color="auto"/>
              <w:right w:val="single" w:sz="4" w:space="0" w:color="auto"/>
            </w:tcBorders>
          </w:tcPr>
          <w:p w14:paraId="5B60486D" w14:textId="77777777" w:rsidR="000801CA" w:rsidRPr="000801CA" w:rsidRDefault="000801CA" w:rsidP="000801CA">
            <w:pPr>
              <w:spacing w:after="0" w:line="240" w:lineRule="auto"/>
              <w:jc w:val="both"/>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14:paraId="17C75DBC" w14:textId="77777777" w:rsidR="000801CA" w:rsidRPr="000801CA" w:rsidRDefault="000801CA" w:rsidP="000801CA">
            <w:pPr>
              <w:spacing w:after="0" w:line="240" w:lineRule="auto"/>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663AA7F" w14:textId="77777777" w:rsidR="000801CA" w:rsidRPr="000801CA" w:rsidRDefault="000801CA" w:rsidP="000801CA">
            <w:pPr>
              <w:spacing w:after="0" w:line="240" w:lineRule="auto"/>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Նշված դաշտի/</w:t>
            </w:r>
          </w:p>
          <w:p w14:paraId="4890A2A0" w14:textId="77777777" w:rsidR="000801CA" w:rsidRPr="000801CA" w:rsidRDefault="000801CA" w:rsidP="000801CA">
            <w:pPr>
              <w:spacing w:after="0" w:line="240" w:lineRule="auto"/>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FBBC1D1" w14:textId="77777777" w:rsidR="000801CA" w:rsidRPr="000801CA" w:rsidRDefault="000801CA" w:rsidP="000801CA">
            <w:pPr>
              <w:spacing w:after="0" w:line="240" w:lineRule="auto"/>
              <w:jc w:val="center"/>
              <w:rPr>
                <w:rFonts w:ascii="GHEA Grapalat" w:eastAsia="Times New Roman" w:hAnsi="GHEA Grapalat" w:cs="Times New Roman"/>
                <w:b/>
                <w:sz w:val="20"/>
                <w:szCs w:val="20"/>
                <w:lang w:val="hy-AM"/>
              </w:rPr>
            </w:pPr>
            <w:r w:rsidRPr="000801CA">
              <w:rPr>
                <w:rFonts w:ascii="GHEA Grapalat" w:eastAsia="Times New Roman" w:hAnsi="GHEA Grapalat" w:cs="Times New Roman"/>
                <w:b/>
                <w:sz w:val="20"/>
                <w:szCs w:val="20"/>
                <w:lang w:val="en-US"/>
              </w:rPr>
              <w:t>Վավերապայմանի լրացման պահանջը</w:t>
            </w:r>
          </w:p>
          <w:p w14:paraId="11076C22" w14:textId="77777777" w:rsidR="000801CA" w:rsidRPr="000801CA" w:rsidRDefault="000801CA" w:rsidP="000801CA">
            <w:pPr>
              <w:spacing w:after="0" w:line="240" w:lineRule="auto"/>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w:t>
            </w:r>
            <w:r w:rsidRPr="000801CA">
              <w:rPr>
                <w:rFonts w:ascii="GHEA Grapalat" w:eastAsia="Times New Roman" w:hAnsi="GHEA Grapalat" w:cs="Times New Roman"/>
                <w:b/>
                <w:sz w:val="20"/>
                <w:szCs w:val="20"/>
                <w:lang w:val="hy-AM"/>
              </w:rPr>
              <w:t>գնումների գործընթացի հետ կապված</w:t>
            </w:r>
            <w:r w:rsidRPr="000801CA">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64CC1BE8" w14:textId="77777777" w:rsidR="000801CA" w:rsidRPr="000801CA" w:rsidRDefault="000801CA" w:rsidP="000801CA">
            <w:pPr>
              <w:spacing w:after="0" w:line="240" w:lineRule="auto"/>
              <w:ind w:left="-588" w:firstLine="588"/>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Վավերապայմանը</w:t>
            </w:r>
          </w:p>
          <w:p w14:paraId="05577F08" w14:textId="77777777" w:rsidR="000801CA" w:rsidRPr="000801CA" w:rsidRDefault="000801CA" w:rsidP="000801CA">
            <w:pPr>
              <w:spacing w:after="0" w:line="240" w:lineRule="auto"/>
              <w:ind w:left="-588" w:firstLine="588"/>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 xml:space="preserve">լրացնող կողմը` </w:t>
            </w:r>
          </w:p>
          <w:p w14:paraId="08B11107" w14:textId="77777777" w:rsidR="000801CA" w:rsidRPr="000801CA" w:rsidRDefault="000801CA" w:rsidP="000801CA">
            <w:pPr>
              <w:spacing w:after="0" w:line="240" w:lineRule="auto"/>
              <w:ind w:left="-588" w:firstLine="588"/>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շահառուն կամ վճարողը</w:t>
            </w:r>
          </w:p>
          <w:p w14:paraId="0BE6F916" w14:textId="77777777" w:rsidR="000801CA" w:rsidRPr="000801CA" w:rsidRDefault="000801CA" w:rsidP="000801CA">
            <w:pPr>
              <w:spacing w:after="0" w:line="240" w:lineRule="auto"/>
              <w:ind w:left="-588" w:firstLine="588"/>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w:t>
            </w:r>
            <w:r w:rsidRPr="000801CA">
              <w:rPr>
                <w:rFonts w:ascii="GHEA Grapalat" w:eastAsia="Times New Roman" w:hAnsi="GHEA Grapalat" w:cs="Times New Roman"/>
                <w:b/>
                <w:sz w:val="20"/>
                <w:szCs w:val="20"/>
                <w:lang w:val="hy-AM"/>
              </w:rPr>
              <w:t>գնումների գործընթացի հետ կապված</w:t>
            </w:r>
            <w:r w:rsidRPr="000801CA">
              <w:rPr>
                <w:rFonts w:ascii="GHEA Grapalat" w:eastAsia="Times New Roman" w:hAnsi="GHEA Grapalat" w:cs="Times New Roman"/>
                <w:b/>
                <w:sz w:val="20"/>
                <w:szCs w:val="20"/>
                <w:lang w:val="en-US"/>
              </w:rPr>
              <w:t>)</w:t>
            </w:r>
          </w:p>
        </w:tc>
      </w:tr>
      <w:tr w:rsidR="000801CA" w:rsidRPr="000801CA" w14:paraId="1EAE3AA4" w14:textId="77777777" w:rsidTr="004C22DB">
        <w:tc>
          <w:tcPr>
            <w:tcW w:w="720" w:type="dxa"/>
            <w:tcBorders>
              <w:top w:val="single" w:sz="4" w:space="0" w:color="auto"/>
              <w:left w:val="single" w:sz="4" w:space="0" w:color="auto"/>
              <w:bottom w:val="single" w:sz="4" w:space="0" w:color="auto"/>
              <w:right w:val="single" w:sz="4" w:space="0" w:color="auto"/>
            </w:tcBorders>
          </w:tcPr>
          <w:p w14:paraId="7524EF32" w14:textId="77777777" w:rsidR="000801CA" w:rsidRPr="000801CA" w:rsidRDefault="000801CA" w:rsidP="000801CA">
            <w:pPr>
              <w:spacing w:after="0" w:line="240" w:lineRule="auto"/>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14:paraId="24F93558" w14:textId="77777777" w:rsidR="000801CA" w:rsidRPr="000801CA" w:rsidRDefault="000801CA" w:rsidP="000801CA">
            <w:pPr>
              <w:spacing w:after="0" w:line="240" w:lineRule="auto"/>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14:paraId="07804544" w14:textId="77777777" w:rsidR="000801CA" w:rsidRPr="000801CA" w:rsidRDefault="000801CA" w:rsidP="000801CA">
            <w:pPr>
              <w:spacing w:after="0" w:line="240" w:lineRule="auto"/>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14:paraId="5EEE0271" w14:textId="77777777" w:rsidR="000801CA" w:rsidRPr="000801CA" w:rsidRDefault="000801CA" w:rsidP="000801CA">
            <w:pPr>
              <w:spacing w:after="0" w:line="240" w:lineRule="auto"/>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14:paraId="6BE0807D" w14:textId="77777777" w:rsidR="000801CA" w:rsidRPr="000801CA" w:rsidRDefault="000801CA" w:rsidP="000801CA">
            <w:pPr>
              <w:spacing w:after="0" w:line="240" w:lineRule="auto"/>
              <w:jc w:val="center"/>
              <w:rPr>
                <w:rFonts w:ascii="GHEA Grapalat" w:eastAsia="Times New Roman" w:hAnsi="GHEA Grapalat" w:cs="Times New Roman"/>
                <w:b/>
                <w:sz w:val="20"/>
                <w:szCs w:val="20"/>
                <w:lang w:val="en-US"/>
              </w:rPr>
            </w:pPr>
            <w:r w:rsidRPr="000801CA">
              <w:rPr>
                <w:rFonts w:ascii="GHEA Grapalat" w:eastAsia="Times New Roman" w:hAnsi="GHEA Grapalat" w:cs="Times New Roman"/>
                <w:b/>
                <w:sz w:val="20"/>
                <w:szCs w:val="20"/>
                <w:lang w:val="en-US"/>
              </w:rPr>
              <w:t>5</w:t>
            </w:r>
          </w:p>
        </w:tc>
      </w:tr>
      <w:tr w:rsidR="000801CA" w:rsidRPr="000801CA" w14:paraId="22BE15A1" w14:textId="77777777" w:rsidTr="004C22DB">
        <w:tc>
          <w:tcPr>
            <w:tcW w:w="720" w:type="dxa"/>
            <w:tcBorders>
              <w:top w:val="single" w:sz="4" w:space="0" w:color="auto"/>
              <w:left w:val="single" w:sz="4" w:space="0" w:color="auto"/>
              <w:bottom w:val="single" w:sz="4" w:space="0" w:color="auto"/>
              <w:right w:val="single" w:sz="4" w:space="0" w:color="auto"/>
            </w:tcBorders>
          </w:tcPr>
          <w:p w14:paraId="1D0C698A"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039A34F"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E3ACED0"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711CD57B"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7A36C8B1"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Փաստաթղթի վրա նախապես լրացված է &lt;Վճարման պահանջագիր&gt;</w:t>
            </w:r>
          </w:p>
        </w:tc>
      </w:tr>
      <w:tr w:rsidR="000801CA" w:rsidRPr="000801CA" w14:paraId="3B4912E0" w14:textId="77777777" w:rsidTr="004C22DB">
        <w:tc>
          <w:tcPr>
            <w:tcW w:w="720" w:type="dxa"/>
            <w:tcBorders>
              <w:top w:val="single" w:sz="4" w:space="0" w:color="auto"/>
              <w:left w:val="single" w:sz="4" w:space="0" w:color="auto"/>
              <w:bottom w:val="single" w:sz="4" w:space="0" w:color="auto"/>
              <w:right w:val="single" w:sz="4" w:space="0" w:color="auto"/>
            </w:tcBorders>
          </w:tcPr>
          <w:p w14:paraId="7150878B" w14:textId="77777777" w:rsidR="000801CA" w:rsidRPr="000801CA" w:rsidRDefault="000801CA" w:rsidP="000801CA">
            <w:pPr>
              <w:numPr>
                <w:ilvl w:val="0"/>
                <w:numId w:val="26"/>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396CD955" w14:textId="77777777" w:rsidR="000801CA" w:rsidRPr="000801CA" w:rsidRDefault="000801CA" w:rsidP="000801CA">
            <w:pPr>
              <w:spacing w:after="0" w:line="240" w:lineRule="auto"/>
              <w:jc w:val="both"/>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FDA52D8"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5A8EE74"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0CD0A4A5"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0801CA" w:rsidRPr="000801CA" w14:paraId="75636200" w14:textId="77777777" w:rsidTr="004C22DB">
        <w:tc>
          <w:tcPr>
            <w:tcW w:w="720" w:type="dxa"/>
            <w:tcBorders>
              <w:top w:val="single" w:sz="4" w:space="0" w:color="auto"/>
              <w:left w:val="single" w:sz="4" w:space="0" w:color="auto"/>
              <w:bottom w:val="single" w:sz="4" w:space="0" w:color="auto"/>
              <w:right w:val="single" w:sz="4" w:space="0" w:color="auto"/>
            </w:tcBorders>
          </w:tcPr>
          <w:p w14:paraId="7D65F968" w14:textId="77777777" w:rsidR="000801CA" w:rsidRPr="000801CA" w:rsidRDefault="000801CA" w:rsidP="000801CA">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C1E0969" w14:textId="77777777" w:rsidR="000801CA" w:rsidRPr="000801CA" w:rsidRDefault="000801CA" w:rsidP="000801CA">
            <w:pPr>
              <w:spacing w:after="0" w:line="240" w:lineRule="auto"/>
              <w:jc w:val="both"/>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75BDA16"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9CA48C5"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14:paraId="4056920C"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542DA017" w14:textId="77777777" w:rsidR="000801CA" w:rsidRPr="000801CA" w:rsidRDefault="000801CA" w:rsidP="000801CA">
            <w:pPr>
              <w:spacing w:after="0" w:line="240" w:lineRule="auto"/>
              <w:ind w:left="132" w:hanging="132"/>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0801CA">
              <w:rPr>
                <w:rFonts w:ascii="GHEA Grapalat" w:eastAsia="Times New Roman" w:hAnsi="GHEA Grapalat" w:cs="Times New Roman"/>
                <w:sz w:val="20"/>
                <w:szCs w:val="20"/>
                <w:lang w:val="hy-AM"/>
              </w:rPr>
              <w:t xml:space="preserve">: </w:t>
            </w:r>
          </w:p>
        </w:tc>
      </w:tr>
      <w:tr w:rsidR="000801CA" w:rsidRPr="000801CA" w14:paraId="4DE6947A" w14:textId="77777777" w:rsidTr="004C22DB">
        <w:tc>
          <w:tcPr>
            <w:tcW w:w="720" w:type="dxa"/>
            <w:tcBorders>
              <w:top w:val="single" w:sz="4" w:space="0" w:color="auto"/>
              <w:left w:val="single" w:sz="4" w:space="0" w:color="auto"/>
              <w:bottom w:val="single" w:sz="4" w:space="0" w:color="auto"/>
              <w:right w:val="single" w:sz="4" w:space="0" w:color="auto"/>
            </w:tcBorders>
          </w:tcPr>
          <w:p w14:paraId="00B39D6E" w14:textId="77777777" w:rsidR="000801CA" w:rsidRPr="000801CA" w:rsidRDefault="000801CA" w:rsidP="000801CA">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05AB2928" w14:textId="77777777" w:rsidR="000801CA" w:rsidRPr="000801CA" w:rsidRDefault="000801CA" w:rsidP="000801CA">
            <w:pPr>
              <w:spacing w:after="0" w:line="240" w:lineRule="auto"/>
              <w:jc w:val="both"/>
              <w:rPr>
                <w:rFonts w:ascii="GHEA Grapalat" w:eastAsia="Times New Roman" w:hAnsi="GHEA Grapalat" w:cs="Times New Roman"/>
                <w:sz w:val="20"/>
                <w:szCs w:val="20"/>
                <w:lang w:val="en-US"/>
              </w:rPr>
            </w:pPr>
            <w:r w:rsidRPr="000801CA">
              <w:rPr>
                <w:rFonts w:ascii="GHEA Grapalat" w:eastAsia="Times New Roman" w:hAnsi="GHEA Grapalat" w:cs="Sylfaen"/>
                <w:sz w:val="20"/>
                <w:szCs w:val="20"/>
                <w:lang w:val="hy-AM"/>
              </w:rPr>
              <w:t>Վճարողի անվանումը</w:t>
            </w:r>
            <w:r w:rsidRPr="000801CA">
              <w:rPr>
                <w:rFonts w:ascii="GHEA Grapalat" w:eastAsia="Times New Roman" w:hAnsi="GHEA Grapalat" w:cs="Sylfaen"/>
                <w:sz w:val="20"/>
                <w:szCs w:val="20"/>
                <w:lang w:val="en-US"/>
              </w:rPr>
              <w:t>,</w:t>
            </w:r>
            <w:r w:rsidRPr="000801C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568CBF"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D62369E"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14:paraId="5BD5FA95"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AFB1878" w14:textId="77777777" w:rsidR="000801CA" w:rsidRPr="000801CA" w:rsidRDefault="000801CA" w:rsidP="000801CA">
            <w:pPr>
              <w:spacing w:after="0" w:line="240" w:lineRule="auto"/>
              <w:ind w:left="252" w:hanging="252"/>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վճարողի կողմից</w:t>
            </w:r>
          </w:p>
        </w:tc>
      </w:tr>
      <w:tr w:rsidR="000801CA" w:rsidRPr="000801CA" w14:paraId="3A8D767A" w14:textId="77777777" w:rsidTr="004C22DB">
        <w:tc>
          <w:tcPr>
            <w:tcW w:w="720" w:type="dxa"/>
            <w:tcBorders>
              <w:top w:val="single" w:sz="4" w:space="0" w:color="auto"/>
              <w:left w:val="single" w:sz="4" w:space="0" w:color="auto"/>
              <w:bottom w:val="single" w:sz="4" w:space="0" w:color="auto"/>
              <w:right w:val="single" w:sz="4" w:space="0" w:color="auto"/>
            </w:tcBorders>
          </w:tcPr>
          <w:p w14:paraId="21DAE0D7"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4F06DBF"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AF29D3"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38E48401"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1A8FA0C"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վճարողի կողմից</w:t>
            </w:r>
          </w:p>
        </w:tc>
      </w:tr>
      <w:tr w:rsidR="000801CA" w:rsidRPr="000801CA" w14:paraId="55BA3D5B" w14:textId="77777777" w:rsidTr="004C22DB">
        <w:tc>
          <w:tcPr>
            <w:tcW w:w="720" w:type="dxa"/>
            <w:tcBorders>
              <w:top w:val="single" w:sz="4" w:space="0" w:color="auto"/>
              <w:left w:val="single" w:sz="4" w:space="0" w:color="auto"/>
              <w:bottom w:val="single" w:sz="4" w:space="0" w:color="auto"/>
              <w:right w:val="single" w:sz="4" w:space="0" w:color="auto"/>
            </w:tcBorders>
          </w:tcPr>
          <w:p w14:paraId="6006F12C"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55F106F"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 xml:space="preserve">վճարողի </w:t>
            </w:r>
            <w:r w:rsidRPr="000801CA">
              <w:rPr>
                <w:rFonts w:ascii="GHEA Grapalat" w:eastAsia="Times New Roman" w:hAnsi="GHEA Grapalat" w:cs="Times New Roman"/>
                <w:sz w:val="20"/>
                <w:szCs w:val="20"/>
                <w:lang w:val="en-US"/>
              </w:rPr>
              <w:lastRenderedPageBreak/>
              <w:t>հաշվի համարը</w:t>
            </w:r>
          </w:p>
        </w:tc>
        <w:tc>
          <w:tcPr>
            <w:tcW w:w="2050" w:type="dxa"/>
            <w:tcBorders>
              <w:top w:val="single" w:sz="4" w:space="0" w:color="auto"/>
              <w:left w:val="single" w:sz="4" w:space="0" w:color="auto"/>
              <w:bottom w:val="single" w:sz="4" w:space="0" w:color="auto"/>
              <w:right w:val="single" w:sz="4" w:space="0" w:color="auto"/>
            </w:tcBorders>
          </w:tcPr>
          <w:p w14:paraId="2B0637EF"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89C9BD9"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14:paraId="1B13AD60"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lastRenderedPageBreak/>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EEF1AC"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lastRenderedPageBreak/>
              <w:t xml:space="preserve">լրացվում է </w:t>
            </w:r>
            <w:r w:rsidRPr="000801CA">
              <w:rPr>
                <w:rFonts w:ascii="GHEA Grapalat" w:eastAsia="Times New Roman" w:hAnsi="GHEA Grapalat" w:cs="Times New Roman"/>
                <w:sz w:val="20"/>
                <w:szCs w:val="20"/>
                <w:lang w:val="en-US"/>
              </w:rPr>
              <w:lastRenderedPageBreak/>
              <w:t>վճարողի կողմից</w:t>
            </w:r>
          </w:p>
        </w:tc>
      </w:tr>
      <w:tr w:rsidR="000801CA" w:rsidRPr="000801CA" w14:paraId="781379A5" w14:textId="77777777" w:rsidTr="004C22DB">
        <w:tc>
          <w:tcPr>
            <w:tcW w:w="720" w:type="dxa"/>
            <w:tcBorders>
              <w:top w:val="single" w:sz="4" w:space="0" w:color="auto"/>
              <w:left w:val="single" w:sz="4" w:space="0" w:color="auto"/>
              <w:bottom w:val="single" w:sz="4" w:space="0" w:color="auto"/>
              <w:right w:val="single" w:sz="4" w:space="0" w:color="auto"/>
            </w:tcBorders>
          </w:tcPr>
          <w:p w14:paraId="64D0BF26"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3741EEA5"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76D019C"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BE3BD6D"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ոչ պարտադիր</w:t>
            </w:r>
          </w:p>
          <w:p w14:paraId="5AE6CCE5"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34F6646"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վճարողի կողմից</w:t>
            </w:r>
          </w:p>
        </w:tc>
      </w:tr>
      <w:tr w:rsidR="000801CA" w:rsidRPr="000801CA" w14:paraId="4FF4862E" w14:textId="77777777" w:rsidTr="004C22DB">
        <w:tc>
          <w:tcPr>
            <w:tcW w:w="720" w:type="dxa"/>
            <w:tcBorders>
              <w:top w:val="single" w:sz="4" w:space="0" w:color="auto"/>
              <w:left w:val="single" w:sz="4" w:space="0" w:color="auto"/>
              <w:bottom w:val="single" w:sz="4" w:space="0" w:color="auto"/>
              <w:right w:val="single" w:sz="4" w:space="0" w:color="auto"/>
            </w:tcBorders>
          </w:tcPr>
          <w:p w14:paraId="1E2EB690"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11E8377"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AA614D8"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07A672E"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ոչ պարտադիր</w:t>
            </w:r>
          </w:p>
          <w:p w14:paraId="12D52458"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5E010E3"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վճարողի կողմից</w:t>
            </w:r>
          </w:p>
        </w:tc>
      </w:tr>
      <w:tr w:rsidR="000801CA" w:rsidRPr="000801CA" w14:paraId="7DFA038A" w14:textId="77777777" w:rsidTr="004C22DB">
        <w:tc>
          <w:tcPr>
            <w:tcW w:w="720" w:type="dxa"/>
            <w:tcBorders>
              <w:top w:val="single" w:sz="4" w:space="0" w:color="auto"/>
              <w:left w:val="single" w:sz="4" w:space="0" w:color="auto"/>
              <w:bottom w:val="single" w:sz="4" w:space="0" w:color="auto"/>
              <w:right w:val="single" w:sz="4" w:space="0" w:color="auto"/>
            </w:tcBorders>
          </w:tcPr>
          <w:p w14:paraId="72CC6D42"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7887DB5"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շահառու</w:t>
            </w:r>
            <w:r w:rsidRPr="000801CA">
              <w:rPr>
                <w:rFonts w:ascii="GHEA Grapalat" w:eastAsia="Times New Roman" w:hAnsi="GHEA Grapalat" w:cs="Sylfaen"/>
                <w:sz w:val="20"/>
                <w:szCs w:val="20"/>
                <w:lang w:val="hy-AM"/>
              </w:rPr>
              <w:t>ի  անվանումը</w:t>
            </w:r>
            <w:r w:rsidRPr="000801CA">
              <w:rPr>
                <w:rFonts w:ascii="GHEA Grapalat" w:eastAsia="Times New Roman" w:hAnsi="GHEA Grapalat" w:cs="Sylfaen"/>
                <w:sz w:val="20"/>
                <w:szCs w:val="20"/>
                <w:lang w:val="en-US"/>
              </w:rPr>
              <w:t>,</w:t>
            </w:r>
            <w:r w:rsidRPr="000801C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4B3EA1"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73AE70F7"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14:paraId="0630A2B4"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2DE8752"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նախապես լրացվում է շահառուի կողմից` հրավերով</w:t>
            </w:r>
          </w:p>
        </w:tc>
      </w:tr>
      <w:tr w:rsidR="000801CA" w:rsidRPr="000801CA" w14:paraId="342B631B" w14:textId="77777777" w:rsidTr="004C22DB">
        <w:tc>
          <w:tcPr>
            <w:tcW w:w="720" w:type="dxa"/>
            <w:tcBorders>
              <w:top w:val="single" w:sz="4" w:space="0" w:color="auto"/>
              <w:left w:val="single" w:sz="4" w:space="0" w:color="auto"/>
              <w:bottom w:val="single" w:sz="4" w:space="0" w:color="auto"/>
              <w:right w:val="single" w:sz="4" w:space="0" w:color="auto"/>
            </w:tcBorders>
          </w:tcPr>
          <w:p w14:paraId="7B66D285"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2A72F3B"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շահառուի Հ</w:t>
            </w:r>
            <w:r w:rsidRPr="000801C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2CBA819"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9FCB3BA"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ոչ պարտադիր</w:t>
            </w:r>
          </w:p>
          <w:p w14:paraId="1E87CEF3"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Sylfaen"/>
                <w:sz w:val="20"/>
                <w:szCs w:val="20"/>
                <w:lang w:val="en-US"/>
              </w:rPr>
              <w:t xml:space="preserve"> (</w:t>
            </w:r>
            <w:r w:rsidRPr="000801CA">
              <w:rPr>
                <w:rFonts w:ascii="GHEA Grapalat" w:eastAsia="Times New Roman" w:hAnsi="GHEA Grapalat" w:cs="Sylfaen"/>
                <w:sz w:val="20"/>
                <w:szCs w:val="20"/>
                <w:lang w:val="hy-AM"/>
              </w:rPr>
              <w:t>գնումների հետ կապված գործընթացում չի լրացվում</w:t>
            </w:r>
            <w:r w:rsidRPr="000801CA">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5B1AF4BA"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Sylfaen"/>
                <w:sz w:val="20"/>
                <w:szCs w:val="20"/>
                <w:lang w:val="ru-RU"/>
              </w:rPr>
              <w:t>(</w:t>
            </w:r>
            <w:r w:rsidRPr="000801CA">
              <w:rPr>
                <w:rFonts w:ascii="GHEA Grapalat" w:eastAsia="Times New Roman" w:hAnsi="GHEA Grapalat" w:cs="Sylfaen"/>
                <w:sz w:val="20"/>
                <w:szCs w:val="20"/>
                <w:lang w:val="hy-AM"/>
              </w:rPr>
              <w:t>չի լրացվում</w:t>
            </w:r>
            <w:r w:rsidRPr="000801CA">
              <w:rPr>
                <w:rFonts w:ascii="GHEA Grapalat" w:eastAsia="Times New Roman" w:hAnsi="GHEA Grapalat" w:cs="Sylfaen"/>
                <w:sz w:val="20"/>
                <w:szCs w:val="20"/>
                <w:lang w:val="ru-RU"/>
              </w:rPr>
              <w:t>)</w:t>
            </w:r>
          </w:p>
        </w:tc>
      </w:tr>
      <w:tr w:rsidR="000801CA" w:rsidRPr="000801CA" w14:paraId="581A6B8B" w14:textId="77777777" w:rsidTr="004C22DB">
        <w:tc>
          <w:tcPr>
            <w:tcW w:w="720" w:type="dxa"/>
            <w:tcBorders>
              <w:top w:val="single" w:sz="4" w:space="0" w:color="auto"/>
              <w:left w:val="single" w:sz="4" w:space="0" w:color="auto"/>
              <w:bottom w:val="single" w:sz="4" w:space="0" w:color="auto"/>
              <w:right w:val="single" w:sz="4" w:space="0" w:color="auto"/>
            </w:tcBorders>
          </w:tcPr>
          <w:p w14:paraId="7F85CCFC"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15D901"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032E623"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BB3A055"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ոչ պարտադիր</w:t>
            </w:r>
          </w:p>
          <w:p w14:paraId="151AD1FF"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0F6D371"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նախապես լրացվում է շահառուի կողմից` հրավերով</w:t>
            </w:r>
          </w:p>
        </w:tc>
      </w:tr>
      <w:tr w:rsidR="000801CA" w:rsidRPr="000801CA" w14:paraId="0C9E807D" w14:textId="77777777" w:rsidTr="004C22DB">
        <w:tc>
          <w:tcPr>
            <w:tcW w:w="720" w:type="dxa"/>
            <w:tcBorders>
              <w:top w:val="single" w:sz="4" w:space="0" w:color="auto"/>
              <w:left w:val="single" w:sz="4" w:space="0" w:color="auto"/>
              <w:bottom w:val="single" w:sz="4" w:space="0" w:color="auto"/>
              <w:right w:val="single" w:sz="4" w:space="0" w:color="auto"/>
            </w:tcBorders>
          </w:tcPr>
          <w:p w14:paraId="089C9701"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A59BD3A"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շահառուին սպասարկող ֆինանսական կազմակեր</w:t>
            </w:r>
            <w:r w:rsidRPr="000801CA">
              <w:rPr>
                <w:rFonts w:ascii="GHEA Grapalat" w:eastAsia="Times New Roman" w:hAnsi="GHEA Grapalat" w:cs="Times New Roman"/>
                <w:sz w:val="20"/>
                <w:szCs w:val="20"/>
                <w:lang w:val="en-US"/>
              </w:rPr>
              <w:lastRenderedPageBreak/>
              <w:t xml:space="preserve">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FBD5F4B"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EFD9895"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61D39240"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նախապես լրացվում է շահառուի կողմից` հրավերով</w:t>
            </w:r>
          </w:p>
        </w:tc>
      </w:tr>
      <w:tr w:rsidR="000801CA" w:rsidRPr="000801CA" w14:paraId="21D501C2" w14:textId="77777777" w:rsidTr="004C22DB">
        <w:tc>
          <w:tcPr>
            <w:tcW w:w="720" w:type="dxa"/>
            <w:tcBorders>
              <w:top w:val="single" w:sz="4" w:space="0" w:color="auto"/>
              <w:left w:val="single" w:sz="4" w:space="0" w:color="auto"/>
              <w:bottom w:val="single" w:sz="4" w:space="0" w:color="auto"/>
              <w:right w:val="single" w:sz="4" w:space="0" w:color="auto"/>
            </w:tcBorders>
          </w:tcPr>
          <w:p w14:paraId="37B3E9B7"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0C19F510"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ADB29A6"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4D9A00B"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14:paraId="4BDD9E90"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շահառուի այն բանկային (</w:t>
            </w:r>
            <w:r w:rsidRPr="000801CA">
              <w:rPr>
                <w:rFonts w:ascii="GHEA Grapalat" w:eastAsia="Times New Roman" w:hAnsi="GHEA Grapalat" w:cs="Times New Roman"/>
                <w:sz w:val="20"/>
                <w:szCs w:val="20"/>
                <w:lang w:val="hy-AM"/>
              </w:rPr>
              <w:t>գանձապետական</w:t>
            </w:r>
            <w:r w:rsidRPr="000801CA">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018C89E"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նախապես լրացվում է շահառուի կողմից` հրավերով</w:t>
            </w:r>
          </w:p>
        </w:tc>
      </w:tr>
      <w:tr w:rsidR="000801CA" w:rsidRPr="000801CA" w14:paraId="5355DC16" w14:textId="77777777" w:rsidTr="004C22DB">
        <w:tc>
          <w:tcPr>
            <w:tcW w:w="720" w:type="dxa"/>
            <w:tcBorders>
              <w:top w:val="single" w:sz="4" w:space="0" w:color="auto"/>
              <w:left w:val="single" w:sz="4" w:space="0" w:color="auto"/>
              <w:bottom w:val="single" w:sz="4" w:space="0" w:color="auto"/>
              <w:right w:val="single" w:sz="4" w:space="0" w:color="auto"/>
            </w:tcBorders>
          </w:tcPr>
          <w:p w14:paraId="03B13756"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0A49923"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93A4B7"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C22C186"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14:paraId="2C66D845"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0839774"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en-US"/>
              </w:rPr>
              <w:t>լրացվում է վճարողի կողմից</w:t>
            </w:r>
          </w:p>
        </w:tc>
      </w:tr>
      <w:tr w:rsidR="000801CA" w:rsidRPr="00555268" w14:paraId="4094941F" w14:textId="77777777" w:rsidTr="004C22DB">
        <w:tc>
          <w:tcPr>
            <w:tcW w:w="720" w:type="dxa"/>
            <w:tcBorders>
              <w:top w:val="single" w:sz="4" w:space="0" w:color="auto"/>
              <w:left w:val="single" w:sz="4" w:space="0" w:color="auto"/>
              <w:bottom w:val="single" w:sz="4" w:space="0" w:color="auto"/>
              <w:right w:val="single" w:sz="4" w:space="0" w:color="auto"/>
            </w:tcBorders>
          </w:tcPr>
          <w:p w14:paraId="1FE91282"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B77D45A"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4F1A5357"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3FFC17DB"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ոչ պարտադիր</w:t>
            </w:r>
          </w:p>
          <w:p w14:paraId="452C11F0"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6B8F4CF"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Sylfaen"/>
                <w:sz w:val="20"/>
                <w:szCs w:val="20"/>
                <w:lang w:val="hy-AM"/>
              </w:rPr>
              <w:t>(չի լրացվում եւ չի կիրառվում)</w:t>
            </w:r>
          </w:p>
        </w:tc>
      </w:tr>
      <w:tr w:rsidR="000801CA" w:rsidRPr="000801CA" w14:paraId="4F791770" w14:textId="77777777" w:rsidTr="004C22DB">
        <w:tc>
          <w:tcPr>
            <w:tcW w:w="720" w:type="dxa"/>
            <w:tcBorders>
              <w:top w:val="single" w:sz="4" w:space="0" w:color="auto"/>
              <w:left w:val="single" w:sz="4" w:space="0" w:color="auto"/>
              <w:bottom w:val="single" w:sz="4" w:space="0" w:color="auto"/>
              <w:right w:val="single" w:sz="4" w:space="0" w:color="auto"/>
            </w:tcBorders>
          </w:tcPr>
          <w:p w14:paraId="1F034AD2"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C5A20CC"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8A90908"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7CC1FFE"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4CF433EE"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վճարողի կողմից</w:t>
            </w:r>
          </w:p>
        </w:tc>
      </w:tr>
      <w:tr w:rsidR="000801CA" w:rsidRPr="00555268" w14:paraId="69485BBB" w14:textId="77777777" w:rsidTr="004C22DB">
        <w:tc>
          <w:tcPr>
            <w:tcW w:w="720" w:type="dxa"/>
            <w:tcBorders>
              <w:top w:val="single" w:sz="4" w:space="0" w:color="auto"/>
              <w:left w:val="single" w:sz="4" w:space="0" w:color="auto"/>
              <w:bottom w:val="single" w:sz="4" w:space="0" w:color="auto"/>
              <w:right w:val="single" w:sz="4" w:space="0" w:color="auto"/>
            </w:tcBorders>
          </w:tcPr>
          <w:p w14:paraId="738505B1"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138479E"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7205D06"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F9DAD36"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en-US"/>
              </w:rPr>
              <w:t xml:space="preserve">Պարտադիր </w:t>
            </w:r>
            <w:r w:rsidRPr="000801CA">
              <w:rPr>
                <w:rFonts w:ascii="GHEA Grapalat" w:eastAsia="Times New Roman" w:hAnsi="GHEA Grapalat" w:cs="Times New Roman"/>
                <w:sz w:val="20"/>
                <w:szCs w:val="20"/>
                <w:lang w:val="hy-AM"/>
              </w:rPr>
              <w:t xml:space="preserve">լրացվում է </w:t>
            </w:r>
            <w:r w:rsidRPr="000801CA">
              <w:rPr>
                <w:rFonts w:ascii="GHEA Grapalat" w:eastAsia="Times New Roman" w:hAnsi="GHEA Grapalat" w:cs="Times New Roman"/>
                <w:sz w:val="20"/>
                <w:szCs w:val="20"/>
                <w:lang w:val="en-US"/>
              </w:rPr>
              <w:t>«</w:t>
            </w:r>
            <w:r w:rsidRPr="000801CA">
              <w:rPr>
                <w:rFonts w:ascii="GHEA Grapalat" w:eastAsia="Times New Roman" w:hAnsi="GHEA Grapalat" w:cs="Times New Roman"/>
                <w:sz w:val="20"/>
                <w:szCs w:val="20"/>
                <w:lang w:val="hy-AM"/>
              </w:rPr>
              <w:t>պայմանագրի կատարման ապահովման համար</w:t>
            </w:r>
            <w:r w:rsidRPr="000801CA">
              <w:rPr>
                <w:rFonts w:ascii="GHEA Grapalat" w:eastAsia="Times New Roman" w:hAnsi="GHEA Grapalat" w:cs="Times New Roman"/>
                <w:sz w:val="20"/>
                <w:szCs w:val="20"/>
                <w:lang w:val="en-US"/>
              </w:rPr>
              <w:t>»</w:t>
            </w:r>
            <w:r w:rsidRPr="000801C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F0AB82C"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նախապես լրացվում է շահառուի կողմից` հրավերով</w:t>
            </w:r>
          </w:p>
        </w:tc>
      </w:tr>
      <w:tr w:rsidR="000801CA" w:rsidRPr="000801CA" w14:paraId="13C8C957" w14:textId="77777777" w:rsidTr="004C22DB">
        <w:tc>
          <w:tcPr>
            <w:tcW w:w="720" w:type="dxa"/>
            <w:tcBorders>
              <w:top w:val="single" w:sz="4" w:space="0" w:color="auto"/>
              <w:left w:val="single" w:sz="4" w:space="0" w:color="auto"/>
              <w:bottom w:val="single" w:sz="4" w:space="0" w:color="auto"/>
              <w:right w:val="single" w:sz="4" w:space="0" w:color="auto"/>
            </w:tcBorders>
          </w:tcPr>
          <w:p w14:paraId="17F3F66B"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541266A"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F6B652F"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6158A26"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14:paraId="4361B7FC"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801CA">
              <w:rPr>
                <w:rFonts w:ascii="GHEA Grapalat" w:eastAsia="Times New Roman" w:hAnsi="GHEA Grapalat" w:cs="Times New Roman"/>
                <w:sz w:val="20"/>
                <w:szCs w:val="20"/>
                <w:lang w:val="hy-AM"/>
              </w:rPr>
              <w:t>,</w:t>
            </w:r>
            <w:r w:rsidRPr="000801CA">
              <w:rPr>
                <w:rFonts w:ascii="GHEA Grapalat" w:eastAsia="Times New Roman" w:hAnsi="GHEA Grapalat" w:cs="Times New Roman"/>
                <w:sz w:val="20"/>
                <w:szCs w:val="20"/>
                <w:lang w:val="en-US"/>
              </w:rPr>
              <w:t xml:space="preserve"> գնման ընթացակարգի ծածկագիրը</w:t>
            </w:r>
            <w:r w:rsidRPr="000801C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DC12C5"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en-US"/>
              </w:rPr>
              <w:t xml:space="preserve">լրացվում է </w:t>
            </w:r>
            <w:r w:rsidRPr="000801CA">
              <w:rPr>
                <w:rFonts w:ascii="GHEA Grapalat" w:eastAsia="Times New Roman" w:hAnsi="GHEA Grapalat" w:cs="Times New Roman"/>
                <w:sz w:val="20"/>
                <w:szCs w:val="20"/>
                <w:lang w:val="hy-AM"/>
              </w:rPr>
              <w:t>շահառու</w:t>
            </w:r>
            <w:r w:rsidRPr="000801CA">
              <w:rPr>
                <w:rFonts w:ascii="GHEA Grapalat" w:eastAsia="Times New Roman" w:hAnsi="GHEA Grapalat" w:cs="Times New Roman"/>
                <w:sz w:val="20"/>
                <w:szCs w:val="20"/>
                <w:lang w:val="en-US"/>
              </w:rPr>
              <w:t>ի կողմից</w:t>
            </w:r>
          </w:p>
        </w:tc>
      </w:tr>
      <w:tr w:rsidR="000801CA" w:rsidRPr="00555268" w14:paraId="5AB14B9C" w14:textId="77777777" w:rsidTr="004C22DB">
        <w:tc>
          <w:tcPr>
            <w:tcW w:w="720" w:type="dxa"/>
            <w:tcBorders>
              <w:top w:val="single" w:sz="4" w:space="0" w:color="auto"/>
              <w:left w:val="single" w:sz="4" w:space="0" w:color="auto"/>
              <w:bottom w:val="single" w:sz="4" w:space="0" w:color="auto"/>
              <w:right w:val="single" w:sz="4" w:space="0" w:color="auto"/>
            </w:tcBorders>
          </w:tcPr>
          <w:p w14:paraId="18E0C3CF" w14:textId="77777777" w:rsidR="000801CA" w:rsidRPr="000801CA" w:rsidDel="0010680B"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1C48E55"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F3D8"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95BA2AE" w14:textId="77777777" w:rsidR="000801CA" w:rsidRPr="000801CA" w:rsidRDefault="000801CA" w:rsidP="000801CA">
            <w:pPr>
              <w:spacing w:after="0" w:line="240" w:lineRule="auto"/>
              <w:jc w:val="center"/>
              <w:rPr>
                <w:rFonts w:ascii="GHEA Grapalat" w:eastAsia="Times New Roman" w:hAnsi="GHEA Grapalat" w:cs="Sylfaen"/>
                <w:sz w:val="20"/>
                <w:szCs w:val="20"/>
                <w:lang w:val="hy-AM"/>
              </w:rPr>
            </w:pPr>
            <w:r w:rsidRPr="000801CA">
              <w:rPr>
                <w:rFonts w:ascii="GHEA Grapalat" w:eastAsia="Times New Roman" w:hAnsi="GHEA Grapalat" w:cs="Times New Roman"/>
                <w:sz w:val="20"/>
                <w:szCs w:val="20"/>
                <w:lang w:val="en-US"/>
              </w:rPr>
              <w:t>պարտադիր</w:t>
            </w:r>
          </w:p>
          <w:p w14:paraId="3B7CA555" w14:textId="77777777" w:rsidR="000801CA" w:rsidRPr="000801CA" w:rsidRDefault="000801CA" w:rsidP="000801CA">
            <w:pPr>
              <w:spacing w:after="0" w:line="240" w:lineRule="auto"/>
              <w:jc w:val="center"/>
              <w:rPr>
                <w:rFonts w:ascii="GHEA Grapalat" w:eastAsia="Times New Roman" w:hAnsi="GHEA Grapalat" w:cs="Sylfaen"/>
                <w:sz w:val="20"/>
                <w:szCs w:val="20"/>
                <w:lang w:val="hy-AM"/>
              </w:rPr>
            </w:pPr>
            <w:r w:rsidRPr="000801CA">
              <w:rPr>
                <w:rFonts w:ascii="GHEA Grapalat" w:eastAsia="Times New Roman" w:hAnsi="GHEA Grapalat" w:cs="Sylfaen"/>
                <w:sz w:val="20"/>
                <w:szCs w:val="20"/>
                <w:lang w:val="hy-AM"/>
              </w:rPr>
              <w:t xml:space="preserve">լրացվում է &lt;ակցեպտավորված վճարում&gt; բառերը, </w:t>
            </w:r>
          </w:p>
          <w:p w14:paraId="37DF8998"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5AE4C49"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lastRenderedPageBreak/>
              <w:t xml:space="preserve">նախապես լրացվում է շահառուի կողմից </w:t>
            </w:r>
          </w:p>
        </w:tc>
      </w:tr>
      <w:tr w:rsidR="000801CA" w:rsidRPr="000801CA" w14:paraId="66694E75" w14:textId="77777777" w:rsidTr="004C22DB">
        <w:tc>
          <w:tcPr>
            <w:tcW w:w="720" w:type="dxa"/>
            <w:tcBorders>
              <w:top w:val="single" w:sz="4" w:space="0" w:color="auto"/>
              <w:left w:val="single" w:sz="4" w:space="0" w:color="auto"/>
              <w:bottom w:val="single" w:sz="4" w:space="0" w:color="auto"/>
              <w:right w:val="single" w:sz="4" w:space="0" w:color="auto"/>
            </w:tcBorders>
          </w:tcPr>
          <w:p w14:paraId="5EAE7743"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66222C24"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8044302"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68B8D13"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ոչ պարտադիր</w:t>
            </w:r>
          </w:p>
          <w:p w14:paraId="12AFFA95"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0801CA">
              <w:rPr>
                <w:rFonts w:ascii="GHEA Grapalat" w:eastAsia="Times New Roman" w:hAnsi="GHEA Grapalat" w:cs="Times New Roman"/>
                <w:sz w:val="20"/>
                <w:szCs w:val="20"/>
                <w:lang w:val="hy-AM"/>
              </w:rPr>
              <w:t>վճարողի բանկին</w:t>
            </w:r>
            <w:r w:rsidRPr="000801CA">
              <w:rPr>
                <w:rFonts w:ascii="GHEA Grapalat" w:eastAsia="Times New Roman" w:hAnsi="GHEA Grapalat" w:cs="Times New Roman"/>
                <w:sz w:val="20"/>
                <w:szCs w:val="20"/>
                <w:lang w:val="en-US"/>
              </w:rPr>
              <w:t>)</w:t>
            </w:r>
          </w:p>
          <w:p w14:paraId="042CD018"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Եթ ե լրացվել է &lt;</w:t>
            </w:r>
            <w:r w:rsidRPr="000801CA">
              <w:rPr>
                <w:rFonts w:ascii="GHEA Grapalat" w:eastAsia="Times New Roman" w:hAnsi="GHEA Grapalat" w:cs="Sylfaen"/>
                <w:sz w:val="20"/>
                <w:szCs w:val="20"/>
                <w:lang w:val="hy-AM"/>
              </w:rPr>
              <w:t>Վճարման կատարման հիմքեր&gt; դաշտը ապա այս տվյալը պարտադիր լրացվում է</w:t>
            </w:r>
            <w:r w:rsidRPr="000801CA">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4637D168"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շահառուիկողմից</w:t>
            </w:r>
          </w:p>
        </w:tc>
      </w:tr>
      <w:tr w:rsidR="000801CA" w:rsidRPr="00555268" w14:paraId="3B625C61" w14:textId="77777777" w:rsidTr="004C22DB">
        <w:tc>
          <w:tcPr>
            <w:tcW w:w="720" w:type="dxa"/>
            <w:tcBorders>
              <w:top w:val="single" w:sz="4" w:space="0" w:color="auto"/>
              <w:left w:val="single" w:sz="4" w:space="0" w:color="auto"/>
              <w:bottom w:val="single" w:sz="4" w:space="0" w:color="auto"/>
              <w:right w:val="single" w:sz="4" w:space="0" w:color="auto"/>
            </w:tcBorders>
          </w:tcPr>
          <w:p w14:paraId="70F3C9E0"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2</w:t>
            </w:r>
            <w:r w:rsidRPr="000801CA">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14:paraId="53947B61"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4E0C63"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73DE4C5"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14:paraId="6C7E12E3"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en-US"/>
              </w:rPr>
              <w:t>այս դաշտը լրացվում</w:t>
            </w:r>
            <w:r w:rsidRPr="000801C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0801CA">
              <w:rPr>
                <w:rFonts w:ascii="GHEA Grapalat" w:eastAsia="Times New Roman" w:hAnsi="GHEA Grapalat" w:cs="Times New Roman"/>
                <w:sz w:val="20"/>
                <w:szCs w:val="20"/>
                <w:lang w:val="en-US"/>
              </w:rPr>
              <w:t xml:space="preserve"> եթե </w:t>
            </w:r>
            <w:r w:rsidRPr="000801CA">
              <w:rPr>
                <w:rFonts w:ascii="GHEA Grapalat" w:eastAsia="Times New Roman" w:hAnsi="GHEA Grapalat" w:cs="Sylfaen"/>
                <w:sz w:val="20"/>
                <w:szCs w:val="20"/>
                <w:lang w:val="hy-AM"/>
              </w:rPr>
              <w:t xml:space="preserve">Վճարման պայմաններ դաշտում </w:t>
            </w:r>
            <w:r w:rsidRPr="000801CA">
              <w:rPr>
                <w:rFonts w:ascii="GHEA Grapalat" w:eastAsia="Times New Roman" w:hAnsi="GHEA Grapalat" w:cs="Times New Roman"/>
                <w:sz w:val="20"/>
                <w:szCs w:val="20"/>
                <w:lang w:val="hy-AM"/>
              </w:rPr>
              <w:t>նշված է &lt;ակցեպտավորված վճարում&gt; ապա</w:t>
            </w:r>
            <w:r w:rsidRPr="000801CA">
              <w:rPr>
                <w:rFonts w:ascii="GHEA Grapalat" w:eastAsia="Times New Roman" w:hAnsi="GHEA Grapalat" w:cs="Times New Roman"/>
                <w:sz w:val="20"/>
                <w:szCs w:val="20"/>
                <w:lang w:val="en-US"/>
              </w:rPr>
              <w:t>վճարող</w:t>
            </w:r>
            <w:r w:rsidRPr="000801CA">
              <w:rPr>
                <w:rFonts w:ascii="GHEA Grapalat" w:eastAsia="Times New Roman" w:hAnsi="GHEA Grapalat" w:cs="Times New Roman"/>
                <w:sz w:val="20"/>
                <w:szCs w:val="20"/>
                <w:lang w:val="hy-AM"/>
              </w:rPr>
              <w:t xml:space="preserve">ը ստորագրելով՝ </w:t>
            </w:r>
            <w:r w:rsidRPr="000801CA">
              <w:rPr>
                <w:rFonts w:ascii="GHEA Grapalat" w:eastAsia="Times New Roman" w:hAnsi="GHEA Grapalat" w:cs="Sylfaen"/>
                <w:sz w:val="20"/>
                <w:szCs w:val="20"/>
                <w:lang w:val="hy-AM"/>
              </w:rPr>
              <w:t xml:space="preserve">նախապես </w:t>
            </w:r>
            <w:r w:rsidRPr="000801CA">
              <w:rPr>
                <w:rFonts w:ascii="GHEA Grapalat" w:eastAsia="Times New Roman" w:hAnsi="GHEA Grapalat" w:cs="Times New Roma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BA77D93"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3894958"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 xml:space="preserve">ստորագրվում է վճարողի կողմից կամ </w:t>
            </w:r>
          </w:p>
          <w:p w14:paraId="64CF7FBF"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դրվում է վճարողի էլեկտրոնային ստորագրությունը</w:t>
            </w:r>
          </w:p>
          <w:p w14:paraId="0764A6DF"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p>
        </w:tc>
      </w:tr>
      <w:tr w:rsidR="000801CA" w:rsidRPr="00555268" w14:paraId="36EA7881" w14:textId="77777777" w:rsidTr="004C22DB">
        <w:tc>
          <w:tcPr>
            <w:tcW w:w="720" w:type="dxa"/>
            <w:tcBorders>
              <w:top w:val="single" w:sz="4" w:space="0" w:color="auto"/>
              <w:left w:val="single" w:sz="4" w:space="0" w:color="auto"/>
              <w:bottom w:val="single" w:sz="4" w:space="0" w:color="auto"/>
              <w:right w:val="single" w:sz="4" w:space="0" w:color="auto"/>
            </w:tcBorders>
            <w:vAlign w:val="center"/>
          </w:tcPr>
          <w:p w14:paraId="477EC4E3" w14:textId="77777777" w:rsidR="000801CA" w:rsidRPr="000801CA" w:rsidRDefault="000801CA" w:rsidP="000801CA">
            <w:pPr>
              <w:spacing w:after="0" w:line="240" w:lineRule="auto"/>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2</w:t>
            </w:r>
            <w:r w:rsidRPr="000801CA">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14:paraId="65541586"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CAA672"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A604B6B"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 xml:space="preserve">պարտադիր` </w:t>
            </w:r>
          </w:p>
          <w:p w14:paraId="4B39FFD8"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en-US"/>
              </w:rPr>
              <w:t>կնիքի առկայության դեպքում</w:t>
            </w:r>
            <w:r w:rsidRPr="000801C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B18CF3F"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 xml:space="preserve">կնքվում է վճարողի կողմից </w:t>
            </w:r>
          </w:p>
          <w:p w14:paraId="51D36C31"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թղթային եղանակով ներկայացնելիս</w:t>
            </w:r>
          </w:p>
        </w:tc>
      </w:tr>
      <w:tr w:rsidR="000801CA" w:rsidRPr="000801CA" w14:paraId="3E7753AC" w14:textId="77777777" w:rsidTr="004C22DB">
        <w:tc>
          <w:tcPr>
            <w:tcW w:w="720" w:type="dxa"/>
            <w:tcBorders>
              <w:top w:val="single" w:sz="4" w:space="0" w:color="auto"/>
              <w:left w:val="single" w:sz="4" w:space="0" w:color="auto"/>
              <w:bottom w:val="single" w:sz="4" w:space="0" w:color="auto"/>
              <w:right w:val="single" w:sz="4" w:space="0" w:color="auto"/>
            </w:tcBorders>
          </w:tcPr>
          <w:p w14:paraId="5C1DCB7F"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22</w:t>
            </w:r>
            <w:r w:rsidRPr="000801CA">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14:paraId="7E14B0C8"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CEED33"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F6ECA2A"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r w:rsidRPr="000801CA">
              <w:rPr>
                <w:rFonts w:ascii="GHEA Grapalat" w:eastAsia="Times New Roman" w:hAnsi="GHEA Grapalat" w:cs="Times New Roman"/>
                <w:sz w:val="20"/>
                <w:szCs w:val="20"/>
                <w:lang w:val="hy-AM"/>
              </w:rPr>
              <w:t>՝</w:t>
            </w:r>
          </w:p>
          <w:p w14:paraId="084EAB37"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D0B1D7E"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ստորագրվում է շահառուի կողմից</w:t>
            </w:r>
          </w:p>
        </w:tc>
      </w:tr>
      <w:tr w:rsidR="000801CA" w:rsidRPr="000801CA" w14:paraId="4A5916CF" w14:textId="77777777" w:rsidTr="004C22DB">
        <w:tc>
          <w:tcPr>
            <w:tcW w:w="720" w:type="dxa"/>
            <w:tcBorders>
              <w:top w:val="single" w:sz="4" w:space="0" w:color="auto"/>
              <w:left w:val="single" w:sz="4" w:space="0" w:color="auto"/>
              <w:bottom w:val="single" w:sz="4" w:space="0" w:color="auto"/>
              <w:right w:val="single" w:sz="4" w:space="0" w:color="auto"/>
            </w:tcBorders>
            <w:vAlign w:val="center"/>
          </w:tcPr>
          <w:p w14:paraId="02D1D2B7" w14:textId="77777777" w:rsidR="000801CA" w:rsidRPr="000801CA" w:rsidRDefault="000801CA" w:rsidP="000801CA">
            <w:pPr>
              <w:spacing w:after="0" w:line="240" w:lineRule="auto"/>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22</w:t>
            </w:r>
            <w:r w:rsidRPr="000801CA">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14:paraId="468D792B"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C6E336D"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AB7AE0B"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 xml:space="preserve">պարտադիր` </w:t>
            </w:r>
          </w:p>
          <w:p w14:paraId="239CC6D9"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 xml:space="preserve">կնիքի </w:t>
            </w:r>
            <w:r w:rsidRPr="000801CA">
              <w:rPr>
                <w:rFonts w:ascii="GHEA Grapalat" w:eastAsia="Times New Roman" w:hAnsi="GHEA Grapalat" w:cs="Times New Roman"/>
                <w:sz w:val="20"/>
                <w:szCs w:val="20"/>
                <w:lang w:val="en-US"/>
              </w:rPr>
              <w:lastRenderedPageBreak/>
              <w:t>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085270E"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en-US"/>
              </w:rPr>
              <w:lastRenderedPageBreak/>
              <w:t xml:space="preserve">կնքվում է շահառուի </w:t>
            </w:r>
            <w:r w:rsidRPr="000801CA">
              <w:rPr>
                <w:rFonts w:ascii="GHEA Grapalat" w:eastAsia="Times New Roman" w:hAnsi="GHEA Grapalat" w:cs="Times New Roman"/>
                <w:sz w:val="20"/>
                <w:szCs w:val="20"/>
                <w:lang w:val="en-US"/>
              </w:rPr>
              <w:lastRenderedPageBreak/>
              <w:t>կողմից</w:t>
            </w:r>
          </w:p>
          <w:p w14:paraId="1F383515"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թղթային եղանակով բանկ ներկայացնելիս</w:t>
            </w:r>
          </w:p>
        </w:tc>
      </w:tr>
      <w:tr w:rsidR="000801CA" w:rsidRPr="000801CA" w14:paraId="6C1BEE00" w14:textId="77777777" w:rsidTr="004C22DB">
        <w:tc>
          <w:tcPr>
            <w:tcW w:w="720" w:type="dxa"/>
            <w:tcBorders>
              <w:top w:val="single" w:sz="4" w:space="0" w:color="auto"/>
              <w:left w:val="single" w:sz="4" w:space="0" w:color="auto"/>
              <w:bottom w:val="single" w:sz="4" w:space="0" w:color="auto"/>
              <w:right w:val="single" w:sz="4" w:space="0" w:color="auto"/>
            </w:tcBorders>
          </w:tcPr>
          <w:p w14:paraId="56CCD52B"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lastRenderedPageBreak/>
              <w:t>2</w:t>
            </w:r>
            <w:r w:rsidRPr="000801CA">
              <w:rPr>
                <w:rFonts w:ascii="GHEA Grapalat" w:eastAsia="Times New Roman" w:hAnsi="GHEA Grapalat" w:cs="Times New Roman"/>
                <w:sz w:val="20"/>
                <w:szCs w:val="20"/>
                <w:lang w:val="hy-AM"/>
              </w:rPr>
              <w:t>3</w:t>
            </w:r>
            <w:r w:rsidRPr="000801CA">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14:paraId="0B1AC7E3"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730D35"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1CE7781"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14:paraId="48CB741E"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0801CA">
              <w:rPr>
                <w:rFonts w:ascii="GHEA Grapalat" w:eastAsia="Times New Roman" w:hAnsi="GHEA Grapalat" w:cs="Times New Roman"/>
                <w:sz w:val="20"/>
                <w:szCs w:val="20"/>
                <w:lang w:val="hy-AM"/>
              </w:rPr>
              <w:t>ը</w:t>
            </w:r>
            <w:r w:rsidRPr="000801CA">
              <w:rPr>
                <w:rFonts w:ascii="GHEA Grapalat" w:eastAsia="Times New Roman" w:hAnsi="GHEA Grapalat" w:cs="Times New Roman"/>
                <w:sz w:val="20"/>
                <w:szCs w:val="20"/>
                <w:lang w:val="en-US"/>
              </w:rPr>
              <w:t xml:space="preserve"> թղթային եղանակով ներկայաց</w:t>
            </w:r>
            <w:r w:rsidRPr="000801CA">
              <w:rPr>
                <w:rFonts w:ascii="GHEA Grapalat" w:eastAsia="Times New Roman" w:hAnsi="GHEA Grapalat" w:cs="Times New Roman"/>
                <w:sz w:val="20"/>
                <w:szCs w:val="20"/>
                <w:lang w:val="hy-AM"/>
              </w:rPr>
              <w:t>ված լի</w:t>
            </w:r>
            <w:r w:rsidRPr="000801CA">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0327E16"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p>
        </w:tc>
      </w:tr>
      <w:tr w:rsidR="000801CA" w:rsidRPr="000801CA" w14:paraId="1B8D24DB" w14:textId="77777777" w:rsidTr="004C22DB">
        <w:tc>
          <w:tcPr>
            <w:tcW w:w="720" w:type="dxa"/>
            <w:tcBorders>
              <w:top w:val="single" w:sz="4" w:space="0" w:color="auto"/>
              <w:left w:val="single" w:sz="4" w:space="0" w:color="auto"/>
              <w:bottom w:val="single" w:sz="4" w:space="0" w:color="auto"/>
              <w:right w:val="single" w:sz="4" w:space="0" w:color="auto"/>
            </w:tcBorders>
            <w:vAlign w:val="center"/>
          </w:tcPr>
          <w:p w14:paraId="0686784E" w14:textId="77777777" w:rsidR="000801CA" w:rsidRPr="000801CA" w:rsidRDefault="000801CA" w:rsidP="000801CA">
            <w:pPr>
              <w:spacing w:after="0" w:line="240" w:lineRule="auto"/>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2</w:t>
            </w:r>
            <w:r w:rsidRPr="000801CA">
              <w:rPr>
                <w:rFonts w:ascii="GHEA Grapalat" w:eastAsia="Times New Roman" w:hAnsi="GHEA Grapalat" w:cs="Times New Roman"/>
                <w:sz w:val="20"/>
                <w:szCs w:val="20"/>
                <w:lang w:val="hy-AM"/>
              </w:rPr>
              <w:t>3</w:t>
            </w:r>
            <w:r w:rsidRPr="000801CA">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14:paraId="6FC1F704"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0801CA">
              <w:rPr>
                <w:rFonts w:ascii="GHEA Grapalat" w:eastAsia="Times New Roman" w:hAnsi="GHEA Grapalat" w:cs="Times New Roman"/>
                <w:sz w:val="20"/>
                <w:szCs w:val="20"/>
                <w:lang w:val="hy-AM"/>
              </w:rPr>
              <w:t>դրոշմա</w:t>
            </w:r>
            <w:r w:rsidRPr="000801CA">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F2E3482"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AA15A56"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14:paraId="0B135981"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0801CA">
              <w:rPr>
                <w:rFonts w:ascii="GHEA Grapalat" w:eastAsia="Times New Roman" w:hAnsi="GHEA Grapalat" w:cs="Times New Roman"/>
                <w:sz w:val="20"/>
                <w:szCs w:val="20"/>
                <w:lang w:val="hy-AM"/>
              </w:rPr>
              <w:t>ը</w:t>
            </w:r>
            <w:r w:rsidRPr="000801CA">
              <w:rPr>
                <w:rFonts w:ascii="GHEA Grapalat" w:eastAsia="Times New Roman" w:hAnsi="GHEA Grapalat" w:cs="Times New Roman"/>
                <w:sz w:val="20"/>
                <w:szCs w:val="20"/>
                <w:lang w:val="en-US"/>
              </w:rPr>
              <w:t xml:space="preserve"> թղթային եղանակով ներկայաց</w:t>
            </w:r>
            <w:r w:rsidRPr="000801CA">
              <w:rPr>
                <w:rFonts w:ascii="GHEA Grapalat" w:eastAsia="Times New Roman" w:hAnsi="GHEA Grapalat" w:cs="Times New Roman"/>
                <w:sz w:val="20"/>
                <w:szCs w:val="20"/>
                <w:lang w:val="hy-AM"/>
              </w:rPr>
              <w:t>ված լի</w:t>
            </w:r>
            <w:r w:rsidRPr="000801CA">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05D6F8D"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p>
        </w:tc>
      </w:tr>
      <w:tr w:rsidR="000801CA" w:rsidRPr="000801CA" w14:paraId="5F3BCF74" w14:textId="77777777" w:rsidTr="004C22DB">
        <w:tc>
          <w:tcPr>
            <w:tcW w:w="720" w:type="dxa"/>
            <w:tcBorders>
              <w:top w:val="single" w:sz="4" w:space="0" w:color="auto"/>
              <w:left w:val="single" w:sz="4" w:space="0" w:color="auto"/>
              <w:bottom w:val="single" w:sz="4" w:space="0" w:color="auto"/>
              <w:right w:val="single" w:sz="4" w:space="0" w:color="auto"/>
            </w:tcBorders>
          </w:tcPr>
          <w:p w14:paraId="10CB949E"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en-US"/>
              </w:rPr>
              <w:t>2</w:t>
            </w:r>
            <w:r w:rsidRPr="000801CA">
              <w:rPr>
                <w:rFonts w:ascii="GHEA Grapalat" w:eastAsia="Times New Roman" w:hAnsi="GHEA Grapalat" w:cs="Times New Roman"/>
                <w:sz w:val="20"/>
                <w:szCs w:val="20"/>
                <w:lang w:val="hy-AM"/>
              </w:rPr>
              <w:t>3</w:t>
            </w:r>
            <w:r w:rsidRPr="000801CA">
              <w:rPr>
                <w:rFonts w:ascii="GHEA Grapalat" w:eastAsia="Times New Roman" w:hAnsi="GHEA Grapalat" w:cs="Times New Roman"/>
                <w:sz w:val="20"/>
                <w:szCs w:val="20"/>
                <w:lang w:val="en-US"/>
              </w:rPr>
              <w:t>.</w:t>
            </w:r>
            <w:r w:rsidRPr="000801C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1135F5" w14:textId="77777777" w:rsidR="000801CA" w:rsidRPr="000801CA" w:rsidRDefault="000801CA" w:rsidP="000801CA">
            <w:pPr>
              <w:spacing w:after="0" w:line="240" w:lineRule="auto"/>
              <w:jc w:val="center"/>
              <w:rPr>
                <w:rFonts w:ascii="GHEA Grapalat" w:eastAsia="Times New Roman" w:hAnsi="GHEA Grapalat" w:cs="Times New Roman"/>
                <w:sz w:val="20"/>
                <w:szCs w:val="20"/>
                <w:lang w:val="hy-AM"/>
              </w:rPr>
            </w:pPr>
            <w:r w:rsidRPr="000801C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4FD98F"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3A5A2FF8"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p w14:paraId="30EF21F3"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0F62D7C"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p>
        </w:tc>
      </w:tr>
      <w:tr w:rsidR="000801CA" w:rsidRPr="000801CA" w14:paraId="0635D96A" w14:textId="77777777" w:rsidTr="004C22DB">
        <w:tc>
          <w:tcPr>
            <w:tcW w:w="720" w:type="dxa"/>
            <w:tcBorders>
              <w:top w:val="single" w:sz="4" w:space="0" w:color="auto"/>
              <w:left w:val="single" w:sz="4" w:space="0" w:color="auto"/>
              <w:bottom w:val="single" w:sz="4" w:space="0" w:color="auto"/>
              <w:right w:val="single" w:sz="4" w:space="0" w:color="auto"/>
            </w:tcBorders>
          </w:tcPr>
          <w:p w14:paraId="14927414"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2</w:t>
            </w:r>
            <w:r w:rsidRPr="000801CA">
              <w:rPr>
                <w:rFonts w:ascii="GHEA Grapalat" w:eastAsia="Times New Roman" w:hAnsi="GHEA Grapalat" w:cs="Times New Roman"/>
                <w:sz w:val="20"/>
                <w:szCs w:val="20"/>
                <w:lang w:val="hy-AM"/>
              </w:rPr>
              <w:t>4</w:t>
            </w:r>
            <w:r w:rsidRPr="000801CA">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14:paraId="517BDC0F"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B61F84"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0E3CC4A"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ոչ պարտադիր</w:t>
            </w:r>
          </w:p>
          <w:p w14:paraId="7E211BB4"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 xml:space="preserve">լրացվում է </w:t>
            </w:r>
            <w:r w:rsidRPr="000801CA">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0801CA">
              <w:rPr>
                <w:rFonts w:ascii="GHEA Grapalat" w:eastAsia="Times New Roman" w:hAnsi="GHEA Grapalat" w:cs="Times New Roman"/>
                <w:sz w:val="20"/>
                <w:szCs w:val="20"/>
                <w:lang w:val="hy-AM"/>
              </w:rPr>
              <w:t xml:space="preserve">ը </w:t>
            </w:r>
            <w:r w:rsidRPr="000801CA">
              <w:rPr>
                <w:rFonts w:ascii="GHEA Grapalat" w:eastAsia="Times New Roman" w:hAnsi="GHEA Grapalat" w:cs="Times New Roman"/>
                <w:sz w:val="20"/>
                <w:szCs w:val="20"/>
                <w:lang w:val="en-US"/>
              </w:rPr>
              <w:t xml:space="preserve"> ներկայաց</w:t>
            </w:r>
            <w:r w:rsidRPr="000801CA">
              <w:rPr>
                <w:rFonts w:ascii="GHEA Grapalat" w:eastAsia="Times New Roman" w:hAnsi="GHEA Grapalat" w:cs="Times New Roman"/>
                <w:sz w:val="20"/>
                <w:szCs w:val="20"/>
                <w:lang w:val="hy-AM"/>
              </w:rPr>
              <w:t>վ</w:t>
            </w:r>
            <w:r w:rsidRPr="000801CA">
              <w:rPr>
                <w:rFonts w:ascii="GHEA Grapalat" w:eastAsia="Times New Roman" w:hAnsi="GHEA Grapalat" w:cs="Times New Roman"/>
                <w:sz w:val="20"/>
                <w:szCs w:val="20"/>
                <w:lang w:val="en-US"/>
              </w:rPr>
              <w:t>ելու դեպքում</w:t>
            </w:r>
            <w:r w:rsidRPr="000801CA">
              <w:rPr>
                <w:rFonts w:ascii="GHEA Grapalat" w:eastAsia="Times New Roman" w:hAnsi="GHEA Grapalat" w:cs="Times New Roman"/>
                <w:sz w:val="20"/>
                <w:szCs w:val="20"/>
                <w:lang w:val="hy-AM"/>
              </w:rPr>
              <w:t xml:space="preserve">, որտեղ </w:t>
            </w:r>
            <w:r w:rsidRPr="000801CA">
              <w:rPr>
                <w:rFonts w:ascii="GHEA Grapalat" w:eastAsia="Times New Roman" w:hAnsi="GHEA Grapalat" w:cs="Times New Roman"/>
                <w:sz w:val="20"/>
                <w:szCs w:val="20"/>
                <w:lang w:val="en-US"/>
              </w:rPr>
              <w:t xml:space="preserve">աշխատակցի ստորագրությունը </w:t>
            </w:r>
            <w:r w:rsidRPr="000801CA">
              <w:rPr>
                <w:rFonts w:ascii="GHEA Grapalat" w:eastAsia="Times New Roman" w:hAnsi="GHEA Grapalat" w:cs="Times New Roman"/>
                <w:sz w:val="20"/>
                <w:szCs w:val="20"/>
                <w:lang w:val="hy-AM"/>
              </w:rPr>
              <w:t xml:space="preserve">դրվում է </w:t>
            </w:r>
            <w:r w:rsidRPr="000801CA">
              <w:rPr>
                <w:rFonts w:ascii="GHEA Grapalat" w:eastAsia="Times New Roman" w:hAnsi="GHEA Grapalat" w:cs="Times New Roman"/>
                <w:sz w:val="20"/>
                <w:szCs w:val="20"/>
                <w:lang w:val="en-US"/>
              </w:rPr>
              <w:t>թղթային եղանակով ներկայաց</w:t>
            </w:r>
            <w:r w:rsidRPr="000801C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730CD03"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p>
        </w:tc>
      </w:tr>
      <w:tr w:rsidR="000801CA" w:rsidRPr="000801CA" w14:paraId="45597BF0" w14:textId="77777777" w:rsidTr="004C22DB">
        <w:tc>
          <w:tcPr>
            <w:tcW w:w="720" w:type="dxa"/>
            <w:tcBorders>
              <w:top w:val="single" w:sz="4" w:space="0" w:color="auto"/>
              <w:left w:val="single" w:sz="4" w:space="0" w:color="auto"/>
              <w:bottom w:val="single" w:sz="4" w:space="0" w:color="auto"/>
              <w:right w:val="single" w:sz="4" w:space="0" w:color="auto"/>
            </w:tcBorders>
          </w:tcPr>
          <w:p w14:paraId="5AE26B82"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2</w:t>
            </w:r>
            <w:r w:rsidRPr="000801CA">
              <w:rPr>
                <w:rFonts w:ascii="GHEA Grapalat" w:eastAsia="Times New Roman" w:hAnsi="GHEA Grapalat" w:cs="Times New Roman"/>
                <w:sz w:val="20"/>
                <w:szCs w:val="20"/>
                <w:lang w:val="hy-AM"/>
              </w:rPr>
              <w:t>4</w:t>
            </w:r>
            <w:r w:rsidRPr="000801CA">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14:paraId="3B433650"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 xml:space="preserve">շահառռւին սպասարկող ֆինանսական կազմակերպության </w:t>
            </w:r>
            <w:r w:rsidRPr="000801CA">
              <w:rPr>
                <w:rFonts w:ascii="GHEA Grapalat" w:eastAsia="Times New Roman" w:hAnsi="GHEA Grapalat" w:cs="Times New Roman"/>
                <w:sz w:val="20"/>
                <w:szCs w:val="20"/>
                <w:lang w:val="en-US"/>
              </w:rPr>
              <w:lastRenderedPageBreak/>
              <w:t xml:space="preserve">(մասնաճյուղի) </w:t>
            </w:r>
            <w:r w:rsidRPr="000801CA">
              <w:rPr>
                <w:rFonts w:ascii="GHEA Grapalat" w:eastAsia="Times New Roman" w:hAnsi="GHEA Grapalat" w:cs="Times New Roman"/>
                <w:sz w:val="20"/>
                <w:szCs w:val="20"/>
                <w:lang w:val="hy-AM"/>
              </w:rPr>
              <w:t>դրոշմա</w:t>
            </w:r>
            <w:r w:rsidRPr="000801CA">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14:paraId="1C877DF8"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4F863F2"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 xml:space="preserve">ոչ </w:t>
            </w:r>
            <w:r w:rsidRPr="000801CA">
              <w:rPr>
                <w:rFonts w:ascii="GHEA Grapalat" w:eastAsia="Times New Roman" w:hAnsi="GHEA Grapalat" w:cs="Times New Roman"/>
                <w:sz w:val="20"/>
                <w:szCs w:val="20"/>
                <w:lang w:val="en-US"/>
              </w:rPr>
              <w:t>պարտադիր</w:t>
            </w:r>
          </w:p>
          <w:p w14:paraId="181EEE05"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 xml:space="preserve">լրացվում է </w:t>
            </w:r>
            <w:r w:rsidRPr="000801CA">
              <w:rPr>
                <w:rFonts w:ascii="GHEA Grapalat" w:eastAsia="Times New Roman" w:hAnsi="GHEA Grapalat" w:cs="Times New Roman"/>
                <w:sz w:val="20"/>
                <w:szCs w:val="20"/>
                <w:lang w:val="en-US"/>
              </w:rPr>
              <w:t xml:space="preserve">վճարման պահանջագիրը </w:t>
            </w:r>
            <w:r w:rsidRPr="000801CA">
              <w:rPr>
                <w:rFonts w:ascii="GHEA Grapalat" w:eastAsia="Times New Roman" w:hAnsi="GHEA Grapalat" w:cs="Times New Roman"/>
                <w:sz w:val="20"/>
                <w:szCs w:val="20"/>
                <w:lang w:val="hy-AM"/>
              </w:rPr>
              <w:t xml:space="preserve">վերջինիս </w:t>
            </w:r>
            <w:r w:rsidRPr="000801CA">
              <w:rPr>
                <w:rFonts w:ascii="GHEA Grapalat" w:eastAsia="Times New Roman" w:hAnsi="GHEA Grapalat" w:cs="Times New Roman"/>
                <w:sz w:val="20"/>
                <w:szCs w:val="20"/>
                <w:lang w:val="en-US"/>
              </w:rPr>
              <w:t>ներկայաց</w:t>
            </w:r>
            <w:r w:rsidRPr="000801CA">
              <w:rPr>
                <w:rFonts w:ascii="GHEA Grapalat" w:eastAsia="Times New Roman" w:hAnsi="GHEA Grapalat" w:cs="Times New Roman"/>
                <w:sz w:val="20"/>
                <w:szCs w:val="20"/>
                <w:lang w:val="hy-AM"/>
              </w:rPr>
              <w:t>վ</w:t>
            </w:r>
            <w:r w:rsidRPr="000801CA">
              <w:rPr>
                <w:rFonts w:ascii="GHEA Grapalat" w:eastAsia="Times New Roman" w:hAnsi="GHEA Grapalat" w:cs="Times New Roman"/>
                <w:sz w:val="20"/>
                <w:szCs w:val="20"/>
                <w:lang w:val="en-US"/>
              </w:rPr>
              <w:t>ելու դեպքում</w:t>
            </w:r>
            <w:r w:rsidRPr="000801CA">
              <w:rPr>
                <w:rFonts w:ascii="GHEA Grapalat" w:eastAsia="Times New Roman" w:hAnsi="GHEA Grapalat" w:cs="Times New Roman"/>
                <w:sz w:val="20"/>
                <w:szCs w:val="20"/>
                <w:lang w:val="hy-AM"/>
              </w:rPr>
              <w:t>, որտեղ  դրոշմակնիքըդրվո</w:t>
            </w:r>
            <w:r w:rsidRPr="000801CA">
              <w:rPr>
                <w:rFonts w:ascii="GHEA Grapalat" w:eastAsia="Times New Roman" w:hAnsi="GHEA Grapalat" w:cs="Times New Roman"/>
                <w:sz w:val="20"/>
                <w:szCs w:val="20"/>
                <w:lang w:val="hy-AM"/>
              </w:rPr>
              <w:lastRenderedPageBreak/>
              <w:t xml:space="preserve">ւմ է </w:t>
            </w:r>
            <w:r w:rsidRPr="000801CA">
              <w:rPr>
                <w:rFonts w:ascii="GHEA Grapalat" w:eastAsia="Times New Roman" w:hAnsi="GHEA Grapalat" w:cs="Times New Roman"/>
                <w:sz w:val="20"/>
                <w:szCs w:val="20"/>
                <w:lang w:val="en-US"/>
              </w:rPr>
              <w:t>թղթային եղանակով ներկայաց</w:t>
            </w:r>
            <w:r w:rsidRPr="000801C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9DE4A5"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p>
        </w:tc>
      </w:tr>
      <w:tr w:rsidR="000801CA" w:rsidRPr="000801CA" w14:paraId="4320D04A" w14:textId="77777777" w:rsidTr="004C22DB">
        <w:tc>
          <w:tcPr>
            <w:tcW w:w="720" w:type="dxa"/>
            <w:tcBorders>
              <w:top w:val="single" w:sz="4" w:space="0" w:color="auto"/>
              <w:left w:val="single" w:sz="4" w:space="0" w:color="auto"/>
              <w:bottom w:val="single" w:sz="4" w:space="0" w:color="auto"/>
              <w:right w:val="single" w:sz="4" w:space="0" w:color="auto"/>
            </w:tcBorders>
          </w:tcPr>
          <w:p w14:paraId="14F4728B"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lastRenderedPageBreak/>
              <w:t>2</w:t>
            </w:r>
            <w:r w:rsidRPr="000801CA">
              <w:rPr>
                <w:rFonts w:ascii="GHEA Grapalat" w:eastAsia="Times New Roman" w:hAnsi="GHEA Grapalat" w:cs="Times New Roman"/>
                <w:sz w:val="20"/>
                <w:szCs w:val="20"/>
                <w:lang w:val="hy-AM"/>
              </w:rPr>
              <w:t>4</w:t>
            </w:r>
            <w:r w:rsidRPr="000801CA">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14:paraId="00DAF57F"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08C90C"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B15CF3D"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 xml:space="preserve">ոչ </w:t>
            </w:r>
            <w:r w:rsidRPr="000801CA">
              <w:rPr>
                <w:rFonts w:ascii="GHEA Grapalat" w:eastAsia="Times New Roman" w:hAnsi="GHEA Grapalat" w:cs="Times New Roman"/>
                <w:sz w:val="20"/>
                <w:szCs w:val="20"/>
                <w:lang w:val="en-US"/>
              </w:rPr>
              <w:t>պարտադիր</w:t>
            </w:r>
          </w:p>
          <w:p w14:paraId="1EBC4289"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r w:rsidRPr="000801CA">
              <w:rPr>
                <w:rFonts w:ascii="GHEA Grapalat" w:eastAsia="Times New Roman" w:hAnsi="GHEA Grapalat" w:cs="Times New Roman"/>
                <w:sz w:val="20"/>
                <w:szCs w:val="20"/>
                <w:lang w:val="hy-AM"/>
              </w:rPr>
              <w:t xml:space="preserve">լրացվում է </w:t>
            </w:r>
            <w:r w:rsidRPr="000801CA">
              <w:rPr>
                <w:rFonts w:ascii="GHEA Grapalat" w:eastAsia="Times New Roman" w:hAnsi="GHEA Grapalat" w:cs="Times New Roman"/>
                <w:sz w:val="20"/>
                <w:szCs w:val="20"/>
                <w:lang w:val="en-US"/>
              </w:rPr>
              <w:t xml:space="preserve">վճարման պահանջագիրը </w:t>
            </w:r>
            <w:r w:rsidRPr="000801CA">
              <w:rPr>
                <w:rFonts w:ascii="GHEA Grapalat" w:eastAsia="Times New Roman" w:hAnsi="GHEA Grapalat" w:cs="Times New Roman"/>
                <w:sz w:val="20"/>
                <w:szCs w:val="20"/>
                <w:lang w:val="hy-AM"/>
              </w:rPr>
              <w:t xml:space="preserve">վերջինիս </w:t>
            </w:r>
            <w:r w:rsidRPr="000801CA">
              <w:rPr>
                <w:rFonts w:ascii="GHEA Grapalat" w:eastAsia="Times New Roman" w:hAnsi="GHEA Grapalat" w:cs="Times New Roman"/>
                <w:sz w:val="20"/>
                <w:szCs w:val="20"/>
                <w:lang w:val="en-US"/>
              </w:rPr>
              <w:t>ներկայաց</w:t>
            </w:r>
            <w:r w:rsidRPr="000801CA">
              <w:rPr>
                <w:rFonts w:ascii="GHEA Grapalat" w:eastAsia="Times New Roman" w:hAnsi="GHEA Grapalat" w:cs="Times New Roman"/>
                <w:sz w:val="20"/>
                <w:szCs w:val="20"/>
                <w:lang w:val="hy-AM"/>
              </w:rPr>
              <w:t>վ</w:t>
            </w:r>
            <w:r w:rsidRPr="000801CA">
              <w:rPr>
                <w:rFonts w:ascii="GHEA Grapalat" w:eastAsia="Times New Roman" w:hAnsi="GHEA Grapalat" w:cs="Times New Roman"/>
                <w:sz w:val="20"/>
                <w:szCs w:val="20"/>
                <w:lang w:val="en-US"/>
              </w:rPr>
              <w:t>ելու դեպքում</w:t>
            </w:r>
            <w:r w:rsidRPr="000801CA">
              <w:rPr>
                <w:rFonts w:ascii="GHEA Grapalat" w:eastAsia="Times New Roman" w:hAnsi="GHEA Grapalat" w:cs="Times New Roman"/>
                <w:sz w:val="20"/>
                <w:szCs w:val="20"/>
                <w:lang w:val="hy-AM"/>
              </w:rPr>
              <w:t xml:space="preserve">,   որտեղ  սույն տվյալներըդրվում են </w:t>
            </w:r>
            <w:r w:rsidRPr="000801CA">
              <w:rPr>
                <w:rFonts w:ascii="GHEA Grapalat" w:eastAsia="Times New Roman" w:hAnsi="GHEA Grapalat" w:cs="Times New Roman"/>
                <w:sz w:val="20"/>
                <w:szCs w:val="20"/>
                <w:lang w:val="en-US"/>
              </w:rPr>
              <w:t>թղթային եղանակով ներկայաց</w:t>
            </w:r>
            <w:r w:rsidRPr="000801C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514069" w14:textId="77777777" w:rsidR="000801CA" w:rsidRPr="000801CA" w:rsidRDefault="000801CA" w:rsidP="000801CA">
            <w:pPr>
              <w:spacing w:after="0" w:line="240" w:lineRule="auto"/>
              <w:jc w:val="center"/>
              <w:rPr>
                <w:rFonts w:ascii="GHEA Grapalat" w:eastAsia="Times New Roman" w:hAnsi="GHEA Grapalat" w:cs="Times New Roman"/>
                <w:sz w:val="20"/>
                <w:szCs w:val="20"/>
                <w:lang w:val="en-US"/>
              </w:rPr>
            </w:pPr>
          </w:p>
        </w:tc>
      </w:tr>
    </w:tbl>
    <w:p w14:paraId="5CE3800C" w14:textId="77777777" w:rsidR="00A04C8D" w:rsidRPr="000801CA" w:rsidRDefault="00A04C8D" w:rsidP="00A04C8D">
      <w:pPr>
        <w:spacing w:after="0" w:line="240" w:lineRule="auto"/>
        <w:ind w:firstLine="567"/>
        <w:jc w:val="center"/>
        <w:rPr>
          <w:rFonts w:ascii="GHEA Grapalat" w:eastAsia="Times New Roman" w:hAnsi="GHEA Grapalat" w:cs="Arial"/>
          <w:b/>
          <w:sz w:val="20"/>
          <w:szCs w:val="20"/>
          <w:lang w:val="en-US"/>
        </w:rPr>
      </w:pPr>
    </w:p>
    <w:p w14:paraId="1EB42C0C" w14:textId="77777777" w:rsidR="00A04C8D" w:rsidRPr="00A04C8D" w:rsidRDefault="00A04C8D" w:rsidP="00A04C8D">
      <w:pPr>
        <w:spacing w:after="0" w:line="240" w:lineRule="auto"/>
        <w:jc w:val="right"/>
        <w:rPr>
          <w:rFonts w:ascii="GHEA Grapalat" w:eastAsia="Times New Roman" w:hAnsi="GHEA Grapalat" w:cs="GHEA Grapalat"/>
          <w:i/>
          <w:sz w:val="18"/>
          <w:szCs w:val="18"/>
          <w:lang w:val="hy-AM"/>
        </w:rPr>
      </w:pPr>
    </w:p>
    <w:p w14:paraId="010A7A1E" w14:textId="77777777" w:rsidR="00A04C8D" w:rsidRPr="00A04C8D" w:rsidRDefault="00A04C8D" w:rsidP="00A04C8D">
      <w:pPr>
        <w:spacing w:after="0" w:line="240" w:lineRule="auto"/>
        <w:jc w:val="right"/>
        <w:rPr>
          <w:ins w:id="17" w:author="Vardan" w:date="2019-10-05T23:20:00Z"/>
          <w:rFonts w:ascii="GHEA Grapalat" w:eastAsia="Times New Roman" w:hAnsi="GHEA Grapalat" w:cs="GHEA Grapalat"/>
          <w:i/>
          <w:sz w:val="18"/>
          <w:szCs w:val="18"/>
          <w:lang w:val="hy-AM"/>
        </w:rPr>
      </w:pPr>
    </w:p>
    <w:p w14:paraId="09FB7564" w14:textId="77777777" w:rsidR="00F423F5" w:rsidRPr="006E4169" w:rsidRDefault="00F423F5" w:rsidP="00A04C8D">
      <w:pPr>
        <w:spacing w:after="0" w:line="240" w:lineRule="auto"/>
        <w:ind w:firstLine="567"/>
        <w:jc w:val="right"/>
        <w:rPr>
          <w:rFonts w:ascii="GHEA Grapalat" w:eastAsia="Times New Roman" w:hAnsi="GHEA Grapalat" w:cs="Sylfaen"/>
          <w:b/>
          <w:sz w:val="20"/>
          <w:szCs w:val="20"/>
          <w:lang w:val="en-US"/>
        </w:rPr>
      </w:pPr>
    </w:p>
    <w:p w14:paraId="0ED3426B" w14:textId="77777777" w:rsidR="00F423F5" w:rsidRPr="006E4169" w:rsidRDefault="00F423F5" w:rsidP="00A04C8D">
      <w:pPr>
        <w:spacing w:after="0" w:line="240" w:lineRule="auto"/>
        <w:ind w:firstLine="567"/>
        <w:jc w:val="right"/>
        <w:rPr>
          <w:rFonts w:ascii="GHEA Grapalat" w:eastAsia="Times New Roman" w:hAnsi="GHEA Grapalat" w:cs="Sylfaen"/>
          <w:b/>
          <w:sz w:val="20"/>
          <w:szCs w:val="20"/>
          <w:lang w:val="en-US"/>
        </w:rPr>
      </w:pPr>
    </w:p>
    <w:p w14:paraId="59A7AD9E" w14:textId="77777777" w:rsidR="00F423F5" w:rsidRPr="006E4169" w:rsidRDefault="00F423F5" w:rsidP="00A04C8D">
      <w:pPr>
        <w:spacing w:after="0" w:line="240" w:lineRule="auto"/>
        <w:ind w:firstLine="567"/>
        <w:jc w:val="right"/>
        <w:rPr>
          <w:rFonts w:ascii="GHEA Grapalat" w:eastAsia="Times New Roman" w:hAnsi="GHEA Grapalat" w:cs="Sylfaen"/>
          <w:b/>
          <w:sz w:val="20"/>
          <w:szCs w:val="20"/>
          <w:lang w:val="en-US"/>
        </w:rPr>
      </w:pPr>
    </w:p>
    <w:p w14:paraId="10BC6513" w14:textId="77777777" w:rsidR="00F423F5" w:rsidRPr="006E4169" w:rsidRDefault="00F423F5" w:rsidP="00A04C8D">
      <w:pPr>
        <w:spacing w:after="0" w:line="240" w:lineRule="auto"/>
        <w:ind w:firstLine="567"/>
        <w:jc w:val="right"/>
        <w:rPr>
          <w:rFonts w:ascii="GHEA Grapalat" w:eastAsia="Times New Roman" w:hAnsi="GHEA Grapalat" w:cs="Sylfaen"/>
          <w:b/>
          <w:sz w:val="20"/>
          <w:szCs w:val="20"/>
          <w:lang w:val="en-US"/>
        </w:rPr>
      </w:pPr>
    </w:p>
    <w:p w14:paraId="267E3D74" w14:textId="77777777" w:rsidR="00F423F5" w:rsidRPr="006E4169" w:rsidRDefault="00F423F5" w:rsidP="00A04C8D">
      <w:pPr>
        <w:spacing w:after="0" w:line="240" w:lineRule="auto"/>
        <w:ind w:firstLine="567"/>
        <w:jc w:val="right"/>
        <w:rPr>
          <w:rFonts w:ascii="GHEA Grapalat" w:eastAsia="Times New Roman" w:hAnsi="GHEA Grapalat" w:cs="Sylfaen"/>
          <w:b/>
          <w:sz w:val="20"/>
          <w:szCs w:val="20"/>
          <w:lang w:val="en-US"/>
        </w:rPr>
      </w:pPr>
    </w:p>
    <w:p w14:paraId="540863C8" w14:textId="77777777" w:rsidR="00F423F5" w:rsidRPr="006E4169" w:rsidRDefault="00F423F5" w:rsidP="00A04C8D">
      <w:pPr>
        <w:spacing w:after="0" w:line="240" w:lineRule="auto"/>
        <w:ind w:firstLine="567"/>
        <w:jc w:val="right"/>
        <w:rPr>
          <w:rFonts w:ascii="GHEA Grapalat" w:eastAsia="Times New Roman" w:hAnsi="GHEA Grapalat" w:cs="Sylfaen"/>
          <w:b/>
          <w:sz w:val="20"/>
          <w:szCs w:val="20"/>
          <w:lang w:val="en-US"/>
        </w:rPr>
      </w:pPr>
    </w:p>
    <w:p w14:paraId="60E8C4EC" w14:textId="77777777" w:rsidR="00F423F5" w:rsidRPr="006E4169" w:rsidRDefault="00F423F5" w:rsidP="00A04C8D">
      <w:pPr>
        <w:spacing w:after="0" w:line="240" w:lineRule="auto"/>
        <w:ind w:firstLine="567"/>
        <w:jc w:val="right"/>
        <w:rPr>
          <w:rFonts w:ascii="GHEA Grapalat" w:eastAsia="Times New Roman" w:hAnsi="GHEA Grapalat" w:cs="Sylfaen"/>
          <w:b/>
          <w:sz w:val="20"/>
          <w:szCs w:val="20"/>
          <w:lang w:val="en-US"/>
        </w:rPr>
      </w:pPr>
    </w:p>
    <w:p w14:paraId="5CD786B2" w14:textId="77777777" w:rsidR="00F423F5" w:rsidRPr="006E4169" w:rsidRDefault="00F423F5" w:rsidP="00A04C8D">
      <w:pPr>
        <w:spacing w:after="0" w:line="240" w:lineRule="auto"/>
        <w:ind w:firstLine="567"/>
        <w:jc w:val="right"/>
        <w:rPr>
          <w:rFonts w:ascii="GHEA Grapalat" w:eastAsia="Times New Roman" w:hAnsi="GHEA Grapalat" w:cs="Sylfaen"/>
          <w:b/>
          <w:sz w:val="20"/>
          <w:szCs w:val="20"/>
          <w:lang w:val="en-US"/>
        </w:rPr>
      </w:pPr>
    </w:p>
    <w:p w14:paraId="53574942" w14:textId="77777777" w:rsidR="00F423F5" w:rsidRPr="006E4169" w:rsidRDefault="00F423F5" w:rsidP="00A04C8D">
      <w:pPr>
        <w:spacing w:after="0" w:line="240" w:lineRule="auto"/>
        <w:ind w:firstLine="567"/>
        <w:jc w:val="right"/>
        <w:rPr>
          <w:rFonts w:ascii="GHEA Grapalat" w:eastAsia="Times New Roman" w:hAnsi="GHEA Grapalat" w:cs="Sylfaen"/>
          <w:b/>
          <w:sz w:val="20"/>
          <w:szCs w:val="20"/>
          <w:lang w:val="en-US"/>
        </w:rPr>
      </w:pPr>
    </w:p>
    <w:p w14:paraId="56A246B6" w14:textId="77777777" w:rsidR="00F423F5" w:rsidRPr="006E4169" w:rsidRDefault="00F423F5" w:rsidP="00A04C8D">
      <w:pPr>
        <w:spacing w:after="0" w:line="240" w:lineRule="auto"/>
        <w:ind w:firstLine="567"/>
        <w:jc w:val="right"/>
        <w:rPr>
          <w:rFonts w:ascii="GHEA Grapalat" w:eastAsia="Times New Roman" w:hAnsi="GHEA Grapalat" w:cs="Sylfaen"/>
          <w:b/>
          <w:sz w:val="20"/>
          <w:szCs w:val="20"/>
          <w:lang w:val="en-US"/>
        </w:rPr>
      </w:pPr>
    </w:p>
    <w:p w14:paraId="2A7F96E0" w14:textId="77777777" w:rsidR="00F423F5" w:rsidRPr="006E4169" w:rsidRDefault="00F423F5" w:rsidP="00A04C8D">
      <w:pPr>
        <w:spacing w:after="0" w:line="240" w:lineRule="auto"/>
        <w:ind w:firstLine="567"/>
        <w:jc w:val="right"/>
        <w:rPr>
          <w:rFonts w:ascii="GHEA Grapalat" w:eastAsia="Times New Roman" w:hAnsi="GHEA Grapalat" w:cs="Sylfaen"/>
          <w:b/>
          <w:sz w:val="20"/>
          <w:szCs w:val="20"/>
          <w:lang w:val="en-US"/>
        </w:rPr>
      </w:pPr>
    </w:p>
    <w:p w14:paraId="7BCBD248" w14:textId="77777777" w:rsidR="00F423F5" w:rsidRPr="006E4169" w:rsidRDefault="00F423F5" w:rsidP="00A04C8D">
      <w:pPr>
        <w:spacing w:after="0" w:line="240" w:lineRule="auto"/>
        <w:ind w:firstLine="567"/>
        <w:jc w:val="right"/>
        <w:rPr>
          <w:rFonts w:ascii="GHEA Grapalat" w:eastAsia="Times New Roman" w:hAnsi="GHEA Grapalat" w:cs="Sylfaen"/>
          <w:b/>
          <w:sz w:val="20"/>
          <w:szCs w:val="20"/>
          <w:lang w:val="en-US"/>
        </w:rPr>
      </w:pPr>
    </w:p>
    <w:p w14:paraId="554F1C3A" w14:textId="77777777" w:rsidR="00F423F5" w:rsidRPr="006E4169" w:rsidRDefault="00F423F5" w:rsidP="00A04C8D">
      <w:pPr>
        <w:spacing w:after="0" w:line="240" w:lineRule="auto"/>
        <w:ind w:firstLine="567"/>
        <w:jc w:val="right"/>
        <w:rPr>
          <w:rFonts w:ascii="GHEA Grapalat" w:eastAsia="Times New Roman" w:hAnsi="GHEA Grapalat" w:cs="Sylfaen"/>
          <w:b/>
          <w:sz w:val="20"/>
          <w:szCs w:val="20"/>
          <w:lang w:val="en-US"/>
        </w:rPr>
      </w:pPr>
    </w:p>
    <w:p w14:paraId="56FAB183" w14:textId="77777777" w:rsidR="00A04C8D" w:rsidRPr="00A04C8D" w:rsidRDefault="00A04C8D" w:rsidP="00A04C8D">
      <w:pPr>
        <w:spacing w:after="0" w:line="240" w:lineRule="auto"/>
        <w:ind w:firstLine="567"/>
        <w:jc w:val="right"/>
        <w:rPr>
          <w:rFonts w:ascii="GHEA Grapalat" w:eastAsia="Times New Roman" w:hAnsi="GHEA Grapalat" w:cs="Sylfaen"/>
          <w:b/>
          <w:sz w:val="20"/>
          <w:szCs w:val="20"/>
          <w:lang w:val="hy-AM"/>
        </w:rPr>
      </w:pPr>
      <w:r w:rsidRPr="00A04C8D">
        <w:rPr>
          <w:rFonts w:ascii="GHEA Grapalat" w:eastAsia="Times New Roman" w:hAnsi="GHEA Grapalat" w:cs="Sylfaen"/>
          <w:b/>
          <w:sz w:val="20"/>
          <w:szCs w:val="20"/>
          <w:lang w:val="hy-AM"/>
        </w:rPr>
        <w:t>Հավելված 6</w:t>
      </w:r>
    </w:p>
    <w:p w14:paraId="6A78E3A0" w14:textId="47663C5A" w:rsidR="00E24BEE" w:rsidRPr="00E24BEE" w:rsidRDefault="003E443D" w:rsidP="00E24BEE">
      <w:pPr>
        <w:spacing w:after="0" w:line="240" w:lineRule="auto"/>
        <w:ind w:firstLine="567"/>
        <w:jc w:val="right"/>
        <w:rPr>
          <w:rFonts w:ascii="GHEA Grapalat" w:eastAsia="Times New Roman" w:hAnsi="GHEA Grapalat" w:cs="Sylfaen"/>
          <w:b/>
          <w:sz w:val="20"/>
          <w:szCs w:val="20"/>
          <w:lang w:val="hy-AM"/>
        </w:rPr>
      </w:pPr>
      <w:bookmarkStart w:id="18" w:name="_Hlk37893551"/>
      <w:r>
        <w:rPr>
          <w:rFonts w:ascii="GHEA Grapalat" w:eastAsia="Times New Roman" w:hAnsi="GHEA Grapalat" w:cs="Sylfaen"/>
          <w:b/>
          <w:sz w:val="20"/>
          <w:szCs w:val="20"/>
          <w:lang w:val="ru-RU"/>
        </w:rPr>
        <w:t>Գ</w:t>
      </w:r>
      <w:r w:rsidR="00597F99">
        <w:rPr>
          <w:rFonts w:ascii="GHEA Grapalat" w:eastAsia="Times New Roman" w:hAnsi="GHEA Grapalat" w:cs="Sylfaen"/>
          <w:b/>
          <w:sz w:val="20"/>
          <w:szCs w:val="20"/>
          <w:lang w:val="hy-AM"/>
        </w:rPr>
        <w:t>Թ</w:t>
      </w:r>
      <w:r>
        <w:rPr>
          <w:rFonts w:ascii="GHEA Grapalat" w:eastAsia="Times New Roman" w:hAnsi="GHEA Grapalat" w:cs="Sylfaen"/>
          <w:b/>
          <w:sz w:val="20"/>
          <w:szCs w:val="20"/>
          <w:lang w:val="ru-RU"/>
        </w:rPr>
        <w:t>Կ</w:t>
      </w:r>
      <w:r w:rsidR="00E24BEE" w:rsidRPr="00E24BEE">
        <w:rPr>
          <w:rFonts w:ascii="GHEA Grapalat" w:eastAsia="Times New Roman" w:hAnsi="GHEA Grapalat" w:cs="Sylfaen"/>
          <w:b/>
          <w:sz w:val="20"/>
          <w:szCs w:val="20"/>
          <w:lang w:val="hy-AM"/>
        </w:rPr>
        <w:t>-ԳՀԱՊՁԲ-20/</w:t>
      </w:r>
      <w:r w:rsidR="00597F99">
        <w:rPr>
          <w:rFonts w:ascii="GHEA Grapalat" w:eastAsia="Times New Roman" w:hAnsi="GHEA Grapalat" w:cs="Sylfaen"/>
          <w:b/>
          <w:sz w:val="20"/>
          <w:szCs w:val="20"/>
          <w:lang w:val="hy-AM"/>
        </w:rPr>
        <w:t>0</w:t>
      </w:r>
      <w:r w:rsidR="001C35AE">
        <w:rPr>
          <w:rFonts w:ascii="GHEA Grapalat" w:eastAsia="Times New Roman" w:hAnsi="GHEA Grapalat" w:cs="Sylfaen"/>
          <w:b/>
          <w:sz w:val="20"/>
          <w:szCs w:val="20"/>
          <w:lang w:val="hy-AM"/>
        </w:rPr>
        <w:t>4</w:t>
      </w:r>
      <w:r w:rsidR="00E24BEE" w:rsidRPr="00E24BEE">
        <w:rPr>
          <w:rFonts w:ascii="GHEA Grapalat" w:eastAsia="Times New Roman" w:hAnsi="GHEA Grapalat" w:cs="Sylfaen"/>
          <w:b/>
          <w:sz w:val="20"/>
          <w:szCs w:val="20"/>
          <w:lang w:val="hy-AM"/>
        </w:rPr>
        <w:t xml:space="preserve">  </w:t>
      </w:r>
      <w:bookmarkEnd w:id="18"/>
      <w:r w:rsidR="00E24BEE" w:rsidRPr="00E24BEE">
        <w:rPr>
          <w:rFonts w:ascii="GHEA Grapalat" w:eastAsia="Times New Roman" w:hAnsi="GHEA Grapalat" w:cs="Sylfaen"/>
          <w:b/>
          <w:sz w:val="20"/>
          <w:szCs w:val="20"/>
          <w:lang w:val="hy-AM"/>
        </w:rPr>
        <w:t>ծածկագրով</w:t>
      </w:r>
    </w:p>
    <w:p w14:paraId="3AC166B0" w14:textId="77777777" w:rsidR="00E24BEE" w:rsidRPr="00E24BEE" w:rsidRDefault="00E24BEE" w:rsidP="00E24BEE">
      <w:pPr>
        <w:spacing w:after="0" w:line="240" w:lineRule="auto"/>
        <w:ind w:firstLine="567"/>
        <w:jc w:val="right"/>
        <w:rPr>
          <w:rFonts w:ascii="GHEA Grapalat" w:eastAsia="Times New Roman" w:hAnsi="GHEA Grapalat" w:cs="Sylfaen"/>
          <w:b/>
          <w:sz w:val="20"/>
          <w:szCs w:val="20"/>
          <w:lang w:val="hy-AM"/>
        </w:rPr>
      </w:pPr>
      <w:r w:rsidRPr="00E24BEE">
        <w:rPr>
          <w:rFonts w:ascii="GHEA Grapalat" w:eastAsia="Times New Roman" w:hAnsi="GHEA Grapalat" w:cs="Sylfaen"/>
          <w:b/>
          <w:sz w:val="20"/>
          <w:szCs w:val="20"/>
          <w:lang w:val="hy-AM"/>
        </w:rPr>
        <w:t>գնանշման հարցման հրավերի</w:t>
      </w:r>
    </w:p>
    <w:p w14:paraId="288D478E" w14:textId="77777777" w:rsidR="00A04C8D" w:rsidRPr="00A04C8D" w:rsidRDefault="00A04C8D" w:rsidP="00A04C8D">
      <w:pPr>
        <w:spacing w:after="0" w:line="240" w:lineRule="auto"/>
        <w:jc w:val="right"/>
        <w:rPr>
          <w:rFonts w:ascii="GHEA Grapalat" w:eastAsia="Times New Roman" w:hAnsi="GHEA Grapalat" w:cs="Times New Roman"/>
          <w:i/>
          <w:sz w:val="20"/>
          <w:szCs w:val="24"/>
          <w:lang w:val="hy-AM"/>
        </w:rPr>
      </w:pPr>
    </w:p>
    <w:p w14:paraId="4EFECF5A" w14:textId="77777777" w:rsidR="00A04C8D" w:rsidRPr="00A04C8D" w:rsidRDefault="00A04C8D" w:rsidP="00A04C8D">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20659573" w14:textId="77777777" w:rsidR="00A04C8D" w:rsidRPr="00A04C8D" w:rsidRDefault="00A04C8D" w:rsidP="00A04C8D">
      <w:pPr>
        <w:spacing w:after="0" w:line="240" w:lineRule="auto"/>
        <w:ind w:left="-142" w:firstLine="142"/>
        <w:jc w:val="center"/>
        <w:rPr>
          <w:rFonts w:ascii="GHEA Grapalat" w:eastAsia="Times New Roman" w:hAnsi="GHEA Grapalat" w:cs="Times New Roman"/>
          <w:b/>
          <w:szCs w:val="24"/>
          <w:lang w:val="hy-AM"/>
        </w:rPr>
      </w:pPr>
      <w:r w:rsidRPr="00A04C8D">
        <w:rPr>
          <w:rFonts w:ascii="GHEA Grapalat" w:eastAsia="Times New Roman" w:hAnsi="GHEA Grapalat" w:cs="Sylfaen"/>
          <w:b/>
          <w:szCs w:val="24"/>
          <w:lang w:val="hy-AM"/>
        </w:rPr>
        <w:t>ՊԵՏՈՒԹՅԱՆ</w:t>
      </w:r>
      <w:r w:rsidR="003E443D" w:rsidRPr="004C22DB">
        <w:rPr>
          <w:rFonts w:ascii="GHEA Grapalat" w:eastAsia="Times New Roman" w:hAnsi="GHEA Grapalat" w:cs="Sylfaen"/>
          <w:b/>
          <w:szCs w:val="24"/>
          <w:lang w:val="hy-AM"/>
        </w:rPr>
        <w:t xml:space="preserve"> </w:t>
      </w:r>
      <w:r w:rsidRPr="00A04C8D">
        <w:rPr>
          <w:rFonts w:ascii="GHEA Grapalat" w:eastAsia="Times New Roman" w:hAnsi="GHEA Grapalat" w:cs="Sylfaen"/>
          <w:b/>
          <w:szCs w:val="24"/>
          <w:lang w:val="hy-AM"/>
        </w:rPr>
        <w:t>ԿԱՐԻՔՆԵՐԻ</w:t>
      </w:r>
      <w:r w:rsidR="003E443D" w:rsidRPr="004C22DB">
        <w:rPr>
          <w:rFonts w:ascii="GHEA Grapalat" w:eastAsia="Times New Roman" w:hAnsi="GHEA Grapalat" w:cs="Sylfaen"/>
          <w:b/>
          <w:szCs w:val="24"/>
          <w:lang w:val="hy-AM"/>
        </w:rPr>
        <w:t xml:space="preserve"> </w:t>
      </w:r>
      <w:r w:rsidRPr="00A04C8D">
        <w:rPr>
          <w:rFonts w:ascii="GHEA Grapalat" w:eastAsia="Times New Roman" w:hAnsi="GHEA Grapalat" w:cs="Sylfaen"/>
          <w:b/>
          <w:szCs w:val="24"/>
          <w:lang w:val="hy-AM"/>
        </w:rPr>
        <w:t>ՀԱՄԱՐ ԱՊՐԱՆՔԻ ՄԱՏԱԿԱՐԱՐՄԱՆ</w:t>
      </w:r>
    </w:p>
    <w:p w14:paraId="742329E0" w14:textId="77777777" w:rsidR="00A04C8D" w:rsidRPr="00A04C8D" w:rsidRDefault="00A04C8D" w:rsidP="00A04C8D">
      <w:pPr>
        <w:spacing w:after="0" w:line="240" w:lineRule="auto"/>
        <w:ind w:left="-142" w:firstLine="142"/>
        <w:jc w:val="center"/>
        <w:rPr>
          <w:rFonts w:ascii="GHEA Grapalat" w:eastAsia="Times New Roman" w:hAnsi="GHEA Grapalat" w:cs="Times Armenian"/>
          <w:b/>
          <w:sz w:val="24"/>
          <w:szCs w:val="24"/>
          <w:lang w:val="hy-AM"/>
        </w:rPr>
      </w:pPr>
      <w:r w:rsidRPr="00A04C8D">
        <w:rPr>
          <w:rFonts w:ascii="GHEA Grapalat" w:eastAsia="Times New Roman" w:hAnsi="GHEA Grapalat" w:cs="Sylfaen"/>
          <w:b/>
          <w:szCs w:val="24"/>
          <w:lang w:val="hy-AM"/>
        </w:rPr>
        <w:t>ՊԱՅՄԱՆԱԳԻՐ</w:t>
      </w:r>
    </w:p>
    <w:p w14:paraId="040A730F" w14:textId="2769F193" w:rsidR="00A04C8D" w:rsidRPr="00597F99" w:rsidRDefault="00A04C8D" w:rsidP="00597F99">
      <w:pPr>
        <w:spacing w:after="0" w:line="240" w:lineRule="auto"/>
        <w:ind w:left="-142" w:firstLine="142"/>
        <w:jc w:val="center"/>
        <w:rPr>
          <w:rFonts w:ascii="GHEA Grapalat" w:eastAsia="Times New Roman" w:hAnsi="GHEA Grapalat" w:cs="Sylfaen"/>
          <w:szCs w:val="28"/>
          <w:lang w:val="hy-AM"/>
        </w:rPr>
      </w:pPr>
      <w:r w:rsidRPr="00597F99">
        <w:rPr>
          <w:rFonts w:ascii="GHEA Grapalat" w:eastAsia="Times New Roman" w:hAnsi="GHEA Grapalat" w:cs="Times New Roman"/>
          <w:b/>
          <w:sz w:val="28"/>
          <w:szCs w:val="28"/>
          <w:lang w:val="hy-AM"/>
        </w:rPr>
        <w:t xml:space="preserve">N </w:t>
      </w:r>
      <w:r w:rsidR="00597F99" w:rsidRPr="000E3522">
        <w:rPr>
          <w:rFonts w:ascii="GHEA Grapalat" w:eastAsia="Times New Roman" w:hAnsi="GHEA Grapalat" w:cs="Sylfaen"/>
          <w:b/>
          <w:lang w:val="hy-AM"/>
        </w:rPr>
        <w:t>Գ</w:t>
      </w:r>
      <w:r w:rsidR="00597F99" w:rsidRPr="00597F99">
        <w:rPr>
          <w:rFonts w:ascii="GHEA Grapalat" w:eastAsia="Times New Roman" w:hAnsi="GHEA Grapalat" w:cs="Sylfaen"/>
          <w:b/>
          <w:lang w:val="hy-AM"/>
        </w:rPr>
        <w:t>Թ</w:t>
      </w:r>
      <w:r w:rsidR="00597F99" w:rsidRPr="000E3522">
        <w:rPr>
          <w:rFonts w:ascii="GHEA Grapalat" w:eastAsia="Times New Roman" w:hAnsi="GHEA Grapalat" w:cs="Sylfaen"/>
          <w:b/>
          <w:lang w:val="hy-AM"/>
        </w:rPr>
        <w:t>Կ</w:t>
      </w:r>
      <w:r w:rsidR="00597F99" w:rsidRPr="00597F99">
        <w:rPr>
          <w:rFonts w:ascii="GHEA Grapalat" w:eastAsia="Times New Roman" w:hAnsi="GHEA Grapalat" w:cs="Sylfaen"/>
          <w:b/>
          <w:lang w:val="hy-AM"/>
        </w:rPr>
        <w:t>-ԳՀԱՊՁԲ-20/0</w:t>
      </w:r>
      <w:r w:rsidR="001C35AE">
        <w:rPr>
          <w:rFonts w:ascii="GHEA Grapalat" w:eastAsia="Times New Roman" w:hAnsi="GHEA Grapalat" w:cs="Sylfaen"/>
          <w:b/>
          <w:lang w:val="hy-AM"/>
        </w:rPr>
        <w:t>4</w:t>
      </w:r>
      <w:r w:rsidR="00597F99" w:rsidRPr="00597F99">
        <w:rPr>
          <w:rFonts w:ascii="GHEA Grapalat" w:eastAsia="Times New Roman" w:hAnsi="GHEA Grapalat" w:cs="Sylfaen"/>
          <w:b/>
          <w:lang w:val="hy-AM"/>
        </w:rPr>
        <w:t xml:space="preserve">  </w:t>
      </w:r>
    </w:p>
    <w:p w14:paraId="1FECC385" w14:textId="77777777" w:rsidR="00A04C8D" w:rsidRPr="00A04C8D" w:rsidRDefault="00A04C8D" w:rsidP="00A04C8D">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ab/>
        <w:t xml:space="preserve">         ք. </w:t>
      </w:r>
      <w:r w:rsidRPr="00A04C8D">
        <w:rPr>
          <w:rFonts w:ascii="GHEA Grapalat" w:eastAsia="Times New Roman" w:hAnsi="GHEA Grapalat" w:cs="Times New Roman"/>
          <w:sz w:val="24"/>
          <w:szCs w:val="24"/>
          <w:lang w:val="hy-AM"/>
        </w:rPr>
        <w:t xml:space="preserve">«» </w:t>
      </w:r>
      <w:r w:rsidRPr="00A04C8D">
        <w:rPr>
          <w:rFonts w:ascii="GHEA Grapalat" w:eastAsia="Times New Roman" w:hAnsi="GHEA Grapalat" w:cs="Sylfaen"/>
          <w:sz w:val="20"/>
          <w:szCs w:val="24"/>
          <w:lang w:val="hy-AM"/>
        </w:rPr>
        <w:t>20   թ.</w:t>
      </w:r>
    </w:p>
    <w:p w14:paraId="59157A37" w14:textId="77777777" w:rsidR="00A04C8D" w:rsidRPr="00A04C8D" w:rsidRDefault="00A04C8D" w:rsidP="00A04C8D">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27FE72F6" w14:textId="77777777" w:rsidR="00A04C8D" w:rsidRPr="00A04C8D" w:rsidRDefault="00A04C8D" w:rsidP="00A04C8D">
      <w:pPr>
        <w:spacing w:after="0" w:line="240" w:lineRule="auto"/>
        <w:ind w:firstLine="720"/>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4"/>
          <w:szCs w:val="24"/>
          <w:u w:val="single"/>
          <w:lang w:val="hy-AM"/>
        </w:rPr>
        <w:t xml:space="preserve">______                         </w:t>
      </w:r>
      <w:r w:rsidR="00E24BEE">
        <w:rPr>
          <w:rFonts w:ascii="GHEA Grapalat" w:eastAsia="Times New Roman" w:hAnsi="GHEA Grapalat" w:cs="Times New Roman"/>
          <w:sz w:val="20"/>
          <w:szCs w:val="24"/>
          <w:lang w:val="hy-AM"/>
        </w:rPr>
        <w:t xml:space="preserve">-ը ի դեմս </w:t>
      </w:r>
      <w:r w:rsidRPr="00A04C8D">
        <w:rPr>
          <w:rFonts w:ascii="GHEA Grapalat" w:eastAsia="Times New Roman" w:hAnsi="GHEA Grapalat" w:cs="Times New Roman"/>
          <w:sz w:val="20"/>
          <w:szCs w:val="24"/>
          <w:lang w:val="hy-AM"/>
        </w:rPr>
        <w:t xml:space="preserve">-ի, որը գործում է-ի կանոնադրության հիման վրա, այսուհետ </w:t>
      </w:r>
      <w:r w:rsidRPr="00A04C8D">
        <w:rPr>
          <w:rFonts w:ascii="GHEA Grapalat" w:eastAsia="Times New Roman" w:hAnsi="GHEA Grapalat" w:cs="Times New Roman"/>
          <w:sz w:val="24"/>
          <w:szCs w:val="24"/>
          <w:lang w:val="hy-AM"/>
        </w:rPr>
        <w:t>«</w:t>
      </w:r>
      <w:r w:rsidRPr="00A04C8D">
        <w:rPr>
          <w:rFonts w:ascii="GHEA Grapalat" w:eastAsia="Times New Roman" w:hAnsi="GHEA Grapalat" w:cs="Times New Roman"/>
          <w:sz w:val="20"/>
          <w:szCs w:val="24"/>
          <w:lang w:val="hy-AM"/>
        </w:rPr>
        <w:t>Գնորդ</w:t>
      </w:r>
      <w:r w:rsidRPr="00A04C8D">
        <w:rPr>
          <w:rFonts w:ascii="GHEA Grapalat" w:eastAsia="Times New Roman" w:hAnsi="GHEA Grapalat" w:cs="Times New Roman"/>
          <w:sz w:val="24"/>
          <w:szCs w:val="24"/>
          <w:lang w:val="hy-AM"/>
        </w:rPr>
        <w:t>»</w:t>
      </w:r>
      <w:r w:rsidRPr="00A04C8D">
        <w:rPr>
          <w:rFonts w:ascii="GHEA Grapalat" w:eastAsia="Times New Roman" w:hAnsi="GHEA Grapalat" w:cs="Times New Roman"/>
          <w:sz w:val="20"/>
          <w:szCs w:val="24"/>
          <w:lang w:val="hy-AM"/>
        </w:rPr>
        <w:t xml:space="preserve">, մի կողմից,  և __________________-ը, ի դեմս տնօրեն _____________________-ի, որը գործում է -ի կանոնադրության հիման վրա, այսուհետ </w:t>
      </w:r>
      <w:r w:rsidRPr="00A04C8D">
        <w:rPr>
          <w:rFonts w:ascii="GHEA Grapalat" w:eastAsia="Times New Roman" w:hAnsi="GHEA Grapalat" w:cs="Times New Roman"/>
          <w:sz w:val="24"/>
          <w:szCs w:val="24"/>
          <w:lang w:val="hy-AM"/>
        </w:rPr>
        <w:t>«</w:t>
      </w:r>
      <w:r w:rsidRPr="00A04C8D">
        <w:rPr>
          <w:rFonts w:ascii="GHEA Grapalat" w:eastAsia="Times New Roman" w:hAnsi="GHEA Grapalat" w:cs="Times New Roman"/>
          <w:sz w:val="20"/>
          <w:szCs w:val="24"/>
          <w:lang w:val="hy-AM"/>
        </w:rPr>
        <w:t>Վաճառող</w:t>
      </w:r>
      <w:r w:rsidRPr="00A04C8D">
        <w:rPr>
          <w:rFonts w:ascii="GHEA Grapalat" w:eastAsia="Times New Roman" w:hAnsi="GHEA Grapalat" w:cs="Times New Roman"/>
          <w:sz w:val="24"/>
          <w:szCs w:val="24"/>
          <w:lang w:val="hy-AM"/>
        </w:rPr>
        <w:t>»</w:t>
      </w:r>
      <w:r w:rsidRPr="00A04C8D">
        <w:rPr>
          <w:rFonts w:ascii="GHEA Grapalat" w:eastAsia="Times New Roman" w:hAnsi="GHEA Grapalat" w:cs="Times New Roman"/>
          <w:sz w:val="20"/>
          <w:szCs w:val="24"/>
          <w:lang w:val="hy-AM"/>
        </w:rPr>
        <w:t xml:space="preserve"> մյուս կողմից, կնքեցին սույն պայմանագիրը հետևյալի մասին։</w:t>
      </w:r>
    </w:p>
    <w:p w14:paraId="678D1F2E" w14:textId="77777777" w:rsidR="00A04C8D" w:rsidRPr="00A04C8D" w:rsidRDefault="00A04C8D" w:rsidP="00A04C8D">
      <w:pPr>
        <w:spacing w:after="0" w:line="240" w:lineRule="auto"/>
        <w:ind w:firstLine="709"/>
        <w:jc w:val="both"/>
        <w:rPr>
          <w:rFonts w:ascii="GHEA Grapalat" w:eastAsia="Times New Roman" w:hAnsi="GHEA Grapalat" w:cs="Times New Roman"/>
          <w:b/>
          <w:sz w:val="20"/>
          <w:szCs w:val="24"/>
          <w:lang w:val="hy-AM"/>
        </w:rPr>
      </w:pPr>
    </w:p>
    <w:p w14:paraId="2BF2236B" w14:textId="77777777" w:rsidR="00A04C8D" w:rsidRPr="00A04C8D" w:rsidRDefault="00A04C8D" w:rsidP="00A04C8D">
      <w:pPr>
        <w:spacing w:after="0" w:line="240" w:lineRule="auto"/>
        <w:ind w:firstLine="709"/>
        <w:jc w:val="center"/>
        <w:rPr>
          <w:rFonts w:ascii="GHEA Grapalat" w:eastAsia="Times New Roman" w:hAnsi="GHEA Grapalat" w:cs="Times Armenian"/>
          <w:b/>
          <w:sz w:val="20"/>
          <w:szCs w:val="24"/>
          <w:lang w:val="hy-AM"/>
        </w:rPr>
      </w:pPr>
      <w:r w:rsidRPr="00A04C8D">
        <w:rPr>
          <w:rFonts w:ascii="GHEA Grapalat" w:eastAsia="Times New Roman" w:hAnsi="GHEA Grapalat" w:cs="Times New Roman"/>
          <w:b/>
          <w:sz w:val="20"/>
          <w:szCs w:val="24"/>
          <w:lang w:val="hy-AM"/>
        </w:rPr>
        <w:t xml:space="preserve">1. </w:t>
      </w:r>
      <w:r w:rsidRPr="00A04C8D">
        <w:rPr>
          <w:rFonts w:ascii="GHEA Grapalat" w:eastAsia="Times New Roman" w:hAnsi="GHEA Grapalat" w:cs="Sylfaen"/>
          <w:b/>
          <w:sz w:val="20"/>
          <w:szCs w:val="24"/>
          <w:lang w:val="hy-AM"/>
        </w:rPr>
        <w:t>ՊԱՅՄԱՆԱԳՐԻԱՌԱՐԿԱՆ</w:t>
      </w:r>
    </w:p>
    <w:p w14:paraId="03459571" w14:textId="77777777" w:rsidR="00A04C8D" w:rsidRPr="00A04C8D" w:rsidRDefault="00A04C8D" w:rsidP="00A04C8D">
      <w:pPr>
        <w:spacing w:after="0" w:line="240" w:lineRule="auto"/>
        <w:ind w:firstLine="709"/>
        <w:jc w:val="center"/>
        <w:rPr>
          <w:rFonts w:ascii="GHEA Grapalat" w:eastAsia="Times New Roman" w:hAnsi="GHEA Grapalat" w:cs="Times Armenian"/>
          <w:b/>
          <w:sz w:val="20"/>
          <w:szCs w:val="24"/>
          <w:lang w:val="hy-AM"/>
        </w:rPr>
      </w:pPr>
    </w:p>
    <w:p w14:paraId="1F82D42A" w14:textId="77777777" w:rsidR="00A04C8D" w:rsidRPr="00A04C8D" w:rsidRDefault="00A04C8D" w:rsidP="00A04C8D">
      <w:pPr>
        <w:spacing w:after="0" w:line="240" w:lineRule="auto"/>
        <w:ind w:firstLine="709"/>
        <w:jc w:val="both"/>
        <w:rPr>
          <w:rFonts w:ascii="GHEA Grapalat" w:eastAsia="Times New Roman" w:hAnsi="GHEA Grapalat" w:cs="Times Armenian"/>
          <w:sz w:val="20"/>
          <w:szCs w:val="24"/>
          <w:lang w:val="hy-AM"/>
        </w:rPr>
      </w:pPr>
      <w:r w:rsidRPr="00A04C8D">
        <w:rPr>
          <w:rFonts w:ascii="GHEA Grapalat" w:eastAsia="Times New Roman" w:hAnsi="GHEA Grapalat" w:cs="Times New Roman"/>
          <w:sz w:val="20"/>
          <w:szCs w:val="24"/>
          <w:lang w:val="hy-AM"/>
        </w:rPr>
        <w:t xml:space="preserve">1.1. </w:t>
      </w:r>
      <w:r w:rsidRPr="00A04C8D">
        <w:rPr>
          <w:rFonts w:ascii="GHEA Grapalat" w:eastAsia="Times New Roman" w:hAnsi="GHEA Grapalat" w:cs="Sylfaen"/>
          <w:sz w:val="20"/>
          <w:szCs w:val="24"/>
          <w:lang w:val="hy-AM"/>
        </w:rPr>
        <w:t>Վաճառողըպարտավորվումէսույնպայմանա</w:t>
      </w:r>
      <w:r w:rsidRPr="00A04C8D">
        <w:rPr>
          <w:rFonts w:ascii="GHEA Grapalat" w:eastAsia="Times New Roman" w:hAnsi="GHEA Grapalat" w:cs="Times Armenian"/>
          <w:sz w:val="20"/>
          <w:szCs w:val="24"/>
          <w:lang w:val="hy-AM"/>
        </w:rPr>
        <w:t>գ</w:t>
      </w:r>
      <w:r w:rsidRPr="00A04C8D">
        <w:rPr>
          <w:rFonts w:ascii="GHEA Grapalat" w:eastAsia="Times New Roman" w:hAnsi="GHEA Grapalat" w:cs="Sylfaen"/>
          <w:sz w:val="20"/>
          <w:szCs w:val="24"/>
          <w:lang w:val="hy-AM"/>
        </w:rPr>
        <w:t>րով (այսուհետ</w:t>
      </w:r>
      <w:r w:rsidRPr="00A04C8D">
        <w:rPr>
          <w:rFonts w:ascii="GHEA Grapalat" w:eastAsia="Times New Roman" w:hAnsi="GHEA Grapalat" w:cs="Times Armenian"/>
          <w:sz w:val="20"/>
          <w:szCs w:val="24"/>
          <w:lang w:val="hy-AM"/>
        </w:rPr>
        <w:t xml:space="preserve">` </w:t>
      </w:r>
      <w:r w:rsidRPr="00A04C8D">
        <w:rPr>
          <w:rFonts w:ascii="GHEA Grapalat" w:eastAsia="Times New Roman" w:hAnsi="GHEA Grapalat" w:cs="Sylfaen"/>
          <w:sz w:val="20"/>
          <w:szCs w:val="24"/>
          <w:lang w:val="hy-AM"/>
        </w:rPr>
        <w:t>պայմանա</w:t>
      </w:r>
      <w:r w:rsidRPr="00A04C8D">
        <w:rPr>
          <w:rFonts w:ascii="GHEA Grapalat" w:eastAsia="Times New Roman" w:hAnsi="GHEA Grapalat" w:cs="Times Armenian"/>
          <w:sz w:val="20"/>
          <w:szCs w:val="24"/>
          <w:lang w:val="hy-AM"/>
        </w:rPr>
        <w:t>գ</w:t>
      </w:r>
      <w:r w:rsidRPr="00A04C8D">
        <w:rPr>
          <w:rFonts w:ascii="GHEA Grapalat" w:eastAsia="Times New Roman" w:hAnsi="GHEA Grapalat" w:cs="Sylfaen"/>
          <w:sz w:val="20"/>
          <w:szCs w:val="24"/>
          <w:lang w:val="hy-AM"/>
        </w:rPr>
        <w:t>իր) սահմանվածկար</w:t>
      </w:r>
      <w:r w:rsidRPr="00A04C8D">
        <w:rPr>
          <w:rFonts w:ascii="GHEA Grapalat" w:eastAsia="Times New Roman" w:hAnsi="GHEA Grapalat" w:cs="Times Armenian"/>
          <w:sz w:val="20"/>
          <w:szCs w:val="24"/>
          <w:lang w:val="hy-AM"/>
        </w:rPr>
        <w:t>գ</w:t>
      </w:r>
      <w:r w:rsidRPr="00A04C8D">
        <w:rPr>
          <w:rFonts w:ascii="GHEA Grapalat" w:eastAsia="Times New Roman" w:hAnsi="GHEA Grapalat" w:cs="Sylfaen"/>
          <w:sz w:val="20"/>
          <w:szCs w:val="24"/>
          <w:lang w:val="hy-AM"/>
        </w:rPr>
        <w:t>ով</w:t>
      </w:r>
      <w:r w:rsidRPr="00A04C8D">
        <w:rPr>
          <w:rFonts w:ascii="GHEA Grapalat" w:eastAsia="Times New Roman" w:hAnsi="GHEA Grapalat" w:cs="Times Armenian"/>
          <w:sz w:val="20"/>
          <w:szCs w:val="24"/>
          <w:lang w:val="hy-AM"/>
        </w:rPr>
        <w:t xml:space="preserve">, </w:t>
      </w:r>
      <w:r w:rsidRPr="00A04C8D">
        <w:rPr>
          <w:rFonts w:ascii="GHEA Grapalat" w:eastAsia="Times New Roman" w:hAnsi="GHEA Grapalat" w:cs="Sylfaen"/>
          <w:sz w:val="20"/>
          <w:szCs w:val="24"/>
          <w:lang w:val="hy-AM"/>
        </w:rPr>
        <w:t>ծավալներով,</w:t>
      </w:r>
      <w:r w:rsidRPr="00A04C8D">
        <w:rPr>
          <w:rFonts w:ascii="GHEA Grapalat" w:eastAsia="Times New Roman" w:hAnsi="GHEA Grapalat" w:cs="Times Armenian"/>
          <w:sz w:val="20"/>
          <w:szCs w:val="24"/>
          <w:lang w:val="hy-AM"/>
        </w:rPr>
        <w:t xml:space="preserve"> ժամկետներում և հասցեով </w:t>
      </w:r>
      <w:r w:rsidRPr="00A04C8D">
        <w:rPr>
          <w:rFonts w:ascii="GHEA Grapalat" w:eastAsia="Times New Roman" w:hAnsi="GHEA Grapalat" w:cs="Sylfaen"/>
          <w:sz w:val="20"/>
          <w:szCs w:val="24"/>
          <w:lang w:val="hy-AM"/>
        </w:rPr>
        <w:t>Գնորդինմատակարարել</w:t>
      </w:r>
      <w:r w:rsidRPr="00A04C8D">
        <w:rPr>
          <w:rFonts w:ascii="GHEA Grapalat" w:eastAsia="Times New Roman" w:hAnsi="GHEA Grapalat" w:cs="Times Armenian"/>
          <w:sz w:val="20"/>
          <w:szCs w:val="24"/>
          <w:lang w:val="hy-AM"/>
        </w:rPr>
        <w:t xml:space="preserve"> պ</w:t>
      </w:r>
      <w:r w:rsidRPr="00A04C8D">
        <w:rPr>
          <w:rFonts w:ascii="GHEA Grapalat" w:eastAsia="Times New Roman" w:hAnsi="GHEA Grapalat" w:cs="Sylfaen"/>
          <w:sz w:val="20"/>
          <w:szCs w:val="24"/>
          <w:lang w:val="hy-AM"/>
        </w:rPr>
        <w:t>այմանա</w:t>
      </w:r>
      <w:r w:rsidRPr="00A04C8D">
        <w:rPr>
          <w:rFonts w:ascii="GHEA Grapalat" w:eastAsia="Times New Roman" w:hAnsi="GHEA Grapalat" w:cs="Times New Roman"/>
          <w:sz w:val="20"/>
          <w:szCs w:val="24"/>
          <w:lang w:val="hy-AM"/>
        </w:rPr>
        <w:t>գ</w:t>
      </w:r>
      <w:r w:rsidRPr="00A04C8D">
        <w:rPr>
          <w:rFonts w:ascii="GHEA Grapalat" w:eastAsia="Times New Roman" w:hAnsi="GHEA Grapalat" w:cs="Sylfaen"/>
          <w:sz w:val="20"/>
          <w:szCs w:val="24"/>
          <w:lang w:val="hy-AM"/>
        </w:rPr>
        <w:t>րի</w:t>
      </w:r>
      <w:r w:rsidRPr="00A04C8D">
        <w:rPr>
          <w:rFonts w:ascii="GHEA Grapalat" w:eastAsia="Times New Roman" w:hAnsi="GHEA Grapalat" w:cs="Times Armenian"/>
          <w:sz w:val="20"/>
          <w:szCs w:val="24"/>
          <w:lang w:val="hy-AM"/>
        </w:rPr>
        <w:t xml:space="preserve"> N 1 </w:t>
      </w:r>
      <w:r w:rsidRPr="00A04C8D">
        <w:rPr>
          <w:rFonts w:ascii="GHEA Grapalat" w:eastAsia="Times New Roman" w:hAnsi="GHEA Grapalat" w:cs="Sylfaen"/>
          <w:sz w:val="20"/>
          <w:szCs w:val="24"/>
          <w:lang w:val="hy-AM"/>
        </w:rPr>
        <w:t>հավելվածով`Տեխնիկականբնութա</w:t>
      </w:r>
      <w:r w:rsidRPr="00A04C8D">
        <w:rPr>
          <w:rFonts w:ascii="GHEA Grapalat" w:eastAsia="Times New Roman" w:hAnsi="GHEA Grapalat" w:cs="Times Armenian"/>
          <w:sz w:val="20"/>
          <w:szCs w:val="24"/>
          <w:lang w:val="hy-AM"/>
        </w:rPr>
        <w:t>գի</w:t>
      </w:r>
      <w:r w:rsidRPr="00A04C8D">
        <w:rPr>
          <w:rFonts w:ascii="GHEA Grapalat" w:eastAsia="Times New Roman" w:hAnsi="GHEA Grapalat" w:cs="Sylfaen"/>
          <w:sz w:val="20"/>
          <w:szCs w:val="24"/>
          <w:lang w:val="hy-AM"/>
        </w:rPr>
        <w:t>ր-գնման-ժամանակացուցով նախատեսված</w:t>
      </w:r>
      <w:r w:rsidRPr="00A04C8D">
        <w:rPr>
          <w:rFonts w:ascii="GHEA Grapalat" w:eastAsia="Times New Roman" w:hAnsi="GHEA Grapalat" w:cs="Times Armenian"/>
          <w:sz w:val="20"/>
          <w:szCs w:val="24"/>
          <w:lang w:val="hy-AM"/>
        </w:rPr>
        <w:t xml:space="preserve"> ապրանքը (այսուհետ` ապրանք), </w:t>
      </w:r>
      <w:r w:rsidRPr="00A04C8D">
        <w:rPr>
          <w:rFonts w:ascii="GHEA Grapalat" w:eastAsia="Times New Roman" w:hAnsi="GHEA Grapalat" w:cs="Sylfaen"/>
          <w:sz w:val="20"/>
          <w:szCs w:val="24"/>
          <w:lang w:val="hy-AM"/>
        </w:rPr>
        <w:t>իսկԳնորդըպարտավորվումէընդունել</w:t>
      </w:r>
      <w:r w:rsidRPr="00A04C8D">
        <w:rPr>
          <w:rFonts w:ascii="GHEA Grapalat" w:eastAsia="Times New Roman" w:hAnsi="GHEA Grapalat" w:cs="Times Armenian"/>
          <w:sz w:val="20"/>
          <w:szCs w:val="24"/>
          <w:lang w:val="hy-AM"/>
        </w:rPr>
        <w:t xml:space="preserve"> ա</w:t>
      </w:r>
      <w:r w:rsidRPr="00A04C8D">
        <w:rPr>
          <w:rFonts w:ascii="GHEA Grapalat" w:eastAsia="Times New Roman" w:hAnsi="GHEA Grapalat" w:cs="Sylfaen"/>
          <w:sz w:val="20"/>
          <w:szCs w:val="24"/>
          <w:lang w:val="hy-AM"/>
        </w:rPr>
        <w:t>պրանքըևվճարելդրահամար</w:t>
      </w:r>
      <w:r w:rsidRPr="00A04C8D">
        <w:rPr>
          <w:rFonts w:ascii="GHEA Grapalat" w:eastAsia="Times New Roman" w:hAnsi="GHEA Grapalat" w:cs="Times Armenian"/>
          <w:sz w:val="20"/>
          <w:szCs w:val="24"/>
          <w:lang w:val="hy-AM"/>
        </w:rPr>
        <w:t xml:space="preserve">։ </w:t>
      </w:r>
    </w:p>
    <w:p w14:paraId="79120701" w14:textId="77777777" w:rsidR="00A04C8D" w:rsidRPr="00A04C8D" w:rsidRDefault="00A04C8D" w:rsidP="00A04C8D">
      <w:pPr>
        <w:spacing w:after="0" w:line="240" w:lineRule="auto"/>
        <w:ind w:firstLine="709"/>
        <w:jc w:val="both"/>
        <w:rPr>
          <w:rFonts w:ascii="GHEA Grapalat" w:eastAsia="Times New Roman" w:hAnsi="GHEA Grapalat" w:cs="Times Armenian"/>
          <w:sz w:val="20"/>
          <w:szCs w:val="24"/>
          <w:lang w:val="hy-AM"/>
        </w:rPr>
      </w:pPr>
    </w:p>
    <w:p w14:paraId="43A3A79A" w14:textId="77777777" w:rsidR="00A04C8D" w:rsidRPr="00A04C8D" w:rsidRDefault="00A04C8D" w:rsidP="00A04C8D">
      <w:pPr>
        <w:spacing w:after="0" w:line="240" w:lineRule="auto"/>
        <w:ind w:firstLine="709"/>
        <w:jc w:val="both"/>
        <w:rPr>
          <w:rFonts w:ascii="GHEA Grapalat" w:eastAsia="Times New Roman" w:hAnsi="GHEA Grapalat" w:cs="Times New Roman"/>
          <w:b/>
          <w:sz w:val="20"/>
          <w:szCs w:val="24"/>
          <w:lang w:val="hy-AM"/>
        </w:rPr>
      </w:pPr>
      <w:r w:rsidRPr="00A04C8D">
        <w:rPr>
          <w:rFonts w:ascii="GHEA Grapalat" w:eastAsia="Times New Roman" w:hAnsi="GHEA Grapalat" w:cs="Times New Roman"/>
          <w:sz w:val="20"/>
          <w:szCs w:val="24"/>
          <w:lang w:val="hy-AM"/>
        </w:rPr>
        <w:tab/>
      </w:r>
      <w:r w:rsidRPr="00A04C8D">
        <w:rPr>
          <w:rFonts w:ascii="GHEA Grapalat" w:eastAsia="Times New Roman" w:hAnsi="GHEA Grapalat" w:cs="Times New Roman"/>
          <w:b/>
          <w:sz w:val="20"/>
          <w:szCs w:val="24"/>
          <w:lang w:val="hy-AM"/>
        </w:rPr>
        <w:t>2. ԿՈՂՄԵՐԻ ԻՐԱՎՈՒՆՔՆԵՐԸ ԵՎ ՊԱՐՏԱԿԱՆՈՒԹՅՈՒՆՆԵՐԸ</w:t>
      </w:r>
    </w:p>
    <w:p w14:paraId="78618AB2"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p>
    <w:p w14:paraId="5112C101" w14:textId="77777777" w:rsidR="00A04C8D" w:rsidRPr="00A04C8D" w:rsidRDefault="00A04C8D" w:rsidP="00A04C8D">
      <w:pPr>
        <w:spacing w:after="0" w:line="240" w:lineRule="auto"/>
        <w:ind w:firstLine="709"/>
        <w:jc w:val="both"/>
        <w:rPr>
          <w:rFonts w:ascii="GHEA Grapalat" w:eastAsia="Times New Roman" w:hAnsi="GHEA Grapalat" w:cs="Times New Roman"/>
          <w:b/>
          <w:sz w:val="20"/>
          <w:szCs w:val="24"/>
          <w:lang w:val="hy-AM"/>
        </w:rPr>
      </w:pPr>
      <w:r w:rsidRPr="00A04C8D">
        <w:rPr>
          <w:rFonts w:ascii="GHEA Grapalat" w:eastAsia="Times New Roman" w:hAnsi="GHEA Grapalat" w:cs="Times New Roman"/>
          <w:b/>
          <w:sz w:val="20"/>
          <w:szCs w:val="24"/>
          <w:lang w:val="hy-AM"/>
        </w:rPr>
        <w:t>2.1 Գնորդն իրավունք ունի`</w:t>
      </w:r>
    </w:p>
    <w:p w14:paraId="57832465"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04C8D">
        <w:rPr>
          <w:rFonts w:ascii="GHEA Grapalat" w:eastAsia="Times New Roman" w:hAnsi="GHEA Grapalat" w:cs="Times New Roman"/>
          <w:sz w:val="20"/>
          <w:szCs w:val="24"/>
          <w:u w:val="single"/>
          <w:lang w:val="hy-AM"/>
        </w:rPr>
        <w:t xml:space="preserve">15 </w:t>
      </w:r>
      <w:r w:rsidRPr="00A04C8D">
        <w:rPr>
          <w:rFonts w:ascii="GHEA Grapalat" w:eastAsia="Times New Roman" w:hAnsi="GHEA Grapalat" w:cs="Times New Roman"/>
          <w:sz w:val="20"/>
          <w:szCs w:val="24"/>
          <w:lang w:val="hy-AM"/>
        </w:rPr>
        <w:t xml:space="preserve"> օրից ավելի:</w:t>
      </w:r>
    </w:p>
    <w:p w14:paraId="5D181925"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lastRenderedPageBreak/>
        <w:t xml:space="preserve">2.1.2 Եթե հանձնվել է անպատշաճ որակի` պայմանագրով նախատեսված տեխնիկական բնութագրին չհամապատասխանող ապրանք` </w:t>
      </w:r>
    </w:p>
    <w:p w14:paraId="00899436"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14:paraId="39078115"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FEFD593"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14:paraId="5EE150A0"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14:paraId="04DEFD72"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ա)  պահանջել լրացնելու ապրանքի պակաս հանձնված քանակը,</w:t>
      </w:r>
    </w:p>
    <w:p w14:paraId="79ADA06E"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14F087A3"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2.1.4 Եթե հանձնվել է տեսակի պայմանի խախտմամբ ապրանք,  իր ընտրությամբ`</w:t>
      </w:r>
    </w:p>
    <w:p w14:paraId="6A902C70"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14:paraId="3805B5AE"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14:paraId="4E17AAC1"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CFE8015"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A849AE4"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p>
    <w:p w14:paraId="5C370101"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p>
    <w:p w14:paraId="452E7DF2" w14:textId="77777777" w:rsidR="00A04C8D" w:rsidRPr="00A04C8D" w:rsidRDefault="00A04C8D" w:rsidP="00A04C8D">
      <w:pPr>
        <w:spacing w:after="0" w:line="240" w:lineRule="auto"/>
        <w:jc w:val="both"/>
        <w:rPr>
          <w:rFonts w:ascii="GHEA Grapalat" w:eastAsia="Times New Roman" w:hAnsi="GHEA Grapalat" w:cs="Sylfaen"/>
          <w:i/>
          <w:sz w:val="16"/>
          <w:szCs w:val="16"/>
          <w:lang w:val="hy-AM" w:eastAsia="ru-RU"/>
        </w:rPr>
      </w:pPr>
      <w:r w:rsidRPr="00A04C8D">
        <w:rPr>
          <w:rFonts w:ascii="GHEA Grapalat" w:eastAsia="Times New Roman" w:hAnsi="GHEA Grapalat" w:cs="Sylfaen"/>
          <w:i/>
          <w:sz w:val="16"/>
          <w:szCs w:val="16"/>
          <w:lang w:val="hy-AM" w:eastAsia="ru-RU"/>
        </w:rPr>
        <w:t>*</w:t>
      </w:r>
      <w:r w:rsidRPr="00A04C8D">
        <w:rPr>
          <w:rFonts w:ascii="GHEA Grapalat" w:eastAsia="Times New Roman" w:hAnsi="GHEA Grapalat" w:cs="Times New Roman"/>
          <w:i/>
          <w:sz w:val="16"/>
          <w:szCs w:val="16"/>
          <w:lang w:val="hy-AM"/>
        </w:rPr>
        <w:t xml:space="preserve"> լրացվում է հանձնաժողովի քարտուղարի կողմից` մինչև հրավերը տեղեկագրում հրապարակելը:</w:t>
      </w:r>
    </w:p>
    <w:p w14:paraId="23A28D0D"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p>
    <w:p w14:paraId="2E09E0EC"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4C069639" w14:textId="77777777" w:rsidR="00A04C8D" w:rsidRPr="00A04C8D" w:rsidRDefault="00A04C8D" w:rsidP="00A04C8D">
      <w:pPr>
        <w:tabs>
          <w:tab w:val="left" w:pos="720"/>
        </w:tabs>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14:paraId="33BDF667" w14:textId="77777777" w:rsidR="00A04C8D" w:rsidRPr="00A04C8D" w:rsidRDefault="00A04C8D" w:rsidP="00A04C8D">
      <w:pPr>
        <w:tabs>
          <w:tab w:val="left" w:pos="720"/>
        </w:tabs>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ab/>
        <w:t>2.1.7.1 Վաճառողի կողմից պայմանագիրը խախտելն էական է համարվում, եթե`</w:t>
      </w:r>
    </w:p>
    <w:p w14:paraId="19A2A443" w14:textId="77777777" w:rsidR="00A04C8D" w:rsidRPr="00A04C8D" w:rsidRDefault="00A04C8D" w:rsidP="00A04C8D">
      <w:pPr>
        <w:tabs>
          <w:tab w:val="left" w:pos="720"/>
        </w:tabs>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14:paraId="0F8465D3" w14:textId="77777777" w:rsidR="00A04C8D" w:rsidRPr="00A04C8D" w:rsidRDefault="00A04C8D" w:rsidP="00A04C8D">
      <w:pPr>
        <w:tabs>
          <w:tab w:val="left" w:pos="720"/>
        </w:tabs>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ab/>
        <w:t xml:space="preserve">բ) ապրանքի մատակարարման ժամկետները խախտվել են </w:t>
      </w:r>
      <w:r w:rsidRPr="00A04C8D">
        <w:rPr>
          <w:rFonts w:ascii="GHEA Grapalat" w:eastAsia="Times New Roman" w:hAnsi="GHEA Grapalat" w:cs="Times New Roman"/>
          <w:sz w:val="20"/>
          <w:szCs w:val="24"/>
          <w:u w:val="single"/>
          <w:lang w:val="hy-AM"/>
        </w:rPr>
        <w:t>15</w:t>
      </w:r>
      <w:r w:rsidRPr="00A04C8D">
        <w:rPr>
          <w:rFonts w:ascii="GHEA Grapalat" w:eastAsia="Times New Roman" w:hAnsi="GHEA Grapalat" w:cs="Times New Roman"/>
          <w:sz w:val="20"/>
          <w:szCs w:val="24"/>
          <w:lang w:val="hy-AM"/>
        </w:rPr>
        <w:t xml:space="preserve"> օրից ավելի,</w:t>
      </w:r>
    </w:p>
    <w:p w14:paraId="65430E11" w14:textId="77777777" w:rsidR="00A04C8D" w:rsidRPr="00A04C8D" w:rsidRDefault="00A04C8D" w:rsidP="00A04C8D">
      <w:pPr>
        <w:tabs>
          <w:tab w:val="left" w:pos="720"/>
        </w:tabs>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14:paraId="587F87C7" w14:textId="77777777" w:rsidR="00A04C8D" w:rsidRPr="00A04C8D" w:rsidRDefault="00A04C8D" w:rsidP="00A04C8D">
      <w:pPr>
        <w:tabs>
          <w:tab w:val="left" w:pos="720"/>
        </w:tabs>
        <w:spacing w:after="0" w:line="240" w:lineRule="auto"/>
        <w:ind w:firstLine="709"/>
        <w:jc w:val="both"/>
        <w:rPr>
          <w:rFonts w:ascii="GHEA Grapalat" w:eastAsia="Times New Roman" w:hAnsi="GHEA Grapalat" w:cs="Times New Roman"/>
          <w:sz w:val="12"/>
          <w:szCs w:val="12"/>
          <w:lang w:val="hy-AM"/>
        </w:rPr>
      </w:pPr>
    </w:p>
    <w:p w14:paraId="2F88C2D2" w14:textId="77777777" w:rsidR="00A04C8D" w:rsidRPr="00A04C8D" w:rsidRDefault="00A04C8D" w:rsidP="00A04C8D">
      <w:pPr>
        <w:spacing w:after="0" w:line="240" w:lineRule="auto"/>
        <w:ind w:firstLine="709"/>
        <w:jc w:val="both"/>
        <w:rPr>
          <w:rFonts w:ascii="GHEA Grapalat" w:eastAsia="Times New Roman" w:hAnsi="GHEA Grapalat" w:cs="Times New Roman"/>
          <w:b/>
          <w:sz w:val="20"/>
          <w:szCs w:val="24"/>
          <w:lang w:val="hy-AM"/>
        </w:rPr>
      </w:pPr>
      <w:r w:rsidRPr="00A04C8D">
        <w:rPr>
          <w:rFonts w:ascii="GHEA Grapalat" w:eastAsia="Times New Roman" w:hAnsi="GHEA Grapalat" w:cs="Times New Roman"/>
          <w:b/>
          <w:sz w:val="20"/>
          <w:szCs w:val="24"/>
          <w:lang w:val="hy-AM"/>
        </w:rPr>
        <w:t>2.2 Գնորդը պարտավոր է`</w:t>
      </w:r>
    </w:p>
    <w:p w14:paraId="2CA6D0DA"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14:paraId="16A6F784"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723EE6"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1FE3BD05"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lastRenderedPageBreak/>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ED73CE2"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247A2AA"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p>
    <w:p w14:paraId="31381146" w14:textId="77777777" w:rsidR="00A04C8D" w:rsidRPr="00A04C8D" w:rsidRDefault="00A04C8D" w:rsidP="00A04C8D">
      <w:pPr>
        <w:spacing w:after="0" w:line="240" w:lineRule="auto"/>
        <w:ind w:firstLine="709"/>
        <w:jc w:val="both"/>
        <w:rPr>
          <w:rFonts w:ascii="GHEA Grapalat" w:eastAsia="Times New Roman" w:hAnsi="GHEA Grapalat" w:cs="Times New Roman"/>
          <w:b/>
          <w:sz w:val="20"/>
          <w:szCs w:val="24"/>
          <w:lang w:val="hy-AM"/>
        </w:rPr>
      </w:pPr>
      <w:r w:rsidRPr="00A04C8D">
        <w:rPr>
          <w:rFonts w:ascii="GHEA Grapalat" w:eastAsia="Times New Roman" w:hAnsi="GHEA Grapalat" w:cs="Times New Roman"/>
          <w:b/>
          <w:sz w:val="20"/>
          <w:szCs w:val="24"/>
          <w:lang w:val="hy-AM"/>
        </w:rPr>
        <w:t>2.3 Վաճառողն իրավունք ունի`</w:t>
      </w:r>
    </w:p>
    <w:p w14:paraId="4EFB8923"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A04C8D">
        <w:rPr>
          <w:rFonts w:ascii="GHEA Grapalat" w:eastAsia="Times New Roman" w:hAnsi="GHEA Grapalat" w:cs="Sylfaen"/>
          <w:sz w:val="20"/>
          <w:szCs w:val="24"/>
          <w:lang w:val="hy-AM"/>
        </w:rPr>
        <w:t>կար</w:t>
      </w:r>
      <w:r w:rsidRPr="00A04C8D">
        <w:rPr>
          <w:rFonts w:ascii="GHEA Grapalat" w:eastAsia="Times New Roman" w:hAnsi="GHEA Grapalat" w:cs="Times Armenian"/>
          <w:sz w:val="20"/>
          <w:szCs w:val="24"/>
          <w:lang w:val="hy-AM"/>
        </w:rPr>
        <w:t>գ</w:t>
      </w:r>
      <w:r w:rsidRPr="00A04C8D">
        <w:rPr>
          <w:rFonts w:ascii="GHEA Grapalat" w:eastAsia="Times New Roman" w:hAnsi="GHEA Grapalat" w:cs="Sylfaen"/>
          <w:sz w:val="20"/>
          <w:szCs w:val="24"/>
          <w:lang w:val="hy-AM"/>
        </w:rPr>
        <w:t>ով</w:t>
      </w:r>
      <w:r w:rsidRPr="00A04C8D">
        <w:rPr>
          <w:rFonts w:ascii="GHEA Grapalat" w:eastAsia="Times New Roman" w:hAnsi="GHEA Grapalat" w:cs="Times Armenian"/>
          <w:sz w:val="20"/>
          <w:szCs w:val="24"/>
          <w:lang w:val="hy-AM"/>
        </w:rPr>
        <w:t xml:space="preserve">, </w:t>
      </w:r>
      <w:r w:rsidRPr="00A04C8D">
        <w:rPr>
          <w:rFonts w:ascii="GHEA Grapalat" w:eastAsia="Times New Roman" w:hAnsi="GHEA Grapalat" w:cs="Sylfaen"/>
          <w:sz w:val="20"/>
          <w:szCs w:val="24"/>
          <w:lang w:val="hy-AM"/>
        </w:rPr>
        <w:t>ծավալներով,</w:t>
      </w:r>
      <w:r w:rsidRPr="00A04C8D">
        <w:rPr>
          <w:rFonts w:ascii="GHEA Grapalat" w:eastAsia="Times New Roman" w:hAnsi="GHEA Grapalat" w:cs="Times Armenian"/>
          <w:sz w:val="20"/>
          <w:szCs w:val="24"/>
          <w:lang w:val="hy-AM"/>
        </w:rPr>
        <w:t xml:space="preserve"> ժամկետներում և հասցեով</w:t>
      </w:r>
      <w:r w:rsidRPr="00A04C8D">
        <w:rPr>
          <w:rFonts w:ascii="GHEA Grapalat" w:eastAsia="Times New Roman" w:hAnsi="GHEA Grapalat" w:cs="Times New Roman"/>
          <w:sz w:val="20"/>
          <w:szCs w:val="24"/>
          <w:lang w:val="hy-AM"/>
        </w:rPr>
        <w:t xml:space="preserve"> մատակարարված ապրանքը: </w:t>
      </w:r>
    </w:p>
    <w:p w14:paraId="22C8F456"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 xml:space="preserve">2.3.2 Գնորդից պահանջել վճարելու պայմանագրով նախատեսված </w:t>
      </w:r>
      <w:r w:rsidRPr="00A04C8D">
        <w:rPr>
          <w:rFonts w:ascii="GHEA Grapalat" w:eastAsia="Times New Roman" w:hAnsi="GHEA Grapalat" w:cs="Sylfaen"/>
          <w:sz w:val="20"/>
          <w:szCs w:val="24"/>
          <w:lang w:val="hy-AM"/>
        </w:rPr>
        <w:t>կար</w:t>
      </w:r>
      <w:r w:rsidRPr="00A04C8D">
        <w:rPr>
          <w:rFonts w:ascii="GHEA Grapalat" w:eastAsia="Times New Roman" w:hAnsi="GHEA Grapalat" w:cs="Times Armenian"/>
          <w:sz w:val="20"/>
          <w:szCs w:val="24"/>
          <w:lang w:val="hy-AM"/>
        </w:rPr>
        <w:t>գ</w:t>
      </w:r>
      <w:r w:rsidRPr="00A04C8D">
        <w:rPr>
          <w:rFonts w:ascii="GHEA Grapalat" w:eastAsia="Times New Roman" w:hAnsi="GHEA Grapalat" w:cs="Sylfaen"/>
          <w:sz w:val="20"/>
          <w:szCs w:val="24"/>
          <w:lang w:val="hy-AM"/>
        </w:rPr>
        <w:t>ով</w:t>
      </w:r>
      <w:r w:rsidRPr="00A04C8D">
        <w:rPr>
          <w:rFonts w:ascii="GHEA Grapalat" w:eastAsia="Times New Roman" w:hAnsi="GHEA Grapalat" w:cs="Times Armenian"/>
          <w:sz w:val="20"/>
          <w:szCs w:val="24"/>
          <w:lang w:val="hy-AM"/>
        </w:rPr>
        <w:t xml:space="preserve">, </w:t>
      </w:r>
      <w:r w:rsidRPr="00A04C8D">
        <w:rPr>
          <w:rFonts w:ascii="GHEA Grapalat" w:eastAsia="Times New Roman" w:hAnsi="GHEA Grapalat" w:cs="Sylfaen"/>
          <w:sz w:val="20"/>
          <w:szCs w:val="24"/>
          <w:lang w:val="hy-AM"/>
        </w:rPr>
        <w:t>ծավալներով,</w:t>
      </w:r>
      <w:r w:rsidRPr="00A04C8D">
        <w:rPr>
          <w:rFonts w:ascii="GHEA Grapalat" w:eastAsia="Times New Roman" w:hAnsi="GHEA Grapalat" w:cs="Times Armenian"/>
          <w:sz w:val="20"/>
          <w:szCs w:val="24"/>
          <w:lang w:val="hy-AM"/>
        </w:rPr>
        <w:t xml:space="preserve"> ժամկետներում և հասցեով</w:t>
      </w:r>
      <w:r w:rsidRPr="00A04C8D">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14:paraId="12523AF2"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14:paraId="77AC1620"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14:paraId="1FD9BD04"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14:paraId="7F3511CC"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p>
    <w:p w14:paraId="31F8CD06" w14:textId="77777777" w:rsidR="00A04C8D" w:rsidRPr="00A04C8D" w:rsidRDefault="00A04C8D" w:rsidP="00A04C8D">
      <w:pPr>
        <w:spacing w:after="0" w:line="240" w:lineRule="auto"/>
        <w:ind w:firstLine="709"/>
        <w:jc w:val="both"/>
        <w:rPr>
          <w:rFonts w:ascii="GHEA Grapalat" w:eastAsia="Times New Roman" w:hAnsi="GHEA Grapalat" w:cs="Times New Roman"/>
          <w:b/>
          <w:sz w:val="20"/>
          <w:szCs w:val="24"/>
          <w:lang w:val="hy-AM"/>
        </w:rPr>
      </w:pPr>
      <w:r w:rsidRPr="00A04C8D">
        <w:rPr>
          <w:rFonts w:ascii="GHEA Grapalat" w:eastAsia="Times New Roman" w:hAnsi="GHEA Grapalat" w:cs="Times New Roman"/>
          <w:b/>
          <w:sz w:val="20"/>
          <w:szCs w:val="24"/>
          <w:lang w:val="hy-AM"/>
        </w:rPr>
        <w:t>2.4 Վաճառողը պարտավոր է`</w:t>
      </w:r>
    </w:p>
    <w:p w14:paraId="30DE3A38"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A04C8D">
        <w:rPr>
          <w:rFonts w:ascii="GHEA Grapalat" w:eastAsia="Times New Roman" w:hAnsi="GHEA Grapalat" w:cs="Sylfaen"/>
          <w:sz w:val="20"/>
          <w:szCs w:val="24"/>
          <w:lang w:val="hy-AM"/>
        </w:rPr>
        <w:t>ծավալներով,</w:t>
      </w:r>
      <w:r w:rsidRPr="00A04C8D">
        <w:rPr>
          <w:rFonts w:ascii="GHEA Grapalat" w:eastAsia="Times New Roman" w:hAnsi="GHEA Grapalat" w:cs="Times Armenian"/>
          <w:sz w:val="20"/>
          <w:szCs w:val="24"/>
          <w:lang w:val="hy-AM"/>
        </w:rPr>
        <w:t xml:space="preserve"> ժամկետներում և հասցեով:</w:t>
      </w:r>
    </w:p>
    <w:p w14:paraId="586C446B"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C89A10D"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2.4.3 Գնորդին հանձնել երրորդ անձանց իրավունքներից ազատ ապրանք:</w:t>
      </w:r>
    </w:p>
    <w:p w14:paraId="56F443F1"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3DF54AE"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2.4.5 Թերի մատակարարում թույլ տալու դեպքում, պայմանագրով նախատեսված կարգով, լրացնել թերի մատակարարվածը։</w:t>
      </w:r>
    </w:p>
    <w:p w14:paraId="59C09923"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CBFAC5B"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2.4.7 Պայմանագրով նախատեսված դեպքերում վճարել պայմանագրի 6.2 և 6.3  կետերով նախատեսված տույժը և տուգանքը։</w:t>
      </w:r>
    </w:p>
    <w:p w14:paraId="7043F453"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2.4.8 Գնորդին հանձնել ապրանքի պատկանելիքները և համապատասխան փաստաթղթերը։</w:t>
      </w:r>
    </w:p>
    <w:p w14:paraId="7A01091D"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14:paraId="14C78C35"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465A8BAB" w14:textId="77777777" w:rsidR="00A04C8D" w:rsidRPr="00A04C8D" w:rsidRDefault="00A04C8D" w:rsidP="00A04C8D">
      <w:pPr>
        <w:spacing w:after="0" w:line="240" w:lineRule="auto"/>
        <w:ind w:firstLine="709"/>
        <w:jc w:val="both"/>
        <w:rPr>
          <w:rFonts w:ascii="GHEA Grapalat" w:eastAsia="Times New Roman" w:hAnsi="GHEA Grapalat" w:cs="Times New Roman"/>
          <w:sz w:val="24"/>
          <w:szCs w:val="24"/>
          <w:lang w:val="hy-AM"/>
        </w:rPr>
      </w:pPr>
    </w:p>
    <w:p w14:paraId="1AAD04BA" w14:textId="77777777" w:rsidR="00A04C8D" w:rsidRPr="00A04C8D" w:rsidRDefault="00A04C8D" w:rsidP="00A04C8D">
      <w:pPr>
        <w:spacing w:after="0" w:line="240" w:lineRule="auto"/>
        <w:ind w:firstLine="709"/>
        <w:jc w:val="center"/>
        <w:rPr>
          <w:rFonts w:ascii="GHEA Grapalat" w:eastAsia="Times New Roman" w:hAnsi="GHEA Grapalat" w:cs="Times New Roman"/>
          <w:b/>
          <w:sz w:val="20"/>
          <w:szCs w:val="24"/>
          <w:lang w:val="hy-AM"/>
        </w:rPr>
      </w:pPr>
      <w:r w:rsidRPr="00A04C8D">
        <w:rPr>
          <w:rFonts w:ascii="GHEA Grapalat" w:eastAsia="Times New Roman" w:hAnsi="GHEA Grapalat" w:cs="Times New Roman"/>
          <w:b/>
          <w:sz w:val="20"/>
          <w:szCs w:val="24"/>
          <w:lang w:val="hy-AM"/>
        </w:rPr>
        <w:t>3. ՊԱՅՄԱՆԱԳՐԻ ԳԻՆԸ ԵՎ ՎՃԱՐՄԱՆ ԿԱՐԳԸ</w:t>
      </w:r>
    </w:p>
    <w:p w14:paraId="7A9B12BB"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3.1  Պայմանագրի գինը կազմում է ________________ ՀՀ դրամ, ներառյալ ԱԱՀ-ն:</w:t>
      </w:r>
      <w:r w:rsidRPr="00A04C8D">
        <w:rPr>
          <w:rFonts w:ascii="GHEA Grapalat" w:eastAsia="Times New Roman" w:hAnsi="GHEA Grapalat" w:cs="Times New Roman"/>
          <w:sz w:val="20"/>
          <w:szCs w:val="24"/>
          <w:vertAlign w:val="superscript"/>
          <w:lang w:val="hy-AM"/>
        </w:rPr>
        <w:t>17</w:t>
      </w:r>
      <w:r w:rsidRPr="00A04C8D">
        <w:rPr>
          <w:rFonts w:ascii="GHEA Grapalat" w:eastAsia="Times New Roman" w:hAnsi="GHEA Grapalat" w:cs="Times New Roman"/>
          <w:color w:val="FFFFFF"/>
          <w:sz w:val="20"/>
          <w:szCs w:val="24"/>
          <w:vertAlign w:val="superscript"/>
          <w:lang w:val="hy-AM"/>
        </w:rPr>
        <w:t>29</w:t>
      </w:r>
      <w:r w:rsidRPr="00A04C8D">
        <w:rPr>
          <w:rFonts w:ascii="GHEA Grapalat" w:eastAsia="Times New Roman" w:hAnsi="GHEA Grapalat" w:cs="Times New Roman"/>
          <w:color w:val="FFFFFF"/>
          <w:sz w:val="20"/>
          <w:szCs w:val="24"/>
          <w:vertAlign w:val="superscript"/>
          <w:lang w:val="hy-AM"/>
        </w:rPr>
        <w:footnoteReference w:id="5"/>
      </w:r>
      <w:r w:rsidRPr="00A04C8D">
        <w:rPr>
          <w:rFonts w:ascii="GHEA Grapalat" w:eastAsia="Times New Roman" w:hAnsi="GHEA Grapalat" w:cs="Times New Roman"/>
          <w:sz w:val="20"/>
          <w:szCs w:val="24"/>
          <w:lang w:val="hy-AM"/>
        </w:rPr>
        <w:t xml:space="preserve">Պայմանագրի գինը ներառում է պայմանագրի </w:t>
      </w:r>
      <w:r w:rsidRPr="00A04C8D">
        <w:rPr>
          <w:rFonts w:ascii="GHEA Grapalat" w:eastAsia="Times New Roman" w:hAnsi="GHEA Grapalat" w:cs="Times New Roman"/>
          <w:sz w:val="20"/>
          <w:szCs w:val="24"/>
          <w:lang w:val="hy-AM"/>
        </w:rPr>
        <w:lastRenderedPageBreak/>
        <w:t>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2A2A94DC" w14:textId="77777777" w:rsidR="00A04C8D" w:rsidRPr="00A04C8D" w:rsidRDefault="00A04C8D" w:rsidP="00A04C8D">
      <w:pPr>
        <w:spacing w:after="0" w:line="240" w:lineRule="auto"/>
        <w:ind w:firstLine="720"/>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14:paraId="3E9D7864"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 xml:space="preserve">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14:paraId="3A205E35" w14:textId="77777777" w:rsidR="00A04C8D" w:rsidRPr="00A04C8D" w:rsidRDefault="00A04C8D" w:rsidP="00A04C8D">
      <w:pPr>
        <w:spacing w:after="0" w:line="240" w:lineRule="auto"/>
        <w:ind w:firstLine="720"/>
        <w:jc w:val="both"/>
        <w:rPr>
          <w:rFonts w:ascii="GHEA Grapalat" w:eastAsia="Times New Roman" w:hAnsi="GHEA Grapalat" w:cs="Sylfaen"/>
          <w:i/>
          <w:sz w:val="20"/>
          <w:szCs w:val="24"/>
          <w:u w:val="single"/>
          <w:lang w:val="hy-AM"/>
        </w:rPr>
      </w:pPr>
    </w:p>
    <w:p w14:paraId="06CAF4D8" w14:textId="77777777" w:rsidR="00A04C8D" w:rsidRPr="00A04C8D" w:rsidRDefault="00A04C8D" w:rsidP="00A04C8D">
      <w:pPr>
        <w:spacing w:after="0" w:line="240" w:lineRule="auto"/>
        <w:ind w:firstLine="709"/>
        <w:jc w:val="center"/>
        <w:rPr>
          <w:rFonts w:ascii="GHEA Grapalat" w:eastAsia="Times New Roman" w:hAnsi="GHEA Grapalat" w:cs="Times New Roman"/>
          <w:b/>
          <w:sz w:val="20"/>
          <w:szCs w:val="24"/>
          <w:lang w:val="hy-AM"/>
        </w:rPr>
      </w:pPr>
      <w:r w:rsidRPr="00A04C8D">
        <w:rPr>
          <w:rFonts w:ascii="GHEA Grapalat" w:eastAsia="Times New Roman" w:hAnsi="GHEA Grapalat" w:cs="Times New Roman"/>
          <w:b/>
          <w:sz w:val="20"/>
          <w:szCs w:val="24"/>
          <w:lang w:val="hy-AM"/>
        </w:rPr>
        <w:t>4. ԱՊՐԱՆՔԻ ՈՐԱԿԸ ԵՎ ԵՐԱՇԽԻՔԸ</w:t>
      </w:r>
    </w:p>
    <w:p w14:paraId="331FB0ED"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4.1 Վաճառողը երաշխավորում է մատակարարված պպրանքի որակի համապատասխանությունը պետական ստանդարտի պահանջներին։</w:t>
      </w:r>
    </w:p>
    <w:p w14:paraId="61D33F40" w14:textId="77777777" w:rsidR="00A04C8D" w:rsidRPr="00A04C8D" w:rsidRDefault="00A04C8D" w:rsidP="00A04C8D">
      <w:pPr>
        <w:spacing w:after="0" w:line="240" w:lineRule="auto"/>
        <w:ind w:firstLine="702"/>
        <w:jc w:val="both"/>
        <w:rPr>
          <w:rFonts w:ascii="GHEA Grapalat" w:eastAsia="Times New Roman" w:hAnsi="GHEA Grapalat" w:cs="Sylfaen"/>
          <w:sz w:val="20"/>
          <w:szCs w:val="24"/>
          <w:lang w:val="pt-BR"/>
        </w:rPr>
      </w:pPr>
      <w:r w:rsidRPr="00A04C8D">
        <w:rPr>
          <w:rFonts w:ascii="GHEA Grapalat" w:eastAsia="Times New Roman" w:hAnsi="GHEA Grapalat" w:cs="Times Armenian"/>
          <w:sz w:val="20"/>
          <w:szCs w:val="24"/>
          <w:lang w:val="pt-BR"/>
        </w:rPr>
        <w:t xml:space="preserve">4.2 </w:t>
      </w:r>
      <w:r w:rsidRPr="00A04C8D">
        <w:rPr>
          <w:rFonts w:ascii="GHEA Grapalat" w:eastAsia="Times New Roman" w:hAnsi="GHEA Grapalat" w:cs="Sylfaen"/>
          <w:sz w:val="20"/>
          <w:szCs w:val="24"/>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առնվազն 365 օրացուցային օրը (համաձայն սույն պայմանագրի Հավելված 1-ի):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A04C8D">
        <w:rPr>
          <w:rFonts w:ascii="GHEA Grapalat" w:eastAsia="Times New Roman" w:hAnsi="GHEA Grapalat" w:cs="Sylfaen"/>
          <w:sz w:val="20"/>
          <w:szCs w:val="24"/>
          <w:vertAlign w:val="superscript"/>
          <w:lang w:val="pt-BR"/>
        </w:rPr>
        <w:t>19</w:t>
      </w:r>
      <w:r w:rsidRPr="00A04C8D">
        <w:rPr>
          <w:rFonts w:ascii="GHEA Grapalat" w:eastAsia="Times New Roman" w:hAnsi="GHEA Grapalat" w:cs="Sylfaen"/>
          <w:color w:val="FFFFFF"/>
          <w:sz w:val="20"/>
          <w:szCs w:val="24"/>
          <w:vertAlign w:val="superscript"/>
          <w:lang w:val="pt-BR"/>
        </w:rPr>
        <w:t>31</w:t>
      </w:r>
      <w:r w:rsidRPr="00A04C8D">
        <w:rPr>
          <w:rFonts w:ascii="GHEA Grapalat" w:eastAsia="Times New Roman" w:hAnsi="GHEA Grapalat" w:cs="Sylfaen"/>
          <w:color w:val="FFFFFF"/>
          <w:sz w:val="20"/>
          <w:szCs w:val="24"/>
          <w:vertAlign w:val="superscript"/>
          <w:lang w:val="pt-BR"/>
        </w:rPr>
        <w:footnoteReference w:id="6"/>
      </w:r>
    </w:p>
    <w:p w14:paraId="002E5B36"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p>
    <w:p w14:paraId="0D6DDBBF" w14:textId="77777777" w:rsidR="00A04C8D" w:rsidRPr="00A04C8D" w:rsidRDefault="00A04C8D" w:rsidP="00A04C8D">
      <w:pPr>
        <w:spacing w:after="0" w:line="240" w:lineRule="auto"/>
        <w:ind w:firstLine="709"/>
        <w:jc w:val="center"/>
        <w:rPr>
          <w:rFonts w:ascii="GHEA Grapalat" w:eastAsia="Times New Roman" w:hAnsi="GHEA Grapalat" w:cs="Times New Roman"/>
          <w:b/>
          <w:sz w:val="20"/>
          <w:szCs w:val="24"/>
          <w:lang w:val="hy-AM"/>
        </w:rPr>
      </w:pPr>
      <w:r w:rsidRPr="00A04C8D">
        <w:rPr>
          <w:rFonts w:ascii="GHEA Grapalat" w:eastAsia="Times New Roman" w:hAnsi="GHEA Grapalat" w:cs="Times New Roman"/>
          <w:b/>
          <w:sz w:val="20"/>
          <w:szCs w:val="24"/>
          <w:lang w:val="hy-AM"/>
        </w:rPr>
        <w:t>5. ԱՊՐԱՆՔԻ ՀԱՆՁՆՈՒՄԸ ԵՎ ԸՆԴՈՒՆՈՒՄԸ</w:t>
      </w:r>
    </w:p>
    <w:p w14:paraId="4A93D98C" w14:textId="77777777" w:rsidR="00A04C8D" w:rsidRPr="00A04C8D" w:rsidRDefault="00A04C8D" w:rsidP="00A04C8D">
      <w:pPr>
        <w:spacing w:after="0" w:line="240" w:lineRule="auto"/>
        <w:ind w:firstLine="720"/>
        <w:jc w:val="both"/>
        <w:rPr>
          <w:rFonts w:ascii="GHEA Grapalat" w:eastAsia="Times New Roman" w:hAnsi="GHEA Grapalat" w:cs="Sylfaen"/>
          <w:sz w:val="20"/>
          <w:szCs w:val="24"/>
          <w:lang w:val="hy-AM"/>
        </w:rPr>
      </w:pPr>
      <w:r w:rsidRPr="00A04C8D">
        <w:rPr>
          <w:rFonts w:ascii="GHEA Grapalat" w:eastAsia="Times New Roman" w:hAnsi="GHEA Grapalat" w:cs="Times New Roman"/>
          <w:sz w:val="20"/>
          <w:szCs w:val="24"/>
          <w:lang w:val="hy-AM"/>
        </w:rPr>
        <w:t xml:space="preserve">5.1 Մատակարարված ապրանքն </w:t>
      </w:r>
      <w:r w:rsidRPr="00A04C8D">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50DA9AE" w14:textId="77777777" w:rsidR="00A04C8D" w:rsidRPr="00A04C8D" w:rsidRDefault="00A04C8D" w:rsidP="00A04C8D">
      <w:pPr>
        <w:spacing w:after="0" w:line="240" w:lineRule="auto"/>
        <w:ind w:firstLine="720"/>
        <w:jc w:val="both"/>
        <w:rPr>
          <w:rFonts w:ascii="GHEA Grapalat" w:eastAsia="Times New Roman" w:hAnsi="GHEA Grapalat" w:cs="Sylfaen"/>
          <w:sz w:val="20"/>
          <w:szCs w:val="20"/>
          <w:lang w:val="hy-AM"/>
        </w:rPr>
      </w:pPr>
      <w:r w:rsidRPr="00A04C8D">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3351C1" w14:textId="77777777" w:rsidR="00A04C8D" w:rsidRPr="00A04C8D" w:rsidRDefault="00A04C8D" w:rsidP="00A04C8D">
      <w:pPr>
        <w:spacing w:after="0" w:line="240" w:lineRule="auto"/>
        <w:ind w:firstLine="709"/>
        <w:jc w:val="both"/>
        <w:rPr>
          <w:rFonts w:ascii="GHEA Grapalat" w:eastAsia="Times New Roman" w:hAnsi="GHEA Grapalat" w:cs="Sylfaen"/>
          <w:sz w:val="20"/>
          <w:szCs w:val="20"/>
          <w:lang w:val="hy-AM"/>
        </w:rPr>
      </w:pPr>
      <w:r w:rsidRPr="00A04C8D">
        <w:rPr>
          <w:rFonts w:ascii="GHEA Grapalat" w:eastAsia="Times New Roman" w:hAnsi="GHEA Grapalat" w:cs="Sylfaen"/>
          <w:sz w:val="20"/>
          <w:szCs w:val="24"/>
          <w:lang w:val="hy-AM"/>
        </w:rPr>
        <w:t xml:space="preserve">5.2 Եթե </w:t>
      </w:r>
      <w:r w:rsidRPr="00A04C8D">
        <w:rPr>
          <w:rFonts w:ascii="GHEA Grapalat" w:eastAsia="Times New Roman" w:hAnsi="GHEA Grapalat" w:cs="Times New Roman"/>
          <w:sz w:val="20"/>
          <w:szCs w:val="24"/>
          <w:lang w:val="pt-BR"/>
        </w:rPr>
        <w:t xml:space="preserve">մատակարարված ապրանքը </w:t>
      </w:r>
      <w:r w:rsidRPr="00A04C8D">
        <w:rPr>
          <w:rFonts w:ascii="GHEA Grapalat" w:eastAsia="Times New Roman" w:hAnsi="GHEA Grapalat" w:cs="Sylfaen"/>
          <w:sz w:val="20"/>
          <w:szCs w:val="24"/>
          <w:lang w:val="hy-AM"/>
        </w:rPr>
        <w:t xml:space="preserve">համապատասխանում է պայմանագրի պայմաններին, </w:t>
      </w:r>
      <w:r w:rsidRPr="00A04C8D">
        <w:rPr>
          <w:rFonts w:ascii="GHEA Grapalat" w:eastAsia="Times New Roman"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A04C8D">
        <w:rPr>
          <w:rFonts w:ascii="GHEA Grapalat" w:eastAsia="Times New Roman" w:hAnsi="GHEA Grapalat" w:cs="Sylfaen"/>
          <w:sz w:val="20"/>
          <w:szCs w:val="20"/>
          <w:u w:val="single"/>
          <w:lang w:val="hy-AM"/>
        </w:rPr>
        <w:t>5</w:t>
      </w:r>
      <w:r w:rsidRPr="00A04C8D">
        <w:rPr>
          <w:rFonts w:ascii="GHEA Grapalat" w:eastAsia="Times New Roman"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w:t>
      </w:r>
      <w:r w:rsidRPr="00A04C8D">
        <w:rPr>
          <w:rFonts w:ascii="GHEA Grapalat" w:eastAsia="Times New Roman" w:hAnsi="GHEA Grapalat" w:cs="Sylfaen"/>
          <w:sz w:val="20"/>
          <w:szCs w:val="20"/>
          <w:lang w:val="hy-AM"/>
        </w:rPr>
        <w:lastRenderedPageBreak/>
        <w:t xml:space="preserve">ընդունման արձանագրությունը և դրա ստորագրման համար հիմք հանդիսացած դրական եզրակացությունը: </w:t>
      </w:r>
    </w:p>
    <w:p w14:paraId="03D40EEA" w14:textId="77777777" w:rsidR="00A04C8D" w:rsidRPr="00A04C8D" w:rsidRDefault="00A04C8D" w:rsidP="00A04C8D">
      <w:pPr>
        <w:spacing w:after="0" w:line="240" w:lineRule="auto"/>
        <w:ind w:firstLine="720"/>
        <w:jc w:val="both"/>
        <w:rPr>
          <w:rFonts w:ascii="GHEA Grapalat" w:eastAsia="Times New Roman" w:hAnsi="GHEA Grapalat" w:cs="Sylfaen"/>
          <w:sz w:val="20"/>
          <w:szCs w:val="24"/>
          <w:lang w:val="hy-AM"/>
        </w:rPr>
      </w:pPr>
      <w:r w:rsidRPr="00A04C8D">
        <w:rPr>
          <w:rFonts w:ascii="GHEA Grapalat" w:eastAsia="Times New Roman" w:hAnsi="GHEA Grapalat" w:cs="Times New Roman"/>
          <w:sz w:val="20"/>
          <w:szCs w:val="24"/>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A04C8D">
        <w:rPr>
          <w:rFonts w:ascii="GHEA Grapalat" w:eastAsia="Times New Roman" w:hAnsi="GHEA Grapalat" w:cs="Sylfaen"/>
          <w:sz w:val="20"/>
          <w:szCs w:val="20"/>
          <w:lang w:val="hy-AM"/>
        </w:rPr>
        <w:t>էլեկտրոնային գնումների armeps համակարգի միջոցով</w:t>
      </w:r>
      <w:r w:rsidRPr="00A04C8D">
        <w:rPr>
          <w:rFonts w:ascii="GHEA Grapalat" w:eastAsia="Times New Roman" w:hAnsi="GHEA Grapalat" w:cs="Times New Roman"/>
          <w:sz w:val="20"/>
          <w:szCs w:val="24"/>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A04C8D">
        <w:rPr>
          <w:rFonts w:ascii="GHEA Grapalat" w:eastAsia="Times New Roman" w:hAnsi="GHEA Grapalat" w:cs="Sylfaen"/>
          <w:sz w:val="20"/>
          <w:szCs w:val="24"/>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794CEA84" w14:textId="77777777" w:rsidR="00A04C8D" w:rsidRPr="00A04C8D" w:rsidRDefault="00A04C8D" w:rsidP="00A04C8D">
      <w:pPr>
        <w:spacing w:after="0" w:line="240" w:lineRule="auto"/>
        <w:ind w:firstLine="720"/>
        <w:jc w:val="both"/>
        <w:rPr>
          <w:rFonts w:ascii="GHEA Grapalat" w:eastAsia="Times New Roman" w:hAnsi="GHEA Grapalat" w:cs="Sylfaen"/>
          <w:sz w:val="20"/>
          <w:szCs w:val="24"/>
          <w:lang w:val="hy-AM"/>
        </w:rPr>
      </w:pPr>
      <w:r w:rsidRPr="00A04C8D">
        <w:rPr>
          <w:rFonts w:ascii="GHEA Grapalat" w:eastAsia="Times New Roman" w:hAnsi="GHEA Grapalat" w:cs="Times New Roman"/>
          <w:sz w:val="20"/>
          <w:szCs w:val="24"/>
          <w:lang w:val="hy-AM"/>
        </w:rPr>
        <w:t xml:space="preserve">5.4 </w:t>
      </w:r>
      <w:r w:rsidRPr="00A04C8D">
        <w:rPr>
          <w:rFonts w:ascii="GHEA Grapalat" w:eastAsia="Times New Roman" w:hAnsi="GHEA Grapalat" w:cs="Sylfaen"/>
          <w:sz w:val="20"/>
          <w:szCs w:val="24"/>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A04C8D">
        <w:rPr>
          <w:rFonts w:ascii="GHEA Grapalat" w:eastAsia="Times New Roman" w:hAnsi="GHEA Grapalat" w:cs="Sylfaen"/>
          <w:sz w:val="20"/>
          <w:szCs w:val="24"/>
          <w:lang w:val="hy-AM"/>
        </w:rPr>
        <w:softHyphen/>
        <w:t xml:space="preserve">ված վերջնաժամկետին հաջորդող աշխատանքային օրը Գնորդը </w:t>
      </w:r>
      <w:r w:rsidRPr="00A04C8D">
        <w:rPr>
          <w:rFonts w:ascii="GHEA Grapalat" w:eastAsia="Times New Roman" w:hAnsi="GHEA Grapalat" w:cs="Sylfaen"/>
          <w:sz w:val="20"/>
          <w:szCs w:val="20"/>
          <w:lang w:val="hy-AM"/>
        </w:rPr>
        <w:t>էլեկտրոնային գնումների համակարգի միջոցով</w:t>
      </w:r>
      <w:r w:rsidRPr="00A04C8D">
        <w:rPr>
          <w:rFonts w:ascii="GHEA Grapalat" w:eastAsia="Times New Roman" w:hAnsi="GHEA Grapalat" w:cs="Sylfaen"/>
          <w:sz w:val="20"/>
          <w:szCs w:val="24"/>
          <w:lang w:val="hy-AM"/>
        </w:rPr>
        <w:t xml:space="preserve"> Վաճառողին է տրամադրում իր կողմից ստորագրված հանձնման-ընդունման արձանա</w:t>
      </w:r>
      <w:r w:rsidRPr="00A04C8D">
        <w:rPr>
          <w:rFonts w:ascii="GHEA Grapalat" w:eastAsia="Times New Roman" w:hAnsi="GHEA Grapalat" w:cs="Sylfaen"/>
          <w:sz w:val="20"/>
          <w:szCs w:val="24"/>
          <w:lang w:val="hy-AM"/>
        </w:rPr>
        <w:softHyphen/>
        <w:t xml:space="preserve">գրությունը: </w:t>
      </w:r>
    </w:p>
    <w:p w14:paraId="16CDBD0C" w14:textId="77777777" w:rsidR="00A04C8D" w:rsidRPr="00A04C8D" w:rsidRDefault="00A04C8D" w:rsidP="00A04C8D">
      <w:pPr>
        <w:spacing w:after="0" w:line="240" w:lineRule="auto"/>
        <w:ind w:firstLine="720"/>
        <w:jc w:val="both"/>
        <w:rPr>
          <w:rFonts w:ascii="GHEA Grapalat" w:eastAsia="Times New Roman" w:hAnsi="GHEA Grapalat" w:cs="Sylfaen"/>
          <w:sz w:val="20"/>
          <w:szCs w:val="24"/>
          <w:lang w:val="hy-AM"/>
        </w:rPr>
      </w:pPr>
    </w:p>
    <w:p w14:paraId="6DDA28D5" w14:textId="77777777" w:rsidR="00A04C8D" w:rsidRPr="00A04C8D" w:rsidRDefault="00A04C8D" w:rsidP="00A04C8D">
      <w:pPr>
        <w:spacing w:after="0" w:line="240" w:lineRule="auto"/>
        <w:ind w:firstLine="709"/>
        <w:jc w:val="center"/>
        <w:rPr>
          <w:rFonts w:ascii="GHEA Grapalat" w:eastAsia="Times New Roman" w:hAnsi="GHEA Grapalat" w:cs="Times New Roman"/>
          <w:b/>
          <w:sz w:val="20"/>
          <w:szCs w:val="24"/>
          <w:lang w:val="hy-AM"/>
        </w:rPr>
      </w:pPr>
      <w:r w:rsidRPr="00A04C8D">
        <w:rPr>
          <w:rFonts w:ascii="GHEA Grapalat" w:eastAsia="Times New Roman" w:hAnsi="GHEA Grapalat" w:cs="Times New Roman"/>
          <w:b/>
          <w:sz w:val="20"/>
          <w:szCs w:val="24"/>
          <w:lang w:val="hy-AM"/>
        </w:rPr>
        <w:t>6. ԿՈՂՄԵՐԻ ՊԱՏԱՍԽԱՆԱՏՎՈՒԹՅՈՒՆԸ</w:t>
      </w:r>
    </w:p>
    <w:p w14:paraId="655D6B69"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14:paraId="4BEE9B0C"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04C8D">
        <w:rPr>
          <w:rFonts w:ascii="GHEA Grapalat" w:eastAsia="Times New Roman" w:hAnsi="GHEA Grapalat" w:cs="Sylfaen"/>
          <w:sz w:val="20"/>
          <w:szCs w:val="24"/>
          <w:lang w:val="hy-AM"/>
        </w:rPr>
        <w:t>(զրո ամբողջ հինգ հարյուրերրորդական) տոկոսի</w:t>
      </w:r>
      <w:r w:rsidRPr="00A04C8D">
        <w:rPr>
          <w:rFonts w:ascii="GHEA Grapalat" w:eastAsia="Times New Roman" w:hAnsi="GHEA Grapalat" w:cs="Times New Roman"/>
          <w:sz w:val="20"/>
          <w:szCs w:val="24"/>
          <w:lang w:val="hy-AM"/>
        </w:rPr>
        <w:t xml:space="preserve">  չափով։</w:t>
      </w:r>
    </w:p>
    <w:p w14:paraId="1BBEF786" w14:textId="77777777" w:rsidR="00A04C8D" w:rsidRPr="00A04C8D" w:rsidRDefault="00A04C8D" w:rsidP="00A04C8D">
      <w:pPr>
        <w:spacing w:after="0" w:line="240" w:lineRule="auto"/>
        <w:ind w:firstLine="709"/>
        <w:jc w:val="both"/>
        <w:rPr>
          <w:ins w:id="21" w:author="User" w:date="2019-05-26T10:03:00Z"/>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04C8D">
        <w:rPr>
          <w:rFonts w:ascii="GHEA Grapalat" w:eastAsia="Times New Roman" w:hAnsi="GHEA Grapalat" w:cs="Sylfaen"/>
          <w:sz w:val="20"/>
          <w:szCs w:val="24"/>
          <w:lang w:val="hy-AM"/>
        </w:rPr>
        <w:t>(զրո ամբողջ հինգ տասնորդական) տոկոսի</w:t>
      </w:r>
      <w:r w:rsidRPr="00A04C8D">
        <w:rPr>
          <w:rFonts w:ascii="GHEA Grapalat" w:eastAsia="Times New Roman" w:hAnsi="GHEA Grapalat" w:cs="Times New Roman"/>
          <w:sz w:val="20"/>
          <w:szCs w:val="24"/>
          <w:lang w:val="hy-AM"/>
        </w:rPr>
        <w:t xml:space="preserve"> չափով:</w:t>
      </w:r>
      <w:r w:rsidRPr="00A04C8D">
        <w:rPr>
          <w:rFonts w:ascii="GHEA Grapalat" w:eastAsia="Times New Roman" w:hAnsi="GHEA Grapalat" w:cs="Times New Roman"/>
          <w:sz w:val="20"/>
          <w:szCs w:val="24"/>
          <w:vertAlign w:val="superscript"/>
          <w:lang w:val="hy-AM"/>
        </w:rPr>
        <w:t>20</w:t>
      </w:r>
      <w:r w:rsidRPr="00A04C8D">
        <w:rPr>
          <w:rFonts w:ascii="GHEA Grapalat" w:eastAsia="Times New Roman" w:hAnsi="GHEA Grapalat" w:cs="Times New Roman"/>
          <w:color w:val="FFFFFF"/>
          <w:sz w:val="20"/>
          <w:szCs w:val="24"/>
          <w:vertAlign w:val="superscript"/>
          <w:lang w:val="hy-AM"/>
        </w:rPr>
        <w:t>3</w:t>
      </w:r>
      <w:r w:rsidRPr="00A04C8D">
        <w:rPr>
          <w:rFonts w:ascii="GHEA Grapalat" w:eastAsia="Times New Roman" w:hAnsi="GHEA Grapalat" w:cs="Times New Roman"/>
          <w:color w:val="FFFFFF"/>
          <w:sz w:val="20"/>
          <w:szCs w:val="24"/>
          <w:vertAlign w:val="superscript"/>
          <w:lang w:val="hy-AM"/>
        </w:rPr>
        <w:footnoteReference w:id="7"/>
      </w:r>
      <w:r w:rsidRPr="00A04C8D">
        <w:rPr>
          <w:rFonts w:ascii="GHEA Grapalat" w:eastAsia="Times New Roman" w:hAnsi="GHEA Grapalat" w:cs="Times New Roman"/>
          <w:sz w:val="20"/>
          <w:szCs w:val="24"/>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082A9332"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14:paraId="645D8B87"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 xml:space="preserve">6.5 Գնորդի կողմից պայմանագրի 3.2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04C8D">
        <w:rPr>
          <w:rFonts w:ascii="GHEA Grapalat" w:eastAsia="Times New Roman" w:hAnsi="GHEA Grapalat" w:cs="Sylfaen"/>
          <w:sz w:val="20"/>
          <w:szCs w:val="24"/>
          <w:lang w:val="hy-AM"/>
        </w:rPr>
        <w:t>(զրո ամբողջ հինգ հարյուրերրորդական) տոկոսի</w:t>
      </w:r>
      <w:r w:rsidRPr="00A04C8D">
        <w:rPr>
          <w:rFonts w:ascii="GHEA Grapalat" w:eastAsia="Times New Roman" w:hAnsi="GHEA Grapalat" w:cs="Times New Roman"/>
          <w:sz w:val="20"/>
          <w:szCs w:val="24"/>
          <w:lang w:val="hy-AM"/>
        </w:rPr>
        <w:t xml:space="preserve">  չափով։</w:t>
      </w:r>
    </w:p>
    <w:p w14:paraId="73BE93E1"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713C16C5"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14:paraId="29428379"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p>
    <w:p w14:paraId="77BA6ED4"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p>
    <w:p w14:paraId="463AABDC" w14:textId="77777777" w:rsidR="00A04C8D" w:rsidRPr="00A04C8D" w:rsidRDefault="00A04C8D" w:rsidP="00A04C8D">
      <w:pPr>
        <w:spacing w:after="0" w:line="240" w:lineRule="auto"/>
        <w:ind w:firstLine="709"/>
        <w:jc w:val="center"/>
        <w:rPr>
          <w:rFonts w:ascii="GHEA Grapalat" w:eastAsia="Times New Roman" w:hAnsi="GHEA Grapalat" w:cs="Times New Roman"/>
          <w:b/>
          <w:sz w:val="20"/>
          <w:szCs w:val="24"/>
          <w:lang w:val="hy-AM"/>
        </w:rPr>
      </w:pPr>
      <w:r w:rsidRPr="00A04C8D">
        <w:rPr>
          <w:rFonts w:ascii="GHEA Grapalat" w:eastAsia="Times New Roman" w:hAnsi="GHEA Grapalat" w:cs="Times New Roman"/>
          <w:b/>
          <w:sz w:val="20"/>
          <w:szCs w:val="24"/>
          <w:lang w:val="hy-AM"/>
        </w:rPr>
        <w:lastRenderedPageBreak/>
        <w:t>7. ԱՆՀԱՂԹԱՀԱՐԵԼԻ ՈՒԺԻ ԱԶԴԵՑՈՒԹՅՈՒՆԸ (ՖՈՐՍ-ՄԱԺՈՐ)</w:t>
      </w:r>
    </w:p>
    <w:p w14:paraId="53DFDFAD" w14:textId="77777777" w:rsidR="00A04C8D" w:rsidRPr="00A04C8D" w:rsidRDefault="00A04C8D" w:rsidP="00A04C8D">
      <w:pPr>
        <w:spacing w:after="0" w:line="240" w:lineRule="auto"/>
        <w:ind w:firstLine="709"/>
        <w:jc w:val="center"/>
        <w:rPr>
          <w:rFonts w:ascii="GHEA Grapalat" w:eastAsia="Times New Roman" w:hAnsi="GHEA Grapalat" w:cs="Times New Roman"/>
          <w:b/>
          <w:sz w:val="20"/>
          <w:szCs w:val="24"/>
          <w:lang w:val="hy-AM"/>
        </w:rPr>
      </w:pPr>
    </w:p>
    <w:p w14:paraId="4E94D7FF"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F2F3DE9"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p>
    <w:p w14:paraId="1266D92E"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p>
    <w:p w14:paraId="0EA682C5" w14:textId="77777777" w:rsidR="00A04C8D" w:rsidRPr="00A04C8D" w:rsidRDefault="00A04C8D" w:rsidP="00A04C8D">
      <w:pPr>
        <w:spacing w:after="0" w:line="240" w:lineRule="auto"/>
        <w:ind w:firstLine="709"/>
        <w:jc w:val="center"/>
        <w:rPr>
          <w:rFonts w:ascii="GHEA Grapalat" w:eastAsia="Times New Roman" w:hAnsi="GHEA Grapalat" w:cs="Times New Roman"/>
          <w:b/>
          <w:sz w:val="20"/>
          <w:szCs w:val="24"/>
          <w:lang w:val="hy-AM"/>
        </w:rPr>
      </w:pPr>
      <w:r w:rsidRPr="00A04C8D">
        <w:rPr>
          <w:rFonts w:ascii="GHEA Grapalat" w:eastAsia="Times New Roman" w:hAnsi="GHEA Grapalat" w:cs="Times New Roman"/>
          <w:b/>
          <w:sz w:val="20"/>
          <w:szCs w:val="24"/>
          <w:lang w:val="hy-AM"/>
        </w:rPr>
        <w:t>8. ԱՅԼ ՊԱՅՄԱՆՆԵՐ</w:t>
      </w:r>
    </w:p>
    <w:p w14:paraId="24F376DE" w14:textId="77777777" w:rsidR="00A04C8D" w:rsidRPr="00A04C8D" w:rsidRDefault="00A04C8D" w:rsidP="00A04C8D">
      <w:pPr>
        <w:spacing w:after="0" w:line="240" w:lineRule="auto"/>
        <w:ind w:firstLine="709"/>
        <w:jc w:val="center"/>
        <w:rPr>
          <w:rFonts w:ascii="GHEA Grapalat" w:eastAsia="Times New Roman" w:hAnsi="GHEA Grapalat" w:cs="Times New Roman"/>
          <w:b/>
          <w:sz w:val="20"/>
          <w:szCs w:val="24"/>
          <w:lang w:val="hy-AM"/>
        </w:rPr>
      </w:pPr>
    </w:p>
    <w:p w14:paraId="2B23D813" w14:textId="77777777" w:rsidR="00A04C8D" w:rsidRPr="00E903D4" w:rsidRDefault="00A04C8D" w:rsidP="00E903D4">
      <w:pPr>
        <w:tabs>
          <w:tab w:val="left" w:pos="1276"/>
        </w:tabs>
        <w:spacing w:after="0" w:line="240" w:lineRule="auto"/>
        <w:ind w:firstLine="720"/>
        <w:jc w:val="both"/>
        <w:rPr>
          <w:rFonts w:ascii="GHEA Grapalat" w:eastAsia="Times New Roman" w:hAnsi="GHEA Grapalat" w:cs="Times Armenian"/>
          <w:sz w:val="20"/>
          <w:szCs w:val="24"/>
          <w:lang w:val="hy-AM"/>
        </w:rPr>
      </w:pPr>
      <w:r w:rsidRPr="00A04C8D">
        <w:rPr>
          <w:rFonts w:ascii="GHEA Grapalat" w:eastAsia="Times New Roman" w:hAnsi="GHEA Grapalat" w:cs="Times New Roman"/>
          <w:sz w:val="20"/>
          <w:szCs w:val="24"/>
          <w:lang w:val="hy-AM"/>
        </w:rPr>
        <w:t xml:space="preserve">8.1 </w:t>
      </w:r>
      <w:r w:rsidRPr="00A04C8D">
        <w:rPr>
          <w:rFonts w:ascii="GHEA Grapalat" w:eastAsia="Times New Roman" w:hAnsi="GHEA Grapalat" w:cs="Sylfaen"/>
          <w:sz w:val="20"/>
          <w:szCs w:val="24"/>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04C8D">
        <w:rPr>
          <w:rFonts w:ascii="GHEA Grapalat" w:eastAsia="Times New Roman" w:hAnsi="GHEA Grapalat" w:cs="Times Armenian"/>
          <w:sz w:val="20"/>
          <w:szCs w:val="24"/>
          <w:lang w:val="hy-AM"/>
        </w:rPr>
        <w:t xml:space="preserve">։ </w:t>
      </w:r>
      <w:r w:rsidRPr="00A04C8D">
        <w:rPr>
          <w:rFonts w:ascii="GHEA Grapalat" w:eastAsia="Times New Roman" w:hAnsi="GHEA Grapalat" w:cs="Sylfaen"/>
          <w:color w:val="FFFFFF"/>
          <w:sz w:val="20"/>
          <w:szCs w:val="24"/>
          <w:vertAlign w:val="superscript"/>
          <w:lang w:val="hy-AM"/>
        </w:rPr>
        <w:footnoteReference w:id="8"/>
      </w:r>
    </w:p>
    <w:p w14:paraId="192517F0" w14:textId="77777777" w:rsidR="00A04C8D" w:rsidRPr="00A04C8D" w:rsidRDefault="00A04C8D" w:rsidP="00A04C8D">
      <w:pPr>
        <w:tabs>
          <w:tab w:val="left" w:pos="1276"/>
        </w:tabs>
        <w:spacing w:after="0" w:line="240" w:lineRule="auto"/>
        <w:ind w:firstLine="720"/>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F140D28" w14:textId="77777777" w:rsidR="00A04C8D" w:rsidRPr="00A04C8D" w:rsidRDefault="00A04C8D" w:rsidP="00A04C8D">
      <w:pPr>
        <w:shd w:val="clear" w:color="auto" w:fill="FFFFFF"/>
        <w:spacing w:after="0" w:line="240" w:lineRule="auto"/>
        <w:ind w:firstLine="375"/>
        <w:jc w:val="both"/>
        <w:rPr>
          <w:ins w:id="24" w:author="Inesa Kocharyan" w:date="2019-10-09T12:01:00Z"/>
          <w:rFonts w:ascii="GHEA Grapalat" w:eastAsia="Times New Roman" w:hAnsi="GHEA Grapalat" w:cs="Times New Roman"/>
          <w:color w:val="000000"/>
          <w:sz w:val="24"/>
          <w:szCs w:val="24"/>
          <w:lang w:val="hy-AM"/>
        </w:rPr>
      </w:pPr>
      <w:r w:rsidRPr="00A04C8D">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14:paraId="7F498F7E" w14:textId="77777777" w:rsidR="00A04C8D" w:rsidRPr="00A04C8D" w:rsidRDefault="00A04C8D" w:rsidP="00A04C8D">
      <w:pPr>
        <w:tabs>
          <w:tab w:val="left" w:pos="1276"/>
        </w:tabs>
        <w:spacing w:after="0" w:line="240" w:lineRule="auto"/>
        <w:ind w:firstLine="720"/>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14:paraId="4412DE6B" w14:textId="77777777" w:rsidR="00A04C8D" w:rsidRPr="00A04C8D" w:rsidRDefault="00A04C8D" w:rsidP="00A04C8D">
      <w:pPr>
        <w:tabs>
          <w:tab w:val="left" w:pos="1276"/>
        </w:tabs>
        <w:spacing w:after="0" w:line="240" w:lineRule="auto"/>
        <w:ind w:firstLine="720"/>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8.5</w:t>
      </w:r>
      <w:r w:rsidRPr="00A04C8D">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2EB7C46" w14:textId="77777777" w:rsidR="00A04C8D" w:rsidRPr="00A04C8D" w:rsidRDefault="00A04C8D" w:rsidP="00A04C8D">
      <w:pPr>
        <w:tabs>
          <w:tab w:val="left" w:pos="1276"/>
        </w:tabs>
        <w:spacing w:after="0" w:line="240" w:lineRule="auto"/>
        <w:ind w:firstLine="720"/>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3F0B5542" w14:textId="77777777" w:rsidR="00A04C8D" w:rsidRPr="00A04C8D" w:rsidRDefault="00A04C8D" w:rsidP="00A04C8D">
      <w:pPr>
        <w:tabs>
          <w:tab w:val="left" w:pos="1276"/>
        </w:tabs>
        <w:spacing w:after="0" w:line="240" w:lineRule="auto"/>
        <w:ind w:firstLine="720"/>
        <w:jc w:val="both"/>
        <w:rPr>
          <w:rFonts w:ascii="GHEA Grapalat" w:eastAsia="Times New Roman" w:hAnsi="GHEA Grapalat" w:cs="Times Armenian"/>
          <w:sz w:val="20"/>
          <w:szCs w:val="24"/>
          <w:lang w:val="hy-AM"/>
        </w:rPr>
      </w:pPr>
      <w:r w:rsidRPr="00A04C8D">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D297EC" w14:textId="77777777" w:rsidR="00A04C8D" w:rsidRPr="00A04C8D" w:rsidRDefault="00A04C8D" w:rsidP="00A04C8D">
      <w:pPr>
        <w:tabs>
          <w:tab w:val="left" w:pos="1276"/>
        </w:tabs>
        <w:spacing w:after="0" w:line="240" w:lineRule="auto"/>
        <w:ind w:firstLine="720"/>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pt-BR"/>
        </w:rPr>
        <w:t>8.6 Եթե պայմանագիրն  իրականացվ</w:t>
      </w:r>
      <w:r w:rsidRPr="00A04C8D">
        <w:rPr>
          <w:rFonts w:ascii="GHEA Grapalat" w:eastAsia="Times New Roman" w:hAnsi="GHEA Grapalat" w:cs="Times New Roman"/>
          <w:sz w:val="20"/>
          <w:szCs w:val="24"/>
          <w:lang w:val="hy-AM"/>
        </w:rPr>
        <w:t>ում է</w:t>
      </w:r>
      <w:r w:rsidRPr="00A04C8D">
        <w:rPr>
          <w:rFonts w:ascii="GHEA Grapalat" w:eastAsia="Times New Roman" w:hAnsi="GHEA Grapalat" w:cs="Times New Roman"/>
          <w:sz w:val="20"/>
          <w:szCs w:val="24"/>
          <w:lang w:val="pt-BR"/>
        </w:rPr>
        <w:t xml:space="preserve"> գործակալության պայմանագիր կնքելու միջոցով.</w:t>
      </w:r>
    </w:p>
    <w:p w14:paraId="1A1B1580" w14:textId="77777777" w:rsidR="00A04C8D" w:rsidRPr="00A04C8D" w:rsidRDefault="00A04C8D" w:rsidP="00A04C8D">
      <w:pPr>
        <w:tabs>
          <w:tab w:val="left" w:pos="1276"/>
        </w:tabs>
        <w:spacing w:after="0" w:line="240" w:lineRule="auto"/>
        <w:ind w:firstLine="720"/>
        <w:jc w:val="both"/>
        <w:rPr>
          <w:rFonts w:ascii="GHEA Grapalat" w:eastAsia="Times New Roman" w:hAnsi="GHEA Grapalat" w:cs="Times New Roman"/>
          <w:sz w:val="20"/>
          <w:szCs w:val="24"/>
          <w:lang w:val="pt-BR"/>
        </w:rPr>
      </w:pPr>
      <w:r w:rsidRPr="00A04C8D">
        <w:rPr>
          <w:rFonts w:ascii="GHEA Grapalat" w:eastAsia="Times New Roman" w:hAnsi="GHEA Grapalat" w:cs="Times New Roman"/>
          <w:sz w:val="20"/>
          <w:szCs w:val="24"/>
          <w:lang w:val="hy-AM"/>
        </w:rPr>
        <w:t>1)</w:t>
      </w:r>
      <w:r w:rsidRPr="00A04C8D">
        <w:rPr>
          <w:rFonts w:ascii="GHEA Grapalat" w:eastAsia="Times New Roman" w:hAnsi="GHEA Grapalat" w:cs="Times New Roman"/>
          <w:sz w:val="20"/>
          <w:szCs w:val="24"/>
          <w:lang w:val="pt-BR"/>
        </w:rPr>
        <w:t xml:space="preserve"> Վաճառ</w:t>
      </w:r>
      <w:r w:rsidRPr="00A04C8D">
        <w:rPr>
          <w:rFonts w:ascii="GHEA Grapalat" w:eastAsia="Times New Roman" w:hAnsi="GHEA Grapalat" w:cs="Times New Roman"/>
          <w:sz w:val="20"/>
          <w:szCs w:val="24"/>
          <w:lang w:val="hy-AM"/>
        </w:rPr>
        <w:t>ողը</w:t>
      </w:r>
      <w:r w:rsidRPr="00A04C8D">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14:paraId="1C147E08" w14:textId="77777777" w:rsidR="00A04C8D" w:rsidRPr="00A04C8D" w:rsidRDefault="00A04C8D" w:rsidP="00A04C8D">
      <w:pPr>
        <w:tabs>
          <w:tab w:val="left" w:pos="1276"/>
        </w:tabs>
        <w:spacing w:after="0" w:line="240" w:lineRule="auto"/>
        <w:ind w:firstLine="720"/>
        <w:jc w:val="both"/>
        <w:rPr>
          <w:rFonts w:ascii="GHEA Grapalat" w:eastAsia="Times New Roman" w:hAnsi="GHEA Grapalat" w:cs="Times New Roman"/>
          <w:sz w:val="20"/>
          <w:szCs w:val="24"/>
          <w:lang w:val="pt-BR"/>
        </w:rPr>
      </w:pPr>
      <w:r w:rsidRPr="00A04C8D">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A04C8D">
        <w:rPr>
          <w:rFonts w:ascii="GHEA Grapalat" w:eastAsia="Times New Roman" w:hAnsi="GHEA Grapalat" w:cs="Times New Roman"/>
          <w:sz w:val="20"/>
          <w:szCs w:val="24"/>
          <w:lang w:val="hy-AM"/>
        </w:rPr>
        <w:t>ող</w:t>
      </w:r>
      <w:r w:rsidRPr="00A04C8D">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A04C8D">
        <w:rPr>
          <w:rFonts w:ascii="GHEA Grapalat" w:eastAsia="Times New Roman" w:hAnsi="GHEA Grapalat" w:cs="Times New Roman"/>
          <w:sz w:val="20"/>
          <w:szCs w:val="24"/>
          <w:vertAlign w:val="superscript"/>
          <w:lang w:val="pt-BR"/>
        </w:rPr>
        <w:t>22</w:t>
      </w:r>
      <w:r w:rsidRPr="00A04C8D">
        <w:rPr>
          <w:rFonts w:ascii="GHEA Grapalat" w:eastAsia="Times New Roman" w:hAnsi="GHEA Grapalat" w:cs="Times New Roman"/>
          <w:color w:val="FFFFFF"/>
          <w:sz w:val="20"/>
          <w:szCs w:val="24"/>
          <w:vertAlign w:val="superscript"/>
          <w:lang w:val="pt-BR"/>
        </w:rPr>
        <w:footnoteReference w:id="9"/>
      </w:r>
    </w:p>
    <w:p w14:paraId="5933CB07" w14:textId="77777777" w:rsidR="00A04C8D" w:rsidRPr="00A04C8D" w:rsidRDefault="00A04C8D" w:rsidP="00A04C8D">
      <w:pPr>
        <w:tabs>
          <w:tab w:val="left" w:pos="1276"/>
        </w:tabs>
        <w:spacing w:after="0" w:line="240" w:lineRule="auto"/>
        <w:ind w:firstLine="720"/>
        <w:jc w:val="both"/>
        <w:rPr>
          <w:rFonts w:ascii="GHEA Grapalat" w:eastAsia="Times New Roman" w:hAnsi="GHEA Grapalat" w:cs="Times New Roman"/>
          <w:sz w:val="20"/>
          <w:szCs w:val="24"/>
          <w:lang w:val="pt-BR"/>
        </w:rPr>
      </w:pPr>
      <w:r w:rsidRPr="00A04C8D">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04C8D">
        <w:rPr>
          <w:rFonts w:ascii="GHEA Grapalat" w:eastAsia="Times New Roman" w:hAnsi="GHEA Grapalat" w:cs="Times New Roman"/>
          <w:sz w:val="20"/>
          <w:szCs w:val="24"/>
          <w:vertAlign w:val="superscript"/>
          <w:lang w:val="pt-BR"/>
        </w:rPr>
        <w:t>23</w:t>
      </w:r>
      <w:r w:rsidRPr="00A04C8D">
        <w:rPr>
          <w:rFonts w:ascii="GHEA Grapalat" w:eastAsia="Times New Roman" w:hAnsi="GHEA Grapalat" w:cs="Times New Roman"/>
          <w:color w:val="FFFFFF"/>
          <w:sz w:val="20"/>
          <w:szCs w:val="24"/>
          <w:vertAlign w:val="superscript"/>
          <w:lang w:val="pt-BR"/>
        </w:rPr>
        <w:footnoteReference w:id="10"/>
      </w:r>
    </w:p>
    <w:p w14:paraId="3300A861" w14:textId="77777777" w:rsidR="00A04C8D" w:rsidRPr="00A04C8D" w:rsidRDefault="00A04C8D" w:rsidP="00A04C8D">
      <w:pPr>
        <w:tabs>
          <w:tab w:val="left" w:pos="1276"/>
        </w:tabs>
        <w:spacing w:after="0" w:line="240" w:lineRule="auto"/>
        <w:ind w:firstLine="720"/>
        <w:jc w:val="both"/>
        <w:rPr>
          <w:rFonts w:ascii="GHEA Grapalat" w:eastAsia="Times New Roman" w:hAnsi="GHEA Grapalat" w:cs="Times New Roman"/>
          <w:sz w:val="20"/>
          <w:szCs w:val="24"/>
          <w:lang w:val="pt-BR"/>
        </w:rPr>
      </w:pPr>
      <w:r w:rsidRPr="00A04C8D">
        <w:rPr>
          <w:rFonts w:ascii="GHEA Grapalat" w:eastAsia="Times New Roman" w:hAnsi="GHEA Grapalat" w:cs="Times Armenian"/>
          <w:sz w:val="20"/>
          <w:szCs w:val="24"/>
          <w:lang w:val="pt-BR"/>
        </w:rPr>
        <w:t>8</w:t>
      </w:r>
      <w:r w:rsidRPr="00A04C8D">
        <w:rPr>
          <w:rFonts w:ascii="GHEA Grapalat" w:eastAsia="Times New Roman" w:hAnsi="GHEA Grapalat" w:cs="Times Armenian"/>
          <w:sz w:val="20"/>
          <w:szCs w:val="24"/>
          <w:lang w:val="hy-AM"/>
        </w:rPr>
        <w:t>.</w:t>
      </w:r>
      <w:r w:rsidRPr="00A04C8D">
        <w:rPr>
          <w:rFonts w:ascii="GHEA Grapalat" w:eastAsia="Times New Roman" w:hAnsi="GHEA Grapalat" w:cs="Times Armenian"/>
          <w:sz w:val="20"/>
          <w:szCs w:val="24"/>
          <w:lang w:val="pt-BR"/>
        </w:rPr>
        <w:t>8</w:t>
      </w:r>
      <w:r w:rsidRPr="00A04C8D">
        <w:rPr>
          <w:rFonts w:ascii="GHEA Grapalat" w:eastAsia="Times New Roman" w:hAnsi="GHEA Grapalat" w:cs="Times Armenian"/>
          <w:sz w:val="20"/>
          <w:szCs w:val="24"/>
          <w:lang w:val="hy-AM"/>
        </w:rPr>
        <w:t xml:space="preserve"> Ա</w:t>
      </w:r>
      <w:r w:rsidRPr="00A04C8D">
        <w:rPr>
          <w:rFonts w:ascii="GHEA Grapalat" w:eastAsia="Times New Roman" w:hAnsi="GHEA Grapalat" w:cs="Times Armenian"/>
          <w:sz w:val="20"/>
          <w:szCs w:val="24"/>
          <w:lang w:val="en-US"/>
        </w:rPr>
        <w:t>պր</w:t>
      </w:r>
      <w:r w:rsidRPr="00A04C8D">
        <w:rPr>
          <w:rFonts w:ascii="GHEA Grapalat" w:eastAsia="Times New Roman" w:hAnsi="GHEA Grapalat" w:cs="Times Armenian"/>
          <w:sz w:val="20"/>
          <w:szCs w:val="24"/>
          <w:lang w:val="hy-AM"/>
        </w:rPr>
        <w:t xml:space="preserve">անքի </w:t>
      </w:r>
      <w:r w:rsidRPr="00A04C8D">
        <w:rPr>
          <w:rFonts w:ascii="GHEA Grapalat" w:eastAsia="Times New Roman" w:hAnsi="GHEA Grapalat" w:cs="Times Armenian"/>
          <w:sz w:val="20"/>
          <w:szCs w:val="24"/>
          <w:lang w:val="en-US"/>
        </w:rPr>
        <w:t>մատա</w:t>
      </w:r>
      <w:r w:rsidRPr="00A04C8D">
        <w:rPr>
          <w:rFonts w:ascii="GHEA Grapalat" w:eastAsia="Times New Roman" w:hAnsi="GHEA Grapalat" w:cs="Sylfaen"/>
          <w:sz w:val="20"/>
          <w:szCs w:val="24"/>
          <w:lang w:val="hy-AM"/>
        </w:rPr>
        <w:t>կա</w:t>
      </w:r>
      <w:r w:rsidRPr="00A04C8D">
        <w:rPr>
          <w:rFonts w:ascii="GHEA Grapalat" w:eastAsia="Times New Roman" w:hAnsi="GHEA Grapalat" w:cs="Sylfaen"/>
          <w:sz w:val="20"/>
          <w:szCs w:val="24"/>
          <w:lang w:val="en-US"/>
        </w:rPr>
        <w:t>ր</w:t>
      </w:r>
      <w:r w:rsidRPr="00A04C8D">
        <w:rPr>
          <w:rFonts w:ascii="GHEA Grapalat" w:eastAsia="Times New Roman" w:hAnsi="GHEA Grapalat" w:cs="Sylfaen"/>
          <w:sz w:val="20"/>
          <w:szCs w:val="24"/>
          <w:lang w:val="hy-AM"/>
        </w:rPr>
        <w:t>արմանժամկետըկարողէերկարաձգվելմինչև</w:t>
      </w:r>
      <w:r w:rsidRPr="00A04C8D">
        <w:rPr>
          <w:rFonts w:ascii="GHEA Grapalat" w:eastAsia="Times New Roman" w:hAnsi="GHEA Grapalat" w:cs="Times Armenian"/>
          <w:sz w:val="20"/>
          <w:szCs w:val="24"/>
          <w:lang w:val="en-US"/>
        </w:rPr>
        <w:t>պ</w:t>
      </w:r>
      <w:r w:rsidRPr="00A04C8D">
        <w:rPr>
          <w:rFonts w:ascii="GHEA Grapalat" w:eastAsia="Times New Roman" w:hAnsi="GHEA Grapalat" w:cs="Times Armenian"/>
          <w:sz w:val="20"/>
          <w:szCs w:val="24"/>
          <w:lang w:val="hy-AM"/>
        </w:rPr>
        <w:t xml:space="preserve">այմանագրով </w:t>
      </w:r>
      <w:r w:rsidRPr="00A04C8D">
        <w:rPr>
          <w:rFonts w:ascii="GHEA Grapalat" w:eastAsia="Times New Roman" w:hAnsi="GHEA Grapalat" w:cs="Sylfaen"/>
          <w:sz w:val="20"/>
          <w:szCs w:val="24"/>
          <w:lang w:val="hy-AM"/>
        </w:rPr>
        <w:t>այդժամկետըլրանալը</w:t>
      </w:r>
      <w:r w:rsidRPr="00A04C8D">
        <w:rPr>
          <w:rFonts w:ascii="GHEA Grapalat" w:eastAsia="Times New Roman" w:hAnsi="GHEA Grapalat" w:cs="Sylfaen"/>
          <w:sz w:val="20"/>
          <w:szCs w:val="24"/>
          <w:lang w:val="pt-BR"/>
        </w:rPr>
        <w:t>`</w:t>
      </w:r>
      <w:r w:rsidRPr="00A04C8D">
        <w:rPr>
          <w:rFonts w:ascii="GHEA Grapalat" w:eastAsia="Times New Roman" w:hAnsi="GHEA Grapalat" w:cs="Times Armenian"/>
          <w:sz w:val="20"/>
          <w:szCs w:val="24"/>
          <w:lang w:val="en-US"/>
        </w:rPr>
        <w:t>Վաճառողի</w:t>
      </w:r>
      <w:r w:rsidRPr="00A04C8D">
        <w:rPr>
          <w:rFonts w:ascii="GHEA Grapalat" w:eastAsia="Times New Roman" w:hAnsi="GHEA Grapalat" w:cs="Sylfaen"/>
          <w:sz w:val="20"/>
          <w:szCs w:val="24"/>
          <w:lang w:val="hy-AM"/>
        </w:rPr>
        <w:t>առաջարկությանառկայությանդեպքում</w:t>
      </w:r>
      <w:r w:rsidRPr="00A04C8D">
        <w:rPr>
          <w:rFonts w:ascii="GHEA Grapalat" w:eastAsia="Times New Roman" w:hAnsi="GHEA Grapalat" w:cs="Times Armenian"/>
          <w:sz w:val="20"/>
          <w:szCs w:val="24"/>
          <w:lang w:val="pt-BR"/>
        </w:rPr>
        <w:t>,</w:t>
      </w:r>
      <w:r w:rsidRPr="00A04C8D">
        <w:rPr>
          <w:rFonts w:ascii="GHEA Grapalat" w:eastAsia="Times New Roman" w:hAnsi="GHEA Grapalat" w:cs="Sylfaen"/>
          <w:sz w:val="20"/>
          <w:szCs w:val="24"/>
          <w:lang w:val="hy-AM"/>
        </w:rPr>
        <w:t>պայմանով</w:t>
      </w:r>
      <w:r w:rsidRPr="00A04C8D">
        <w:rPr>
          <w:rFonts w:ascii="GHEA Grapalat" w:eastAsia="Times New Roman" w:hAnsi="GHEA Grapalat" w:cs="Times Armenian"/>
          <w:sz w:val="20"/>
          <w:szCs w:val="24"/>
          <w:lang w:val="hy-AM"/>
        </w:rPr>
        <w:t xml:space="preserve">, </w:t>
      </w:r>
      <w:r w:rsidRPr="00A04C8D">
        <w:rPr>
          <w:rFonts w:ascii="GHEA Grapalat" w:eastAsia="Times New Roman" w:hAnsi="GHEA Grapalat" w:cs="Sylfaen"/>
          <w:sz w:val="20"/>
          <w:szCs w:val="24"/>
          <w:lang w:val="hy-AM"/>
        </w:rPr>
        <w:t>որ</w:t>
      </w:r>
      <w:r w:rsidRPr="00A04C8D">
        <w:rPr>
          <w:rFonts w:ascii="GHEA Grapalat" w:eastAsia="Times New Roman" w:hAnsi="GHEA Grapalat" w:cs="Times New Roman"/>
          <w:sz w:val="20"/>
          <w:szCs w:val="24"/>
          <w:lang w:val="en-US"/>
        </w:rPr>
        <w:t>Գնորդ</w:t>
      </w:r>
      <w:r w:rsidRPr="00A04C8D">
        <w:rPr>
          <w:rFonts w:ascii="GHEA Grapalat" w:eastAsia="Times New Roman" w:hAnsi="GHEA Grapalat" w:cs="Times New Roman"/>
          <w:sz w:val="20"/>
          <w:szCs w:val="24"/>
          <w:lang w:val="hy-AM"/>
        </w:rPr>
        <w:t>ի</w:t>
      </w:r>
      <w:r w:rsidRPr="00A04C8D">
        <w:rPr>
          <w:rFonts w:ascii="GHEA Grapalat" w:eastAsia="Times New Roman" w:hAnsi="GHEA Grapalat" w:cs="Sylfaen"/>
          <w:sz w:val="20"/>
          <w:szCs w:val="24"/>
          <w:lang w:val="hy-AM"/>
        </w:rPr>
        <w:t>մոտչիվերացել</w:t>
      </w:r>
      <w:r w:rsidRPr="00A04C8D">
        <w:rPr>
          <w:rFonts w:ascii="GHEA Grapalat" w:eastAsia="Times New Roman" w:hAnsi="GHEA Grapalat" w:cs="Times Armenian"/>
          <w:sz w:val="20"/>
          <w:szCs w:val="24"/>
          <w:lang w:val="en-US"/>
        </w:rPr>
        <w:t>ապրանքի</w:t>
      </w:r>
      <w:r w:rsidRPr="00A04C8D">
        <w:rPr>
          <w:rFonts w:ascii="GHEA Grapalat" w:eastAsia="Times New Roman" w:hAnsi="GHEA Grapalat" w:cs="Sylfaen"/>
          <w:sz w:val="20"/>
          <w:szCs w:val="24"/>
          <w:lang w:val="hy-AM"/>
        </w:rPr>
        <w:t>օգտագործմանպահանջը</w:t>
      </w:r>
      <w:r w:rsidRPr="00A04C8D">
        <w:rPr>
          <w:rFonts w:ascii="GHEA Grapalat" w:eastAsia="Times New Roman" w:hAnsi="GHEA Grapalat" w:cs="Sylfaen"/>
          <w:sz w:val="20"/>
          <w:szCs w:val="24"/>
          <w:lang w:val="pt-BR"/>
        </w:rPr>
        <w:t xml:space="preserve">, </w:t>
      </w:r>
      <w:r w:rsidRPr="00A04C8D">
        <w:rPr>
          <w:rFonts w:ascii="GHEA Grapalat" w:eastAsia="Times New Roman" w:hAnsi="GHEA Grapalat" w:cs="Sylfaen"/>
          <w:sz w:val="20"/>
          <w:szCs w:val="24"/>
          <w:lang w:val="en-US"/>
        </w:rPr>
        <w:t>իսկՎաճառողիառաջարկությունըներկայացվելէոչուշ</w:t>
      </w:r>
      <w:r w:rsidRPr="00A04C8D">
        <w:rPr>
          <w:rFonts w:ascii="GHEA Grapalat" w:eastAsia="Times New Roman" w:hAnsi="GHEA Grapalat" w:cs="Sylfaen"/>
          <w:sz w:val="20"/>
          <w:szCs w:val="24"/>
          <w:lang w:val="pt-BR"/>
        </w:rPr>
        <w:t xml:space="preserve">, </w:t>
      </w:r>
      <w:r w:rsidRPr="00A04C8D">
        <w:rPr>
          <w:rFonts w:ascii="GHEA Grapalat" w:eastAsia="Times New Roman" w:hAnsi="GHEA Grapalat" w:cs="Sylfaen"/>
          <w:sz w:val="20"/>
          <w:szCs w:val="24"/>
          <w:lang w:val="en-US"/>
        </w:rPr>
        <w:t>քանպայմանագրովիսկզբանեմատակարարմանհամարսահմանվածժամկետըլրանալուցառնվազն</w:t>
      </w:r>
      <w:r w:rsidRPr="00A04C8D">
        <w:rPr>
          <w:rFonts w:ascii="GHEA Grapalat" w:eastAsia="Times New Roman" w:hAnsi="GHEA Grapalat" w:cs="Sylfaen"/>
          <w:sz w:val="20"/>
          <w:szCs w:val="24"/>
          <w:lang w:val="pt-BR"/>
        </w:rPr>
        <w:t xml:space="preserve"> 5 </w:t>
      </w:r>
      <w:r w:rsidRPr="00A04C8D">
        <w:rPr>
          <w:rFonts w:ascii="GHEA Grapalat" w:eastAsia="Times New Roman" w:hAnsi="GHEA Grapalat" w:cs="Sylfaen"/>
          <w:sz w:val="20"/>
          <w:szCs w:val="24"/>
          <w:lang w:val="en-US"/>
        </w:rPr>
        <w:t>օրացուցայինօրառաջ</w:t>
      </w:r>
      <w:r w:rsidRPr="00A04C8D">
        <w:rPr>
          <w:rFonts w:ascii="GHEA Grapalat" w:eastAsia="Times New Roman" w:hAnsi="GHEA Grapalat" w:cs="Sylfaen"/>
          <w:sz w:val="20"/>
          <w:szCs w:val="24"/>
          <w:lang w:val="pt-BR"/>
        </w:rPr>
        <w:t>: Ընդ որում սույն կետով սահմանված դեպքում ապրա</w:t>
      </w:r>
      <w:r w:rsidRPr="00A04C8D">
        <w:rPr>
          <w:rFonts w:ascii="GHEA Grapalat" w:eastAsia="Times New Roman" w:hAnsi="GHEA Grapalat" w:cs="Times Armenian"/>
          <w:sz w:val="20"/>
          <w:szCs w:val="24"/>
          <w:lang w:val="hy-AM"/>
        </w:rPr>
        <w:t xml:space="preserve">նքի </w:t>
      </w:r>
      <w:r w:rsidRPr="00A04C8D">
        <w:rPr>
          <w:rFonts w:ascii="GHEA Grapalat" w:eastAsia="Times New Roman" w:hAnsi="GHEA Grapalat" w:cs="Times Armenian"/>
          <w:sz w:val="20"/>
          <w:szCs w:val="24"/>
          <w:lang w:val="en-US"/>
        </w:rPr>
        <w:t>մատակարա</w:t>
      </w:r>
      <w:r w:rsidRPr="00A04C8D">
        <w:rPr>
          <w:rFonts w:ascii="GHEA Grapalat" w:eastAsia="Times New Roman" w:hAnsi="GHEA Grapalat" w:cs="Sylfaen"/>
          <w:sz w:val="20"/>
          <w:szCs w:val="24"/>
          <w:lang w:val="hy-AM"/>
        </w:rPr>
        <w:t>րմանժամկետըկարողէերկարաձգվել</w:t>
      </w:r>
      <w:r w:rsidRPr="00A04C8D">
        <w:rPr>
          <w:rFonts w:ascii="GHEA Grapalat" w:eastAsia="Times New Roman" w:hAnsi="GHEA Grapalat" w:cs="Times Armenian"/>
          <w:sz w:val="20"/>
          <w:szCs w:val="24"/>
          <w:lang w:val="en-US"/>
        </w:rPr>
        <w:t>մեկանգամ</w:t>
      </w:r>
      <w:r w:rsidRPr="00A04C8D">
        <w:rPr>
          <w:rFonts w:ascii="GHEA Grapalat" w:eastAsia="Times New Roman" w:hAnsi="GHEA Grapalat" w:cs="Sylfaen"/>
          <w:sz w:val="20"/>
          <w:szCs w:val="24"/>
          <w:lang w:val="hy-AM"/>
        </w:rPr>
        <w:t>մինչև</w:t>
      </w:r>
      <w:r w:rsidRPr="00A04C8D">
        <w:rPr>
          <w:rFonts w:ascii="GHEA Grapalat" w:eastAsia="Times New Roman" w:hAnsi="GHEA Grapalat" w:cs="Sylfaen"/>
          <w:sz w:val="20"/>
          <w:szCs w:val="24"/>
          <w:lang w:val="pt-BR"/>
        </w:rPr>
        <w:t xml:space="preserve"> 30 </w:t>
      </w:r>
      <w:r w:rsidRPr="00A04C8D">
        <w:rPr>
          <w:rFonts w:ascii="GHEA Grapalat" w:eastAsia="Times New Roman" w:hAnsi="GHEA Grapalat" w:cs="Sylfaen"/>
          <w:sz w:val="20"/>
          <w:szCs w:val="24"/>
          <w:lang w:val="en-US"/>
        </w:rPr>
        <w:t>օրացուցայինօրով</w:t>
      </w:r>
      <w:r w:rsidRPr="00A04C8D">
        <w:rPr>
          <w:rFonts w:ascii="GHEA Grapalat" w:eastAsia="Times New Roman" w:hAnsi="GHEA Grapalat" w:cs="Sylfaen"/>
          <w:sz w:val="20"/>
          <w:szCs w:val="24"/>
          <w:lang w:val="pt-BR"/>
        </w:rPr>
        <w:t xml:space="preserve">, </w:t>
      </w:r>
      <w:r w:rsidRPr="00A04C8D">
        <w:rPr>
          <w:rFonts w:ascii="GHEA Grapalat" w:eastAsia="Times New Roman" w:hAnsi="GHEA Grapalat" w:cs="Sylfaen"/>
          <w:sz w:val="20"/>
          <w:szCs w:val="24"/>
          <w:lang w:val="en-US"/>
        </w:rPr>
        <w:t>բայցոչավելքանպայմանագրովսահմանվածժամկետնէ</w:t>
      </w:r>
      <w:r w:rsidRPr="00A04C8D">
        <w:rPr>
          <w:rFonts w:ascii="GHEA Grapalat" w:eastAsia="Times New Roman" w:hAnsi="GHEA Grapalat" w:cs="Sylfaen"/>
          <w:sz w:val="20"/>
          <w:szCs w:val="24"/>
          <w:lang w:val="pt-BR"/>
        </w:rPr>
        <w:t>:</w:t>
      </w:r>
    </w:p>
    <w:p w14:paraId="3B486D1A" w14:textId="77777777" w:rsidR="00A04C8D" w:rsidRPr="00A04C8D" w:rsidRDefault="00A04C8D" w:rsidP="00A04C8D">
      <w:pPr>
        <w:tabs>
          <w:tab w:val="left" w:pos="720"/>
        </w:tabs>
        <w:spacing w:after="0" w:line="240" w:lineRule="auto"/>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48E4C72" w14:textId="77777777" w:rsidR="00A04C8D" w:rsidRPr="00A04C8D" w:rsidRDefault="00A04C8D" w:rsidP="00A04C8D">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2178EA0" w14:textId="77777777" w:rsidR="00A04C8D" w:rsidRPr="00A04C8D" w:rsidRDefault="00A04C8D" w:rsidP="00A04C8D">
      <w:pPr>
        <w:spacing w:after="0" w:line="240" w:lineRule="auto"/>
        <w:ind w:firstLine="567"/>
        <w:jc w:val="both"/>
        <w:rPr>
          <w:rFonts w:ascii="GHEA Grapalat" w:eastAsia="Times New Roman" w:hAnsi="GHEA Grapalat" w:cs="Times New Roman"/>
          <w:sz w:val="20"/>
          <w:szCs w:val="20"/>
          <w:lang w:val="hy-AM" w:eastAsia="ru-RU"/>
        </w:rPr>
      </w:pPr>
      <w:r w:rsidRPr="00A04C8D">
        <w:rPr>
          <w:rFonts w:ascii="GHEA Grapalat" w:eastAsia="Times New Roman" w:hAnsi="GHEA Grapalat" w:cs="Times New Roman"/>
          <w:sz w:val="20"/>
          <w:szCs w:val="24"/>
          <w:lang w:val="hy-AM"/>
        </w:rPr>
        <w:tab/>
        <w:t>8.10 Պ</w:t>
      </w:r>
      <w:r w:rsidRPr="00A04C8D">
        <w:rPr>
          <w:rFonts w:ascii="GHEA Grapalat" w:eastAsia="Times New Roman" w:hAnsi="GHEA Grapalat" w:cs="Times New Roman"/>
          <w:spacing w:val="-4"/>
          <w:sz w:val="20"/>
          <w:szCs w:val="20"/>
          <w:lang w:val="hy-AM" w:eastAsia="ru-RU"/>
        </w:rPr>
        <w:t xml:space="preserve">այմանագիրը չի </w:t>
      </w:r>
      <w:r w:rsidRPr="00A04C8D">
        <w:rPr>
          <w:rFonts w:ascii="GHEA Grapalat" w:eastAsia="Times New Roman" w:hAnsi="GHEA Grapalat" w:cs="Times New Roman"/>
          <w:sz w:val="20"/>
          <w:szCs w:val="20"/>
          <w:lang w:val="hy-AM" w:eastAsia="ru-RU"/>
        </w:rPr>
        <w:t>կարող փոփոխվել կողմերի պարտա</w:t>
      </w:r>
      <w:r w:rsidRPr="00A04C8D">
        <w:rPr>
          <w:rFonts w:ascii="GHEA Grapalat" w:eastAsia="Times New Roman" w:hAnsi="GHEA Grapalat" w:cs="Times New Roman"/>
          <w:sz w:val="20"/>
          <w:szCs w:val="20"/>
          <w:lang w:val="hy-AM" w:eastAsia="ru-RU"/>
        </w:rPr>
        <w:softHyphen/>
        <w:t>վորու</w:t>
      </w:r>
      <w:r w:rsidRPr="00A04C8D">
        <w:rPr>
          <w:rFonts w:ascii="GHEA Grapalat" w:eastAsia="Times New Roman" w:hAnsi="GHEA Grapalat" w:cs="Times New Roman"/>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w:t>
      </w:r>
      <w:r w:rsidRPr="00A04C8D">
        <w:rPr>
          <w:rFonts w:ascii="GHEA Grapalat" w:eastAsia="Times New Roman" w:hAnsi="GHEA Grapalat" w:cs="Times New Roman"/>
          <w:sz w:val="20"/>
          <w:szCs w:val="20"/>
          <w:lang w:val="hy-AM" w:eastAsia="ru-RU"/>
        </w:rPr>
        <w:lastRenderedPageBreak/>
        <w:t xml:space="preserve">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1CC76878" w14:textId="77777777" w:rsidR="00A04C8D" w:rsidRPr="00A04C8D" w:rsidDel="00D10B0C" w:rsidRDefault="00A04C8D" w:rsidP="00A04C8D">
      <w:pPr>
        <w:shd w:val="clear" w:color="auto" w:fill="FFFFFF"/>
        <w:spacing w:after="0" w:line="240" w:lineRule="auto"/>
        <w:ind w:firstLine="375"/>
        <w:jc w:val="both"/>
        <w:rPr>
          <w:del w:id="27" w:author="Sergey Shahnazaryan" w:date="2019-10-28T12:29:00Z"/>
          <w:rFonts w:ascii="GHEA Grapalat" w:eastAsia="Times New Roman" w:hAnsi="GHEA Grapalat" w:cs="Times New Roman"/>
          <w:sz w:val="20"/>
          <w:szCs w:val="20"/>
          <w:lang w:val="hy-AM" w:eastAsia="ru-RU"/>
        </w:rPr>
      </w:pPr>
      <w:r w:rsidRPr="00A04C8D">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A04C8D">
        <w:rPr>
          <w:rFonts w:ascii="GHEA Grapalat" w:eastAsia="Times New Roman" w:hAnsi="GHEA Grapalat" w:cs="Times New Roma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14:paraId="28FF7CFE" w14:textId="77777777" w:rsidR="00A04C8D" w:rsidRPr="00A04C8D" w:rsidRDefault="00A04C8D" w:rsidP="00A04C8D">
      <w:pPr>
        <w:spacing w:after="0" w:line="240" w:lineRule="auto"/>
        <w:ind w:firstLine="567"/>
        <w:jc w:val="both"/>
        <w:rPr>
          <w:rFonts w:ascii="GHEA Grapalat" w:eastAsia="Times New Roman" w:hAnsi="GHEA Grapalat" w:cs="Times New Roman"/>
          <w:sz w:val="20"/>
          <w:szCs w:val="20"/>
          <w:lang w:val="hy-AM" w:eastAsia="ru-RU"/>
        </w:rPr>
      </w:pPr>
      <w:r w:rsidRPr="00A04C8D">
        <w:rPr>
          <w:rFonts w:ascii="GHEA Grapalat" w:eastAsia="Times New Roman" w:hAnsi="GHEA Grapalat" w:cs="Times New Roman"/>
          <w:sz w:val="20"/>
          <w:szCs w:val="20"/>
          <w:lang w:val="hy-AM" w:eastAsia="ru-RU"/>
        </w:rPr>
        <w:t xml:space="preserve">   8.12</w:t>
      </w:r>
      <w:r w:rsidRPr="00A04C8D">
        <w:rPr>
          <w:rFonts w:ascii="GHEA Grapalat" w:eastAsia="Times New Roman" w:hAnsi="GHEA Grapalat" w:cs="Times New Roma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C6AD4FE" w14:textId="77777777" w:rsidR="00A04C8D" w:rsidRPr="00A04C8D" w:rsidRDefault="00A04C8D" w:rsidP="00A04C8D">
      <w:pPr>
        <w:spacing w:after="0" w:line="240" w:lineRule="auto"/>
        <w:ind w:firstLine="567"/>
        <w:jc w:val="both"/>
        <w:rPr>
          <w:rFonts w:ascii="GHEA Grapalat" w:eastAsia="Times New Roman" w:hAnsi="GHEA Grapalat" w:cs="Times New Roman"/>
          <w:sz w:val="20"/>
          <w:szCs w:val="20"/>
          <w:lang w:val="hy-AM" w:eastAsia="ru-RU"/>
        </w:rPr>
      </w:pPr>
      <w:r w:rsidRPr="00A04C8D">
        <w:rPr>
          <w:rFonts w:ascii="GHEA Grapalat" w:eastAsia="Times New Roman" w:hAnsi="GHEA Grapalat" w:cs="Times New Roman"/>
          <w:sz w:val="20"/>
          <w:szCs w:val="20"/>
          <w:lang w:val="hy-AM" w:eastAsia="ru-RU"/>
        </w:rPr>
        <w:t xml:space="preserve"> 8.13 Պայմանագիրը կազմված է ____ էջից, կնքվում է չորս օրինակից, որոնք ունեն հավասարազոր իրավաբանական ուժ։ Պայմանագրի N 1, N 2, N 3 և N 3.1 հավելվածները, համարվում են պայմանագրի անբաժանելի մասը։</w:t>
      </w:r>
    </w:p>
    <w:p w14:paraId="597A015E" w14:textId="77777777" w:rsidR="00A04C8D" w:rsidRPr="00A04C8D" w:rsidRDefault="00A04C8D" w:rsidP="00A04C8D">
      <w:pPr>
        <w:spacing w:after="0" w:line="240" w:lineRule="auto"/>
        <w:ind w:firstLine="567"/>
        <w:jc w:val="both"/>
        <w:rPr>
          <w:rFonts w:ascii="GHEA Grapalat" w:eastAsia="Times New Roman" w:hAnsi="GHEA Grapalat" w:cs="Times New Roman"/>
          <w:sz w:val="20"/>
          <w:szCs w:val="20"/>
          <w:lang w:val="hy-AM" w:eastAsia="ru-RU"/>
        </w:rPr>
      </w:pPr>
      <w:r w:rsidRPr="00A04C8D">
        <w:rPr>
          <w:rFonts w:ascii="GHEA Grapalat" w:eastAsia="Times New Roman" w:hAnsi="GHEA Grapalat" w:cs="Times New Roman"/>
          <w:sz w:val="20"/>
          <w:szCs w:val="20"/>
          <w:lang w:val="hy-AM" w:eastAsia="ru-RU"/>
        </w:rPr>
        <w:t xml:space="preserve">   8.14 Պայմանագրի հետ կապված հարաբերությունների նկատմամբ կիրառվում է Հայաստանի Հանրապետության օրենսդրությունը։</w:t>
      </w:r>
    </w:p>
    <w:p w14:paraId="38935EF9" w14:textId="77777777" w:rsidR="00A04C8D" w:rsidRPr="00A04C8D" w:rsidRDefault="00A04C8D" w:rsidP="00A04C8D">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08AF388C"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p>
    <w:p w14:paraId="45190E47" w14:textId="77777777" w:rsidR="00A04C8D" w:rsidRPr="00A04C8D" w:rsidRDefault="00A04C8D" w:rsidP="00A04C8D">
      <w:pPr>
        <w:spacing w:after="0" w:line="240" w:lineRule="auto"/>
        <w:ind w:firstLine="709"/>
        <w:jc w:val="both"/>
        <w:rPr>
          <w:rFonts w:ascii="GHEA Grapalat" w:eastAsia="Times New Roman" w:hAnsi="GHEA Grapalat" w:cs="Times New Roman"/>
          <w:b/>
          <w:sz w:val="20"/>
          <w:szCs w:val="24"/>
          <w:lang w:val="hy-AM"/>
        </w:rPr>
      </w:pPr>
      <w:r w:rsidRPr="00A04C8D">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14:paraId="6D459534"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p>
    <w:p w14:paraId="2179DCCF"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p>
    <w:p w14:paraId="5B18C0D9" w14:textId="77777777" w:rsidR="00A04C8D" w:rsidRPr="00A04C8D" w:rsidRDefault="00A04C8D" w:rsidP="00A04C8D">
      <w:pPr>
        <w:spacing w:after="0" w:line="240" w:lineRule="auto"/>
        <w:ind w:firstLine="709"/>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A04C8D" w:rsidRPr="00A04C8D" w14:paraId="1FFDFCFB" w14:textId="77777777" w:rsidTr="00A04C8D">
        <w:tc>
          <w:tcPr>
            <w:tcW w:w="4536" w:type="dxa"/>
          </w:tcPr>
          <w:p w14:paraId="5FAB21E4" w14:textId="77777777" w:rsidR="00A04C8D" w:rsidRPr="00A04C8D" w:rsidRDefault="00A04C8D" w:rsidP="00A04C8D">
            <w:pPr>
              <w:spacing w:after="0" w:line="240" w:lineRule="auto"/>
              <w:jc w:val="center"/>
              <w:rPr>
                <w:rFonts w:ascii="GHEA Grapalat" w:eastAsia="Times New Roman" w:hAnsi="GHEA Grapalat" w:cs="Sylfaen"/>
                <w:b/>
                <w:bCs/>
                <w:sz w:val="24"/>
                <w:szCs w:val="24"/>
                <w:lang w:val="nb-NO"/>
              </w:rPr>
            </w:pPr>
            <w:r w:rsidRPr="00A04C8D">
              <w:rPr>
                <w:rFonts w:ascii="GHEA Grapalat" w:eastAsia="Times New Roman" w:hAnsi="GHEA Grapalat" w:cs="Sylfaen"/>
                <w:b/>
                <w:bCs/>
                <w:sz w:val="24"/>
                <w:szCs w:val="24"/>
                <w:lang w:val="nb-NO"/>
              </w:rPr>
              <w:t>ԳՆՈՐԴ</w:t>
            </w:r>
          </w:p>
          <w:p w14:paraId="43401898" w14:textId="77777777" w:rsidR="00A04C8D" w:rsidRPr="00A04C8D" w:rsidRDefault="00A04C8D" w:rsidP="00A04C8D">
            <w:pPr>
              <w:spacing w:after="0" w:line="240" w:lineRule="auto"/>
              <w:jc w:val="center"/>
              <w:rPr>
                <w:rFonts w:ascii="GHEA Grapalat" w:eastAsia="Times New Roman" w:hAnsi="GHEA Grapalat" w:cs="Times New Roman"/>
                <w:sz w:val="24"/>
                <w:szCs w:val="24"/>
                <w:u w:val="single"/>
                <w:lang w:val="en-US"/>
              </w:rPr>
            </w:pPr>
          </w:p>
          <w:p w14:paraId="0CFC6739" w14:textId="77777777" w:rsidR="00A04C8D" w:rsidRPr="00A04C8D" w:rsidRDefault="00A04C8D" w:rsidP="00A04C8D">
            <w:pPr>
              <w:spacing w:after="0" w:line="240" w:lineRule="auto"/>
              <w:rPr>
                <w:rFonts w:ascii="GHEA Grapalat" w:eastAsia="Times New Roman" w:hAnsi="GHEA Grapalat" w:cs="Times New Roman"/>
                <w:sz w:val="24"/>
                <w:szCs w:val="24"/>
                <w:lang w:val="hy-AM"/>
              </w:rPr>
            </w:pPr>
          </w:p>
          <w:p w14:paraId="4A10ADAE" w14:textId="77777777" w:rsidR="00A04C8D" w:rsidRPr="00A04C8D" w:rsidRDefault="00A04C8D" w:rsidP="00A04C8D">
            <w:pPr>
              <w:spacing w:after="0" w:line="240" w:lineRule="auto"/>
              <w:jc w:val="center"/>
              <w:rPr>
                <w:rFonts w:ascii="GHEA Grapalat" w:eastAsia="Times New Roman" w:hAnsi="GHEA Grapalat" w:cs="Times New Roman"/>
                <w:sz w:val="24"/>
                <w:szCs w:val="24"/>
                <w:lang w:val="hy-AM"/>
              </w:rPr>
            </w:pPr>
            <w:r w:rsidRPr="00A04C8D">
              <w:rPr>
                <w:rFonts w:ascii="GHEA Grapalat" w:eastAsia="Times New Roman" w:hAnsi="GHEA Grapalat" w:cs="Times New Roman"/>
                <w:sz w:val="24"/>
                <w:szCs w:val="24"/>
                <w:lang w:val="hy-AM"/>
              </w:rPr>
              <w:t>---------------------------------</w:t>
            </w:r>
          </w:p>
          <w:p w14:paraId="7CE3B9FC" w14:textId="77777777"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Times New Roman"/>
                <w:sz w:val="18"/>
                <w:szCs w:val="18"/>
                <w:lang w:val="en-US"/>
              </w:rPr>
              <w:t>/</w:t>
            </w:r>
            <w:r w:rsidRPr="00A04C8D">
              <w:rPr>
                <w:rFonts w:ascii="GHEA Grapalat" w:eastAsia="Times New Roman" w:hAnsi="GHEA Grapalat" w:cs="Sylfaen"/>
                <w:sz w:val="18"/>
                <w:szCs w:val="18"/>
                <w:lang w:val="hy-AM"/>
              </w:rPr>
              <w:t>ստորագրություն</w:t>
            </w:r>
            <w:r w:rsidRPr="00A04C8D">
              <w:rPr>
                <w:rFonts w:ascii="GHEA Grapalat" w:eastAsia="Times New Roman" w:hAnsi="GHEA Grapalat" w:cs="Times New Roman"/>
                <w:sz w:val="18"/>
                <w:szCs w:val="18"/>
                <w:lang w:val="en-US"/>
              </w:rPr>
              <w:t>/</w:t>
            </w:r>
          </w:p>
          <w:p w14:paraId="4762E737" w14:textId="77777777" w:rsidR="00A04C8D" w:rsidRPr="00A04C8D" w:rsidRDefault="00A04C8D" w:rsidP="00A04C8D">
            <w:pPr>
              <w:spacing w:after="0" w:line="240" w:lineRule="auto"/>
              <w:jc w:val="center"/>
              <w:rPr>
                <w:rFonts w:ascii="GHEA Grapalat" w:eastAsia="Times New Roman" w:hAnsi="GHEA Grapalat" w:cs="Times New Roman"/>
                <w:sz w:val="18"/>
                <w:szCs w:val="18"/>
                <w:lang w:val="hy-AM"/>
              </w:rPr>
            </w:pPr>
            <w:r w:rsidRPr="00A04C8D">
              <w:rPr>
                <w:rFonts w:ascii="GHEA Grapalat" w:eastAsia="Times New Roman" w:hAnsi="GHEA Grapalat" w:cs="Sylfaen"/>
                <w:sz w:val="18"/>
                <w:szCs w:val="18"/>
                <w:lang w:val="hy-AM"/>
              </w:rPr>
              <w:t>Կ</w:t>
            </w:r>
            <w:r w:rsidRPr="00A04C8D">
              <w:rPr>
                <w:rFonts w:ascii="GHEA Grapalat" w:eastAsia="Times New Roman" w:hAnsi="GHEA Grapalat" w:cs="Times New Roman"/>
                <w:sz w:val="18"/>
                <w:szCs w:val="18"/>
                <w:lang w:val="hy-AM"/>
              </w:rPr>
              <w:t>.</w:t>
            </w:r>
            <w:r w:rsidRPr="00A04C8D">
              <w:rPr>
                <w:rFonts w:ascii="GHEA Grapalat" w:eastAsia="Times New Roman" w:hAnsi="GHEA Grapalat" w:cs="Sylfaen"/>
                <w:sz w:val="18"/>
                <w:szCs w:val="18"/>
                <w:lang w:val="hy-AM"/>
              </w:rPr>
              <w:t>Տ</w:t>
            </w:r>
          </w:p>
        </w:tc>
        <w:tc>
          <w:tcPr>
            <w:tcW w:w="760" w:type="dxa"/>
          </w:tcPr>
          <w:p w14:paraId="384D0DC3" w14:textId="77777777" w:rsidR="00A04C8D" w:rsidRPr="00A04C8D" w:rsidRDefault="00A04C8D" w:rsidP="00A04C8D">
            <w:pPr>
              <w:spacing w:after="0" w:line="240" w:lineRule="auto"/>
              <w:jc w:val="center"/>
              <w:rPr>
                <w:rFonts w:ascii="GHEA Grapalat" w:eastAsia="Times New Roman" w:hAnsi="GHEA Grapalat" w:cs="Times New Roman"/>
                <w:sz w:val="24"/>
                <w:szCs w:val="24"/>
                <w:lang w:val="hy-AM"/>
              </w:rPr>
            </w:pPr>
          </w:p>
        </w:tc>
        <w:tc>
          <w:tcPr>
            <w:tcW w:w="4343" w:type="dxa"/>
          </w:tcPr>
          <w:p w14:paraId="7F15B113" w14:textId="77777777" w:rsidR="00A04C8D" w:rsidRPr="00A04C8D" w:rsidRDefault="00A04C8D" w:rsidP="00A04C8D">
            <w:pPr>
              <w:spacing w:after="0" w:line="240" w:lineRule="auto"/>
              <w:jc w:val="center"/>
              <w:rPr>
                <w:rFonts w:ascii="GHEA Grapalat" w:eastAsia="Times New Roman" w:hAnsi="GHEA Grapalat" w:cs="Sylfaen"/>
                <w:b/>
                <w:bCs/>
                <w:sz w:val="24"/>
                <w:szCs w:val="24"/>
                <w:lang w:val="hy-AM"/>
              </w:rPr>
            </w:pPr>
            <w:r w:rsidRPr="00A04C8D">
              <w:rPr>
                <w:rFonts w:ascii="GHEA Grapalat" w:eastAsia="Times New Roman" w:hAnsi="GHEA Grapalat" w:cs="Sylfaen"/>
                <w:b/>
                <w:bCs/>
                <w:sz w:val="24"/>
                <w:szCs w:val="24"/>
                <w:lang w:val="hy-AM"/>
              </w:rPr>
              <w:t>ՎԱՃԱՌՈՂ</w:t>
            </w:r>
          </w:p>
          <w:p w14:paraId="7E3731CA" w14:textId="77777777" w:rsidR="00A04C8D" w:rsidRPr="00A04C8D" w:rsidRDefault="00A04C8D" w:rsidP="00A04C8D">
            <w:pPr>
              <w:spacing w:after="0" w:line="240" w:lineRule="auto"/>
              <w:jc w:val="center"/>
              <w:rPr>
                <w:rFonts w:ascii="GHEA Grapalat" w:eastAsia="Times New Roman" w:hAnsi="GHEA Grapalat" w:cs="Times New Roman"/>
                <w:sz w:val="24"/>
                <w:szCs w:val="24"/>
                <w:lang w:val="hy-AM"/>
              </w:rPr>
            </w:pPr>
          </w:p>
          <w:p w14:paraId="267E1762" w14:textId="77777777" w:rsidR="00A04C8D" w:rsidRPr="00A04C8D" w:rsidRDefault="00A04C8D" w:rsidP="00A04C8D">
            <w:pPr>
              <w:spacing w:after="0" w:line="240" w:lineRule="auto"/>
              <w:jc w:val="center"/>
              <w:rPr>
                <w:rFonts w:ascii="GHEA Grapalat" w:eastAsia="Times New Roman" w:hAnsi="GHEA Grapalat" w:cs="Times New Roman"/>
                <w:sz w:val="24"/>
                <w:szCs w:val="24"/>
                <w:lang w:val="hy-AM"/>
              </w:rPr>
            </w:pPr>
          </w:p>
          <w:p w14:paraId="4E53CDF6" w14:textId="77777777" w:rsidR="00A04C8D" w:rsidRPr="00A04C8D" w:rsidRDefault="00A04C8D" w:rsidP="00A04C8D">
            <w:pPr>
              <w:spacing w:after="0" w:line="240" w:lineRule="auto"/>
              <w:jc w:val="center"/>
              <w:rPr>
                <w:rFonts w:ascii="GHEA Grapalat" w:eastAsia="Times New Roman" w:hAnsi="GHEA Grapalat" w:cs="Times New Roman"/>
                <w:sz w:val="24"/>
                <w:szCs w:val="24"/>
                <w:lang w:val="hy-AM"/>
              </w:rPr>
            </w:pPr>
            <w:r w:rsidRPr="00A04C8D">
              <w:rPr>
                <w:rFonts w:ascii="GHEA Grapalat" w:eastAsia="Times New Roman" w:hAnsi="GHEA Grapalat" w:cs="Times New Roman"/>
                <w:sz w:val="24"/>
                <w:szCs w:val="24"/>
                <w:lang w:val="hy-AM"/>
              </w:rPr>
              <w:t>---------------------------------</w:t>
            </w:r>
          </w:p>
          <w:p w14:paraId="00113B86" w14:textId="77777777"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Times New Roman"/>
                <w:sz w:val="18"/>
                <w:szCs w:val="18"/>
                <w:lang w:val="en-US"/>
              </w:rPr>
              <w:t>/</w:t>
            </w:r>
            <w:r w:rsidRPr="00A04C8D">
              <w:rPr>
                <w:rFonts w:ascii="GHEA Grapalat" w:eastAsia="Times New Roman" w:hAnsi="GHEA Grapalat" w:cs="Sylfaen"/>
                <w:sz w:val="18"/>
                <w:szCs w:val="18"/>
                <w:lang w:val="hy-AM"/>
              </w:rPr>
              <w:t>ստորագրություն</w:t>
            </w:r>
            <w:r w:rsidRPr="00A04C8D">
              <w:rPr>
                <w:rFonts w:ascii="GHEA Grapalat" w:eastAsia="Times New Roman" w:hAnsi="GHEA Grapalat" w:cs="Times New Roman"/>
                <w:sz w:val="18"/>
                <w:szCs w:val="18"/>
                <w:lang w:val="en-US"/>
              </w:rPr>
              <w:t>/</w:t>
            </w:r>
          </w:p>
          <w:p w14:paraId="30253F66" w14:textId="77777777" w:rsidR="00A04C8D" w:rsidRPr="00A04C8D" w:rsidRDefault="00A04C8D" w:rsidP="00A04C8D">
            <w:pPr>
              <w:spacing w:after="0" w:line="240" w:lineRule="auto"/>
              <w:jc w:val="center"/>
              <w:rPr>
                <w:rFonts w:ascii="GHEA Grapalat" w:eastAsia="Times New Roman" w:hAnsi="GHEA Grapalat" w:cs="Times New Roman"/>
                <w:sz w:val="24"/>
                <w:szCs w:val="24"/>
                <w:lang w:val="hy-AM"/>
              </w:rPr>
            </w:pPr>
            <w:r w:rsidRPr="00A04C8D">
              <w:rPr>
                <w:rFonts w:ascii="GHEA Grapalat" w:eastAsia="Times New Roman" w:hAnsi="GHEA Grapalat" w:cs="Sylfaen"/>
                <w:sz w:val="18"/>
                <w:szCs w:val="18"/>
                <w:lang w:val="hy-AM"/>
              </w:rPr>
              <w:t>Կ</w:t>
            </w:r>
            <w:r w:rsidRPr="00A04C8D">
              <w:rPr>
                <w:rFonts w:ascii="GHEA Grapalat" w:eastAsia="Times New Roman" w:hAnsi="GHEA Grapalat" w:cs="Times New Roman"/>
                <w:sz w:val="18"/>
                <w:szCs w:val="18"/>
                <w:lang w:val="hy-AM"/>
              </w:rPr>
              <w:t>.</w:t>
            </w:r>
            <w:r w:rsidRPr="00A04C8D">
              <w:rPr>
                <w:rFonts w:ascii="GHEA Grapalat" w:eastAsia="Times New Roman" w:hAnsi="GHEA Grapalat" w:cs="Sylfaen"/>
                <w:sz w:val="18"/>
                <w:szCs w:val="18"/>
                <w:lang w:val="hy-AM"/>
              </w:rPr>
              <w:t>Տ</w:t>
            </w:r>
          </w:p>
        </w:tc>
      </w:tr>
    </w:tbl>
    <w:p w14:paraId="6DDEF0E3" w14:textId="77777777" w:rsidR="00A04C8D" w:rsidRPr="00A04C8D" w:rsidRDefault="00A04C8D" w:rsidP="00A04C8D">
      <w:pPr>
        <w:spacing w:after="0" w:line="240" w:lineRule="auto"/>
        <w:rPr>
          <w:rFonts w:ascii="GHEA Grapalat" w:eastAsia="Times New Roman" w:hAnsi="GHEA Grapalat" w:cs="Times New Roman"/>
          <w:sz w:val="20"/>
          <w:szCs w:val="24"/>
          <w:lang w:val="hy-AM"/>
        </w:rPr>
      </w:pPr>
    </w:p>
    <w:p w14:paraId="1CCC2E27" w14:textId="77777777" w:rsidR="00A04C8D" w:rsidRPr="00A04C8D" w:rsidRDefault="00A04C8D" w:rsidP="00A04C8D">
      <w:pPr>
        <w:spacing w:after="0" w:line="240" w:lineRule="auto"/>
        <w:ind w:firstLine="720"/>
        <w:jc w:val="both"/>
        <w:rPr>
          <w:rFonts w:ascii="GHEA Grapalat" w:eastAsia="Times New Roman" w:hAnsi="GHEA Grapalat" w:cs="Times New Roman"/>
          <w:sz w:val="20"/>
          <w:szCs w:val="24"/>
          <w:lang w:val="hy-AM"/>
        </w:rPr>
      </w:pPr>
      <w:r w:rsidRPr="00A04C8D">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14:paraId="6013410B" w14:textId="77777777" w:rsidR="00A04C8D" w:rsidRPr="00A04C8D" w:rsidRDefault="00A04C8D" w:rsidP="00A04C8D">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5DB329A5" w14:textId="77777777" w:rsidR="00A04C8D" w:rsidRPr="00A04C8D" w:rsidRDefault="00A04C8D" w:rsidP="00A04C8D">
      <w:pPr>
        <w:spacing w:after="0" w:line="240" w:lineRule="auto"/>
        <w:rPr>
          <w:rFonts w:ascii="GHEA Grapalat" w:eastAsia="Times New Roman" w:hAnsi="GHEA Grapalat" w:cs="Times New Roman"/>
          <w:sz w:val="20"/>
          <w:szCs w:val="24"/>
          <w:lang w:val="hy-AM"/>
        </w:rPr>
      </w:pPr>
    </w:p>
    <w:p w14:paraId="3D51994D" w14:textId="77777777" w:rsidR="00A04C8D" w:rsidRPr="00A04C8D" w:rsidRDefault="00A04C8D" w:rsidP="00A04C8D">
      <w:pPr>
        <w:spacing w:after="0" w:line="240" w:lineRule="auto"/>
        <w:rPr>
          <w:rFonts w:ascii="GHEA Grapalat" w:eastAsia="Times New Roman" w:hAnsi="GHEA Grapalat" w:cs="Times New Roman"/>
          <w:sz w:val="20"/>
          <w:szCs w:val="24"/>
          <w:lang w:val="hy-AM"/>
        </w:rPr>
      </w:pPr>
    </w:p>
    <w:p w14:paraId="7E72EA32" w14:textId="77777777" w:rsidR="00A04C8D" w:rsidRPr="00A04C8D" w:rsidRDefault="00A04C8D" w:rsidP="00A04C8D">
      <w:pPr>
        <w:spacing w:after="0" w:line="240" w:lineRule="auto"/>
        <w:rPr>
          <w:rFonts w:ascii="GHEA Grapalat" w:eastAsia="Times New Roman" w:hAnsi="GHEA Grapalat" w:cs="Times New Roman"/>
          <w:sz w:val="20"/>
          <w:szCs w:val="24"/>
          <w:lang w:val="hy-AM"/>
        </w:rPr>
      </w:pPr>
    </w:p>
    <w:p w14:paraId="198F8E75" w14:textId="77777777" w:rsidR="00A04C8D" w:rsidRPr="00A04C8D" w:rsidRDefault="00A04C8D" w:rsidP="00A04C8D">
      <w:pPr>
        <w:spacing w:after="0" w:line="240" w:lineRule="auto"/>
        <w:rPr>
          <w:rFonts w:ascii="GHEA Grapalat" w:eastAsia="Times New Roman" w:hAnsi="GHEA Grapalat" w:cs="Times New Roman"/>
          <w:sz w:val="20"/>
          <w:szCs w:val="24"/>
          <w:lang w:val="hy-AM"/>
        </w:rPr>
      </w:pPr>
    </w:p>
    <w:p w14:paraId="3358CF95" w14:textId="77777777" w:rsidR="00A04C8D" w:rsidRPr="00A04C8D" w:rsidRDefault="00A04C8D" w:rsidP="00A04C8D">
      <w:pPr>
        <w:spacing w:after="0" w:line="240" w:lineRule="auto"/>
        <w:jc w:val="right"/>
        <w:rPr>
          <w:rFonts w:ascii="GHEA Grapalat" w:eastAsia="Times New Roman" w:hAnsi="GHEA Grapalat" w:cs="Times New Roman"/>
          <w:sz w:val="20"/>
          <w:szCs w:val="24"/>
          <w:lang w:val="hy-AM"/>
        </w:rPr>
        <w:sectPr w:rsidR="00A04C8D" w:rsidRPr="00A04C8D" w:rsidSect="00A04C8D">
          <w:pgSz w:w="11906" w:h="16838" w:code="9"/>
          <w:pgMar w:top="720" w:right="662" w:bottom="533" w:left="1138" w:header="562" w:footer="562" w:gutter="0"/>
          <w:cols w:space="720"/>
        </w:sectPr>
      </w:pPr>
    </w:p>
    <w:p w14:paraId="71205FFE" w14:textId="77777777" w:rsidR="00A04C8D" w:rsidRPr="00A04C8D" w:rsidRDefault="00A04C8D" w:rsidP="00A04C8D">
      <w:pPr>
        <w:spacing w:after="0" w:line="240" w:lineRule="auto"/>
        <w:jc w:val="right"/>
        <w:rPr>
          <w:rFonts w:ascii="GHEA Grapalat" w:eastAsia="Times New Roman" w:hAnsi="GHEA Grapalat" w:cs="Times New Roman"/>
          <w:i/>
          <w:sz w:val="18"/>
          <w:szCs w:val="24"/>
          <w:lang w:val="hy-AM"/>
        </w:rPr>
      </w:pPr>
      <w:r w:rsidRPr="00A04C8D">
        <w:rPr>
          <w:rFonts w:ascii="GHEA Grapalat" w:eastAsia="Times New Roman" w:hAnsi="GHEA Grapalat" w:cs="Times New Roman"/>
          <w:i/>
          <w:sz w:val="18"/>
          <w:szCs w:val="24"/>
          <w:lang w:val="hy-AM"/>
        </w:rPr>
        <w:lastRenderedPageBreak/>
        <w:t>Հավելված N 1</w:t>
      </w:r>
    </w:p>
    <w:p w14:paraId="020F7D73" w14:textId="77777777" w:rsidR="00A04C8D" w:rsidRPr="00A04C8D" w:rsidRDefault="00A04C8D" w:rsidP="00A04C8D">
      <w:pPr>
        <w:spacing w:after="0" w:line="240" w:lineRule="auto"/>
        <w:jc w:val="right"/>
        <w:rPr>
          <w:rFonts w:ascii="GHEA Grapalat" w:eastAsia="Times New Roman" w:hAnsi="GHEA Grapalat" w:cs="Times New Roman"/>
          <w:i/>
          <w:sz w:val="18"/>
          <w:szCs w:val="24"/>
          <w:lang w:val="hy-AM"/>
        </w:rPr>
      </w:pPr>
      <w:r w:rsidRPr="00A04C8D">
        <w:rPr>
          <w:rFonts w:ascii="GHEA Grapalat" w:eastAsia="Times New Roman" w:hAnsi="GHEA Grapalat" w:cs="Times New Roman"/>
          <w:i/>
          <w:sz w:val="18"/>
          <w:szCs w:val="24"/>
          <w:lang w:val="hy-AM"/>
        </w:rPr>
        <w:t xml:space="preserve">«         »              20  թ. կնքված </w:t>
      </w:r>
    </w:p>
    <w:p w14:paraId="274C6717" w14:textId="77777777" w:rsidR="00A04C8D" w:rsidRDefault="00A04C8D" w:rsidP="00A04C8D">
      <w:pPr>
        <w:spacing w:after="0" w:line="240" w:lineRule="auto"/>
        <w:jc w:val="right"/>
        <w:rPr>
          <w:rFonts w:ascii="GHEA Grapalat" w:eastAsia="Times New Roman" w:hAnsi="GHEA Grapalat" w:cs="Times New Roman"/>
          <w:i/>
          <w:sz w:val="18"/>
          <w:szCs w:val="24"/>
          <w:lang w:val="hy-AM"/>
        </w:rPr>
      </w:pPr>
      <w:r w:rsidRPr="00A04C8D">
        <w:rPr>
          <w:rFonts w:ascii="GHEA Grapalat" w:eastAsia="Times New Roman" w:hAnsi="GHEA Grapalat" w:cs="Times New Roman"/>
          <w:i/>
          <w:sz w:val="18"/>
          <w:szCs w:val="24"/>
          <w:lang w:val="hy-AM"/>
        </w:rPr>
        <w:t xml:space="preserve">                      ծածկագրով պայմանագրի</w:t>
      </w:r>
    </w:p>
    <w:p w14:paraId="391BADAF" w14:textId="77777777" w:rsidR="00E24BEE" w:rsidRDefault="00E24BEE" w:rsidP="00A04C8D">
      <w:pPr>
        <w:spacing w:after="0" w:line="240" w:lineRule="auto"/>
        <w:jc w:val="right"/>
        <w:rPr>
          <w:rFonts w:ascii="GHEA Grapalat" w:eastAsia="Times New Roman" w:hAnsi="GHEA Grapalat" w:cs="Times New Roman"/>
          <w:i/>
          <w:sz w:val="18"/>
          <w:szCs w:val="24"/>
          <w:lang w:val="hy-AM"/>
        </w:rPr>
      </w:pPr>
    </w:p>
    <w:p w14:paraId="75E2D243" w14:textId="77777777" w:rsidR="00E24BEE" w:rsidRDefault="00E24BEE" w:rsidP="00A04C8D">
      <w:pPr>
        <w:spacing w:after="0" w:line="240" w:lineRule="auto"/>
        <w:jc w:val="right"/>
        <w:rPr>
          <w:rFonts w:ascii="GHEA Grapalat" w:eastAsia="Times New Roman" w:hAnsi="GHEA Grapalat" w:cs="Times New Roman"/>
          <w:i/>
          <w:sz w:val="18"/>
          <w:szCs w:val="24"/>
          <w:lang w:val="hy-AM"/>
        </w:rPr>
      </w:pPr>
    </w:p>
    <w:p w14:paraId="19A93D51" w14:textId="77777777" w:rsidR="00E24BEE" w:rsidRPr="00A04C8D" w:rsidRDefault="00E24BEE" w:rsidP="00E24BEE">
      <w:pPr>
        <w:spacing w:after="0" w:line="240" w:lineRule="auto"/>
        <w:jc w:val="center"/>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ՏԵԽՆԻԿԱԿԱՆ ԲՆՈՒԹԱԳԻՐ - ԳՆՄԱՆ ԺԱՄԱՆԱԿԱՑՈՒՅՑ*</w:t>
      </w:r>
    </w:p>
    <w:p w14:paraId="0CA21256" w14:textId="77777777" w:rsidR="00E24BEE" w:rsidRPr="00A04C8D" w:rsidRDefault="00E24BEE" w:rsidP="00A04C8D">
      <w:pPr>
        <w:spacing w:after="0" w:line="240" w:lineRule="auto"/>
        <w:jc w:val="right"/>
        <w:rPr>
          <w:rFonts w:ascii="GHEA Grapalat" w:eastAsia="Times New Roman" w:hAnsi="GHEA Grapalat" w:cs="Times New Roman"/>
          <w:i/>
          <w:sz w:val="18"/>
          <w:szCs w:val="24"/>
          <w:lang w:val="hy-AM"/>
        </w:rPr>
      </w:pPr>
      <w:r w:rsidRPr="00A04C8D">
        <w:rPr>
          <w:rFonts w:ascii="GHEA Grapalat" w:eastAsia="Times New Roman" w:hAnsi="GHEA Grapalat" w:cs="Times New Roman"/>
          <w:sz w:val="20"/>
          <w:szCs w:val="24"/>
          <w:lang w:val="hy-AM"/>
        </w:rPr>
        <w:t xml:space="preserve">                                                                ՀՀ դրամ</w:t>
      </w:r>
    </w:p>
    <w:tbl>
      <w:tblPr>
        <w:tblpPr w:leftFromText="180" w:rightFromText="180" w:vertAnchor="text" w:tblpY="1"/>
        <w:tblOverlap w:val="never"/>
        <w:tblW w:w="15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536"/>
        <w:gridCol w:w="1450"/>
        <w:gridCol w:w="1296"/>
        <w:gridCol w:w="2556"/>
        <w:gridCol w:w="1058"/>
        <w:gridCol w:w="994"/>
        <w:gridCol w:w="1296"/>
        <w:gridCol w:w="1296"/>
        <w:gridCol w:w="960"/>
        <w:gridCol w:w="936"/>
        <w:gridCol w:w="1099"/>
      </w:tblGrid>
      <w:tr w:rsidR="0027141D" w:rsidRPr="00555268" w14:paraId="2F0DD5DA" w14:textId="77777777" w:rsidTr="003F28C6">
        <w:tc>
          <w:tcPr>
            <w:tcW w:w="15899" w:type="dxa"/>
            <w:gridSpan w:val="12"/>
          </w:tcPr>
          <w:p w14:paraId="293345E9" w14:textId="77777777" w:rsidR="0027141D" w:rsidRPr="00555268" w:rsidRDefault="0027141D" w:rsidP="00310CAE">
            <w:pPr>
              <w:jc w:val="center"/>
              <w:rPr>
                <w:rFonts w:ascii="GHEA Grapalat" w:hAnsi="GHEA Grapalat"/>
                <w:sz w:val="12"/>
              </w:rPr>
            </w:pPr>
            <w:r w:rsidRPr="00555268">
              <w:rPr>
                <w:rFonts w:ascii="GHEA Grapalat" w:hAnsi="GHEA Grapalat"/>
                <w:sz w:val="12"/>
              </w:rPr>
              <w:t>Ապրանքի</w:t>
            </w:r>
          </w:p>
        </w:tc>
      </w:tr>
      <w:tr w:rsidR="0027141D" w:rsidRPr="00555268" w14:paraId="340024B8" w14:textId="77777777" w:rsidTr="00555268">
        <w:trPr>
          <w:trHeight w:val="219"/>
        </w:trPr>
        <w:tc>
          <w:tcPr>
            <w:tcW w:w="1422" w:type="dxa"/>
            <w:vMerge w:val="restart"/>
            <w:vAlign w:val="center"/>
          </w:tcPr>
          <w:p w14:paraId="40D1CB19" w14:textId="77777777" w:rsidR="0027141D" w:rsidRPr="00555268" w:rsidRDefault="0027141D" w:rsidP="00310CAE">
            <w:pPr>
              <w:jc w:val="center"/>
              <w:rPr>
                <w:rFonts w:ascii="GHEA Grapalat" w:hAnsi="GHEA Grapalat"/>
                <w:sz w:val="12"/>
              </w:rPr>
            </w:pPr>
            <w:r w:rsidRPr="00555268">
              <w:rPr>
                <w:rFonts w:ascii="GHEA Grapalat" w:hAnsi="GHEA Grapalat"/>
                <w:sz w:val="12"/>
              </w:rPr>
              <w:t>հրավերով նախատեսված չափաբաժնի համարը</w:t>
            </w:r>
          </w:p>
        </w:tc>
        <w:tc>
          <w:tcPr>
            <w:tcW w:w="1536" w:type="dxa"/>
            <w:vMerge w:val="restart"/>
            <w:vAlign w:val="center"/>
          </w:tcPr>
          <w:p w14:paraId="4B69576F" w14:textId="77777777" w:rsidR="0027141D" w:rsidRPr="00555268" w:rsidRDefault="0027141D" w:rsidP="00310CAE">
            <w:pPr>
              <w:jc w:val="center"/>
              <w:rPr>
                <w:rFonts w:ascii="GHEA Grapalat" w:hAnsi="GHEA Grapalat"/>
                <w:sz w:val="12"/>
              </w:rPr>
            </w:pPr>
            <w:r w:rsidRPr="00555268">
              <w:rPr>
                <w:rFonts w:ascii="GHEA Grapalat" w:hAnsi="GHEA Grapalat"/>
                <w:sz w:val="12"/>
              </w:rPr>
              <w:t>գնումների պլանով նախատեսված միջանցիկ ծածկագիրը` ըստ ԳՄԱ դասակարգման (CPV)</w:t>
            </w:r>
          </w:p>
        </w:tc>
        <w:tc>
          <w:tcPr>
            <w:tcW w:w="1450" w:type="dxa"/>
            <w:vMerge w:val="restart"/>
            <w:vAlign w:val="center"/>
          </w:tcPr>
          <w:p w14:paraId="234C1B49" w14:textId="77777777" w:rsidR="0027141D" w:rsidRPr="00555268" w:rsidRDefault="0027141D" w:rsidP="00310CAE">
            <w:pPr>
              <w:jc w:val="center"/>
              <w:rPr>
                <w:rFonts w:ascii="GHEA Grapalat" w:hAnsi="GHEA Grapalat"/>
                <w:sz w:val="12"/>
              </w:rPr>
            </w:pPr>
            <w:r w:rsidRPr="00555268">
              <w:rPr>
                <w:rFonts w:ascii="GHEA Grapalat" w:hAnsi="GHEA Grapalat"/>
                <w:sz w:val="12"/>
              </w:rPr>
              <w:t>անվանումը և ապրանքային նշանը</w:t>
            </w:r>
          </w:p>
        </w:tc>
        <w:tc>
          <w:tcPr>
            <w:tcW w:w="1296" w:type="dxa"/>
            <w:vMerge w:val="restart"/>
            <w:vAlign w:val="center"/>
          </w:tcPr>
          <w:p w14:paraId="39BF90D1" w14:textId="77777777" w:rsidR="0027141D" w:rsidRPr="00555268" w:rsidRDefault="0027141D" w:rsidP="00310CAE">
            <w:pPr>
              <w:jc w:val="center"/>
              <w:rPr>
                <w:rFonts w:ascii="GHEA Grapalat" w:hAnsi="GHEA Grapalat"/>
                <w:sz w:val="12"/>
              </w:rPr>
            </w:pPr>
            <w:r w:rsidRPr="00555268">
              <w:rPr>
                <w:rFonts w:ascii="GHEA Grapalat" w:hAnsi="GHEA Grapalat"/>
                <w:sz w:val="12"/>
              </w:rPr>
              <w:t>արտադրողը և ծագման երկիրը</w:t>
            </w:r>
          </w:p>
        </w:tc>
        <w:tc>
          <w:tcPr>
            <w:tcW w:w="2556" w:type="dxa"/>
            <w:vMerge w:val="restart"/>
            <w:vAlign w:val="center"/>
          </w:tcPr>
          <w:p w14:paraId="05237ED7" w14:textId="77777777" w:rsidR="0027141D" w:rsidRPr="00555268" w:rsidRDefault="0027141D" w:rsidP="00310CAE">
            <w:pPr>
              <w:jc w:val="center"/>
              <w:rPr>
                <w:rFonts w:ascii="GHEA Grapalat" w:hAnsi="GHEA Grapalat"/>
                <w:sz w:val="12"/>
              </w:rPr>
            </w:pPr>
            <w:r w:rsidRPr="00555268">
              <w:rPr>
                <w:rFonts w:ascii="GHEA Grapalat" w:hAnsi="GHEA Grapalat"/>
                <w:sz w:val="12"/>
              </w:rPr>
              <w:t>տեխնիկական բնութագիրը</w:t>
            </w:r>
          </w:p>
        </w:tc>
        <w:tc>
          <w:tcPr>
            <w:tcW w:w="1058" w:type="dxa"/>
            <w:vMerge w:val="restart"/>
            <w:vAlign w:val="center"/>
          </w:tcPr>
          <w:p w14:paraId="3DC5BA93" w14:textId="77777777" w:rsidR="0027141D" w:rsidRPr="00555268" w:rsidRDefault="0027141D" w:rsidP="00310CAE">
            <w:pPr>
              <w:jc w:val="center"/>
              <w:rPr>
                <w:rFonts w:ascii="GHEA Grapalat" w:hAnsi="GHEA Grapalat"/>
                <w:sz w:val="12"/>
              </w:rPr>
            </w:pPr>
            <w:r w:rsidRPr="00555268">
              <w:rPr>
                <w:rFonts w:ascii="GHEA Grapalat" w:hAnsi="GHEA Grapalat"/>
                <w:sz w:val="12"/>
              </w:rPr>
              <w:t>չափման միավորը</w:t>
            </w:r>
          </w:p>
        </w:tc>
        <w:tc>
          <w:tcPr>
            <w:tcW w:w="994" w:type="dxa"/>
            <w:vMerge w:val="restart"/>
            <w:vAlign w:val="center"/>
          </w:tcPr>
          <w:p w14:paraId="65936348" w14:textId="77777777" w:rsidR="0027141D" w:rsidRPr="00555268" w:rsidRDefault="0027141D" w:rsidP="00310CAE">
            <w:pPr>
              <w:jc w:val="center"/>
              <w:rPr>
                <w:rFonts w:ascii="GHEA Grapalat" w:hAnsi="GHEA Grapalat"/>
                <w:sz w:val="12"/>
              </w:rPr>
            </w:pPr>
            <w:r w:rsidRPr="00555268">
              <w:rPr>
                <w:rFonts w:ascii="GHEA Grapalat" w:hAnsi="GHEA Grapalat"/>
                <w:sz w:val="12"/>
              </w:rPr>
              <w:t>միավոր գինը/ՀՀ դրամ</w:t>
            </w:r>
          </w:p>
        </w:tc>
        <w:tc>
          <w:tcPr>
            <w:tcW w:w="1296" w:type="dxa"/>
            <w:vMerge w:val="restart"/>
            <w:vAlign w:val="center"/>
          </w:tcPr>
          <w:p w14:paraId="62549EBD" w14:textId="77777777" w:rsidR="0027141D" w:rsidRPr="00555268" w:rsidRDefault="0027141D" w:rsidP="00310CAE">
            <w:pPr>
              <w:jc w:val="center"/>
              <w:rPr>
                <w:rFonts w:ascii="GHEA Grapalat" w:hAnsi="GHEA Grapalat"/>
                <w:sz w:val="12"/>
              </w:rPr>
            </w:pPr>
            <w:r w:rsidRPr="00555268">
              <w:rPr>
                <w:rFonts w:ascii="GHEA Grapalat" w:hAnsi="GHEA Grapalat"/>
                <w:sz w:val="12"/>
              </w:rPr>
              <w:t>ընդհանուր գինը/ՀՀ դրամ</w:t>
            </w:r>
          </w:p>
        </w:tc>
        <w:tc>
          <w:tcPr>
            <w:tcW w:w="1296" w:type="dxa"/>
            <w:vMerge w:val="restart"/>
            <w:vAlign w:val="center"/>
          </w:tcPr>
          <w:p w14:paraId="635AB3D7" w14:textId="77777777" w:rsidR="0027141D" w:rsidRPr="00555268" w:rsidRDefault="0027141D" w:rsidP="00310CAE">
            <w:pPr>
              <w:jc w:val="center"/>
              <w:rPr>
                <w:rFonts w:ascii="GHEA Grapalat" w:hAnsi="GHEA Grapalat"/>
                <w:sz w:val="12"/>
              </w:rPr>
            </w:pPr>
            <w:r w:rsidRPr="00555268">
              <w:rPr>
                <w:rFonts w:ascii="GHEA Grapalat" w:hAnsi="GHEA Grapalat"/>
                <w:sz w:val="12"/>
              </w:rPr>
              <w:t>ընդհանուր քանակը</w:t>
            </w:r>
          </w:p>
        </w:tc>
        <w:tc>
          <w:tcPr>
            <w:tcW w:w="2995" w:type="dxa"/>
            <w:gridSpan w:val="3"/>
            <w:vAlign w:val="center"/>
          </w:tcPr>
          <w:p w14:paraId="29B230A0" w14:textId="77777777" w:rsidR="0027141D" w:rsidRPr="00555268" w:rsidRDefault="0027141D" w:rsidP="00310CAE">
            <w:pPr>
              <w:jc w:val="center"/>
              <w:rPr>
                <w:rFonts w:ascii="GHEA Grapalat" w:hAnsi="GHEA Grapalat"/>
                <w:sz w:val="12"/>
              </w:rPr>
            </w:pPr>
            <w:r w:rsidRPr="00555268">
              <w:rPr>
                <w:rFonts w:ascii="GHEA Grapalat" w:hAnsi="GHEA Grapalat"/>
                <w:sz w:val="12"/>
              </w:rPr>
              <w:t>մատակարարման</w:t>
            </w:r>
          </w:p>
        </w:tc>
      </w:tr>
      <w:tr w:rsidR="0027141D" w:rsidRPr="00555268" w14:paraId="1FC87916" w14:textId="77777777" w:rsidTr="00555268">
        <w:trPr>
          <w:trHeight w:val="1337"/>
        </w:trPr>
        <w:tc>
          <w:tcPr>
            <w:tcW w:w="1422" w:type="dxa"/>
            <w:vMerge/>
            <w:vAlign w:val="center"/>
          </w:tcPr>
          <w:p w14:paraId="048D8256" w14:textId="77777777" w:rsidR="0027141D" w:rsidRPr="00555268" w:rsidRDefault="0027141D" w:rsidP="00310CAE">
            <w:pPr>
              <w:jc w:val="center"/>
              <w:rPr>
                <w:rFonts w:ascii="GHEA Grapalat" w:hAnsi="GHEA Grapalat"/>
                <w:sz w:val="12"/>
              </w:rPr>
            </w:pPr>
          </w:p>
        </w:tc>
        <w:tc>
          <w:tcPr>
            <w:tcW w:w="1536" w:type="dxa"/>
            <w:vMerge/>
            <w:vAlign w:val="center"/>
          </w:tcPr>
          <w:p w14:paraId="43CDC867" w14:textId="77777777" w:rsidR="0027141D" w:rsidRPr="00555268" w:rsidRDefault="0027141D" w:rsidP="00310CAE">
            <w:pPr>
              <w:jc w:val="center"/>
              <w:rPr>
                <w:rFonts w:ascii="GHEA Grapalat" w:hAnsi="GHEA Grapalat"/>
                <w:sz w:val="12"/>
              </w:rPr>
            </w:pPr>
          </w:p>
        </w:tc>
        <w:tc>
          <w:tcPr>
            <w:tcW w:w="1450" w:type="dxa"/>
            <w:vMerge/>
            <w:vAlign w:val="center"/>
          </w:tcPr>
          <w:p w14:paraId="488DE2DF" w14:textId="77777777" w:rsidR="0027141D" w:rsidRPr="00555268" w:rsidRDefault="0027141D" w:rsidP="00310CAE">
            <w:pPr>
              <w:jc w:val="center"/>
              <w:rPr>
                <w:rFonts w:ascii="GHEA Grapalat" w:hAnsi="GHEA Grapalat"/>
                <w:sz w:val="12"/>
              </w:rPr>
            </w:pPr>
          </w:p>
        </w:tc>
        <w:tc>
          <w:tcPr>
            <w:tcW w:w="1296" w:type="dxa"/>
            <w:vMerge/>
            <w:vAlign w:val="center"/>
          </w:tcPr>
          <w:p w14:paraId="06455B7C" w14:textId="77777777" w:rsidR="0027141D" w:rsidRPr="00555268" w:rsidRDefault="0027141D" w:rsidP="00310CAE">
            <w:pPr>
              <w:jc w:val="center"/>
              <w:rPr>
                <w:rFonts w:ascii="GHEA Grapalat" w:hAnsi="GHEA Grapalat"/>
                <w:sz w:val="12"/>
              </w:rPr>
            </w:pPr>
          </w:p>
        </w:tc>
        <w:tc>
          <w:tcPr>
            <w:tcW w:w="2556" w:type="dxa"/>
            <w:vMerge/>
            <w:vAlign w:val="center"/>
          </w:tcPr>
          <w:p w14:paraId="2DD348B0" w14:textId="77777777" w:rsidR="0027141D" w:rsidRPr="00555268" w:rsidRDefault="0027141D" w:rsidP="00310CAE">
            <w:pPr>
              <w:jc w:val="center"/>
              <w:rPr>
                <w:rFonts w:ascii="GHEA Grapalat" w:hAnsi="GHEA Grapalat"/>
                <w:sz w:val="12"/>
              </w:rPr>
            </w:pPr>
          </w:p>
        </w:tc>
        <w:tc>
          <w:tcPr>
            <w:tcW w:w="1058" w:type="dxa"/>
            <w:vMerge/>
            <w:vAlign w:val="center"/>
          </w:tcPr>
          <w:p w14:paraId="1D985AF6" w14:textId="77777777" w:rsidR="0027141D" w:rsidRPr="00555268" w:rsidRDefault="0027141D" w:rsidP="00310CAE">
            <w:pPr>
              <w:jc w:val="center"/>
              <w:rPr>
                <w:rFonts w:ascii="GHEA Grapalat" w:hAnsi="GHEA Grapalat"/>
                <w:sz w:val="12"/>
              </w:rPr>
            </w:pPr>
          </w:p>
        </w:tc>
        <w:tc>
          <w:tcPr>
            <w:tcW w:w="994" w:type="dxa"/>
            <w:vMerge/>
            <w:vAlign w:val="center"/>
          </w:tcPr>
          <w:p w14:paraId="78E64CBB" w14:textId="77777777" w:rsidR="0027141D" w:rsidRPr="00555268" w:rsidRDefault="0027141D" w:rsidP="00310CAE">
            <w:pPr>
              <w:jc w:val="center"/>
              <w:rPr>
                <w:rFonts w:ascii="GHEA Grapalat" w:hAnsi="GHEA Grapalat"/>
                <w:sz w:val="12"/>
              </w:rPr>
            </w:pPr>
          </w:p>
        </w:tc>
        <w:tc>
          <w:tcPr>
            <w:tcW w:w="1296" w:type="dxa"/>
            <w:vMerge/>
            <w:vAlign w:val="center"/>
          </w:tcPr>
          <w:p w14:paraId="361A9912" w14:textId="77777777" w:rsidR="0027141D" w:rsidRPr="00555268" w:rsidRDefault="0027141D" w:rsidP="00310CAE">
            <w:pPr>
              <w:jc w:val="center"/>
              <w:rPr>
                <w:rFonts w:ascii="GHEA Grapalat" w:hAnsi="GHEA Grapalat"/>
                <w:sz w:val="12"/>
              </w:rPr>
            </w:pPr>
          </w:p>
        </w:tc>
        <w:tc>
          <w:tcPr>
            <w:tcW w:w="1296" w:type="dxa"/>
            <w:vMerge/>
            <w:vAlign w:val="center"/>
          </w:tcPr>
          <w:p w14:paraId="356F1A30" w14:textId="77777777" w:rsidR="0027141D" w:rsidRPr="00555268" w:rsidRDefault="0027141D" w:rsidP="00310CAE">
            <w:pPr>
              <w:jc w:val="center"/>
              <w:rPr>
                <w:rFonts w:ascii="GHEA Grapalat" w:hAnsi="GHEA Grapalat"/>
                <w:sz w:val="12"/>
              </w:rPr>
            </w:pPr>
          </w:p>
        </w:tc>
        <w:tc>
          <w:tcPr>
            <w:tcW w:w="960" w:type="dxa"/>
            <w:vAlign w:val="center"/>
          </w:tcPr>
          <w:p w14:paraId="024C6454" w14:textId="77777777" w:rsidR="0027141D" w:rsidRPr="00555268" w:rsidRDefault="0027141D" w:rsidP="00310CAE">
            <w:pPr>
              <w:jc w:val="center"/>
              <w:rPr>
                <w:rFonts w:ascii="GHEA Grapalat" w:hAnsi="GHEA Grapalat"/>
                <w:sz w:val="12"/>
              </w:rPr>
            </w:pPr>
            <w:r w:rsidRPr="00555268">
              <w:rPr>
                <w:rFonts w:ascii="GHEA Grapalat" w:hAnsi="GHEA Grapalat"/>
                <w:sz w:val="12"/>
              </w:rPr>
              <w:t>հասցեն</w:t>
            </w:r>
          </w:p>
        </w:tc>
        <w:tc>
          <w:tcPr>
            <w:tcW w:w="936" w:type="dxa"/>
            <w:vAlign w:val="center"/>
          </w:tcPr>
          <w:p w14:paraId="47B1A988" w14:textId="77777777" w:rsidR="0027141D" w:rsidRPr="00555268" w:rsidRDefault="0027141D" w:rsidP="00310CAE">
            <w:pPr>
              <w:jc w:val="center"/>
              <w:rPr>
                <w:rFonts w:ascii="GHEA Grapalat" w:hAnsi="GHEA Grapalat"/>
                <w:sz w:val="12"/>
              </w:rPr>
            </w:pPr>
            <w:r w:rsidRPr="00555268">
              <w:rPr>
                <w:rFonts w:ascii="GHEA Grapalat" w:hAnsi="GHEA Grapalat"/>
                <w:sz w:val="12"/>
              </w:rPr>
              <w:t>ենթակա քանակը</w:t>
            </w:r>
          </w:p>
        </w:tc>
        <w:tc>
          <w:tcPr>
            <w:tcW w:w="1099" w:type="dxa"/>
            <w:vAlign w:val="center"/>
          </w:tcPr>
          <w:p w14:paraId="05C19709" w14:textId="77777777" w:rsidR="0027141D" w:rsidRPr="00555268" w:rsidRDefault="0027141D" w:rsidP="00310CAE">
            <w:pPr>
              <w:jc w:val="center"/>
              <w:rPr>
                <w:rFonts w:ascii="GHEA Grapalat" w:hAnsi="GHEA Grapalat"/>
                <w:sz w:val="12"/>
              </w:rPr>
            </w:pPr>
            <w:r w:rsidRPr="00555268">
              <w:rPr>
                <w:rFonts w:ascii="GHEA Grapalat" w:hAnsi="GHEA Grapalat"/>
                <w:sz w:val="12"/>
              </w:rPr>
              <w:t>Ժամկետը</w:t>
            </w:r>
          </w:p>
          <w:p w14:paraId="6ECBE977" w14:textId="77777777" w:rsidR="0027141D" w:rsidRPr="00555268" w:rsidRDefault="0027141D" w:rsidP="00310CAE">
            <w:pPr>
              <w:jc w:val="center"/>
              <w:rPr>
                <w:rFonts w:ascii="GHEA Grapalat" w:hAnsi="GHEA Grapalat"/>
                <w:sz w:val="12"/>
              </w:rPr>
            </w:pPr>
          </w:p>
        </w:tc>
      </w:tr>
      <w:tr w:rsidR="0027141D" w:rsidRPr="00555268" w14:paraId="0F884BD3" w14:textId="77777777" w:rsidTr="00555268">
        <w:trPr>
          <w:trHeight w:val="1418"/>
        </w:trPr>
        <w:tc>
          <w:tcPr>
            <w:tcW w:w="1422" w:type="dxa"/>
          </w:tcPr>
          <w:p w14:paraId="68DA0866" w14:textId="77777777" w:rsidR="0027141D" w:rsidRPr="00555268" w:rsidRDefault="0027141D" w:rsidP="00310CAE">
            <w:pPr>
              <w:rPr>
                <w:rFonts w:ascii="GHEA Grapalat" w:hAnsi="GHEA Grapalat"/>
                <w:sz w:val="12"/>
                <w:szCs w:val="18"/>
              </w:rPr>
            </w:pPr>
            <w:bookmarkStart w:id="28" w:name="_Hlk508098054"/>
          </w:p>
          <w:p w14:paraId="0F810EDE" w14:textId="77777777" w:rsidR="0027141D" w:rsidRPr="00555268" w:rsidRDefault="0027141D" w:rsidP="00310CAE">
            <w:pPr>
              <w:jc w:val="center"/>
              <w:rPr>
                <w:rFonts w:ascii="GHEA Grapalat" w:hAnsi="GHEA Grapalat"/>
                <w:sz w:val="12"/>
                <w:szCs w:val="18"/>
              </w:rPr>
            </w:pPr>
          </w:p>
          <w:p w14:paraId="65241E02" w14:textId="77777777" w:rsidR="0027141D" w:rsidRPr="00555268" w:rsidRDefault="0027141D" w:rsidP="00310CAE">
            <w:pPr>
              <w:jc w:val="center"/>
              <w:rPr>
                <w:rFonts w:ascii="GHEA Grapalat" w:hAnsi="GHEA Grapalat"/>
                <w:sz w:val="12"/>
                <w:szCs w:val="18"/>
              </w:rPr>
            </w:pPr>
          </w:p>
          <w:p w14:paraId="35A017E1" w14:textId="77777777" w:rsidR="0027141D" w:rsidRPr="00555268" w:rsidRDefault="0027141D" w:rsidP="00310CAE">
            <w:pPr>
              <w:jc w:val="center"/>
              <w:rPr>
                <w:rFonts w:ascii="GHEA Grapalat" w:hAnsi="GHEA Grapalat"/>
                <w:sz w:val="12"/>
                <w:szCs w:val="18"/>
              </w:rPr>
            </w:pPr>
            <w:r w:rsidRPr="00555268">
              <w:rPr>
                <w:rFonts w:ascii="GHEA Grapalat" w:hAnsi="GHEA Grapalat"/>
                <w:sz w:val="12"/>
                <w:szCs w:val="18"/>
              </w:rPr>
              <w:t>1</w:t>
            </w:r>
          </w:p>
        </w:tc>
        <w:tc>
          <w:tcPr>
            <w:tcW w:w="1536" w:type="dxa"/>
          </w:tcPr>
          <w:p w14:paraId="59C0F4D1" w14:textId="77777777" w:rsidR="0027141D" w:rsidRPr="00555268" w:rsidRDefault="0027141D" w:rsidP="00310CAE">
            <w:pPr>
              <w:rPr>
                <w:rFonts w:ascii="Sylfaen" w:hAnsi="Sylfaen"/>
                <w:sz w:val="12"/>
                <w:szCs w:val="18"/>
              </w:rPr>
            </w:pPr>
            <w:bookmarkStart w:id="29" w:name="OLE_LINK25"/>
            <w:bookmarkStart w:id="30" w:name="OLE_LINK26"/>
            <w:bookmarkStart w:id="31" w:name="OLE_LINK27"/>
            <w:bookmarkStart w:id="32" w:name="OLE_LINK28"/>
          </w:p>
          <w:p w14:paraId="5A7CED36" w14:textId="77777777" w:rsidR="0027141D" w:rsidRPr="00555268" w:rsidRDefault="0027141D" w:rsidP="00310CAE">
            <w:pPr>
              <w:jc w:val="center"/>
              <w:rPr>
                <w:rFonts w:ascii="Sylfaen" w:hAnsi="Sylfaen"/>
                <w:sz w:val="12"/>
                <w:szCs w:val="18"/>
              </w:rPr>
            </w:pPr>
          </w:p>
          <w:bookmarkEnd w:id="29"/>
          <w:bookmarkEnd w:id="30"/>
          <w:bookmarkEnd w:id="31"/>
          <w:bookmarkEnd w:id="32"/>
          <w:p w14:paraId="05A5110E" w14:textId="77777777" w:rsidR="0027141D" w:rsidRPr="00555268" w:rsidRDefault="0027141D" w:rsidP="00310CAE">
            <w:pPr>
              <w:jc w:val="center"/>
              <w:rPr>
                <w:rFonts w:ascii="GHEA Grapalat" w:hAnsi="GHEA Grapalat"/>
                <w:sz w:val="12"/>
                <w:szCs w:val="18"/>
              </w:rPr>
            </w:pPr>
            <w:r w:rsidRPr="00555268">
              <w:rPr>
                <w:rFonts w:ascii="Sylfaen" w:hAnsi="Sylfaen"/>
                <w:sz w:val="12"/>
                <w:szCs w:val="18"/>
              </w:rPr>
              <w:t>30237280</w:t>
            </w:r>
          </w:p>
        </w:tc>
        <w:tc>
          <w:tcPr>
            <w:tcW w:w="1450" w:type="dxa"/>
          </w:tcPr>
          <w:p w14:paraId="288BF0CC" w14:textId="77777777" w:rsidR="0027141D" w:rsidRPr="00555268" w:rsidRDefault="0027141D" w:rsidP="00310CAE">
            <w:pPr>
              <w:rPr>
                <w:rFonts w:ascii="Sylfaen" w:hAnsi="Sylfaen"/>
                <w:sz w:val="12"/>
                <w:szCs w:val="18"/>
              </w:rPr>
            </w:pPr>
            <w:bookmarkStart w:id="33" w:name="OLE_LINK42"/>
            <w:bookmarkStart w:id="34" w:name="OLE_LINK43"/>
            <w:bookmarkStart w:id="35" w:name="OLE_LINK44"/>
          </w:p>
          <w:p w14:paraId="1BA18A1E" w14:textId="77777777" w:rsidR="0027141D" w:rsidRPr="00555268" w:rsidRDefault="0027141D" w:rsidP="00310CAE">
            <w:pPr>
              <w:jc w:val="center"/>
              <w:rPr>
                <w:rFonts w:ascii="Sylfaen" w:hAnsi="Sylfaen"/>
                <w:sz w:val="12"/>
                <w:szCs w:val="18"/>
                <w:lang w:val="hy-AM"/>
              </w:rPr>
            </w:pPr>
            <w:r w:rsidRPr="00555268">
              <w:rPr>
                <w:rFonts w:ascii="Sylfaen" w:hAnsi="Sylfaen"/>
                <w:sz w:val="12"/>
                <w:szCs w:val="18"/>
              </w:rPr>
              <w:t>Հոսանքի սնուցման բլոկ 700</w:t>
            </w:r>
            <w:r w:rsidRPr="00555268">
              <w:rPr>
                <w:rFonts w:ascii="Sylfaen" w:hAnsi="Sylfaen"/>
                <w:sz w:val="12"/>
                <w:szCs w:val="18"/>
                <w:lang w:val="hy-AM"/>
              </w:rPr>
              <w:t>W</w:t>
            </w:r>
          </w:p>
          <w:bookmarkEnd w:id="33"/>
          <w:bookmarkEnd w:id="34"/>
          <w:bookmarkEnd w:id="35"/>
          <w:p w14:paraId="1F3C69BB" w14:textId="77777777" w:rsidR="0027141D" w:rsidRPr="00555268" w:rsidRDefault="0027141D" w:rsidP="00310CAE">
            <w:pPr>
              <w:jc w:val="center"/>
              <w:rPr>
                <w:rFonts w:ascii="GHEA Grapalat" w:hAnsi="GHEA Grapalat"/>
                <w:sz w:val="12"/>
                <w:szCs w:val="18"/>
              </w:rPr>
            </w:pPr>
          </w:p>
        </w:tc>
        <w:tc>
          <w:tcPr>
            <w:tcW w:w="1296" w:type="dxa"/>
          </w:tcPr>
          <w:p w14:paraId="6BB0F3B0" w14:textId="77777777" w:rsidR="0027141D" w:rsidRPr="00555268" w:rsidRDefault="0027141D" w:rsidP="00310CAE">
            <w:pPr>
              <w:jc w:val="center"/>
              <w:rPr>
                <w:rFonts w:ascii="GHEA Grapalat" w:hAnsi="GHEA Grapalat"/>
                <w:sz w:val="12"/>
                <w:szCs w:val="18"/>
              </w:rPr>
            </w:pPr>
          </w:p>
        </w:tc>
        <w:tc>
          <w:tcPr>
            <w:tcW w:w="2556" w:type="dxa"/>
            <w:vAlign w:val="center"/>
          </w:tcPr>
          <w:p w14:paraId="7E818F16" w14:textId="77777777" w:rsidR="0027141D" w:rsidRPr="00555268" w:rsidRDefault="0027141D" w:rsidP="00310CAE">
            <w:pPr>
              <w:rPr>
                <w:rFonts w:ascii="GHEA Grapalat" w:hAnsi="GHEA Grapalat" w:cs="Sylfaen"/>
                <w:bCs/>
                <w:sz w:val="12"/>
                <w:szCs w:val="18"/>
              </w:rPr>
            </w:pPr>
            <w:r w:rsidRPr="00555268">
              <w:rPr>
                <w:rFonts w:ascii="Arial" w:hAnsi="Arial" w:cs="Arial"/>
                <w:color w:val="000000"/>
                <w:sz w:val="12"/>
                <w:szCs w:val="18"/>
                <w:shd w:val="clear" w:color="auto" w:fill="FFFFFF"/>
              </w:rPr>
              <w:t>5" (12sm) cooler, 20+4pin, 4+4pin for CPU, 6SATA, 2IDE, 2x6+2pin VGA connector, active PFC</w:t>
            </w:r>
          </w:p>
        </w:tc>
        <w:tc>
          <w:tcPr>
            <w:tcW w:w="1058" w:type="dxa"/>
            <w:vAlign w:val="center"/>
          </w:tcPr>
          <w:p w14:paraId="4B5B2B6A" w14:textId="77777777" w:rsidR="0027141D" w:rsidRPr="00555268" w:rsidRDefault="0027141D" w:rsidP="00310CAE">
            <w:pPr>
              <w:rPr>
                <w:rFonts w:ascii="Sylfaen" w:hAnsi="Sylfaen"/>
                <w:sz w:val="12"/>
                <w:szCs w:val="18"/>
              </w:rPr>
            </w:pPr>
            <w:r w:rsidRPr="00555268">
              <w:rPr>
                <w:rFonts w:ascii="Sylfaen" w:hAnsi="Sylfaen"/>
                <w:sz w:val="12"/>
                <w:szCs w:val="18"/>
              </w:rPr>
              <w:t>հատ</w:t>
            </w:r>
            <w:bookmarkStart w:id="36" w:name="_GoBack"/>
            <w:bookmarkEnd w:id="36"/>
          </w:p>
        </w:tc>
        <w:tc>
          <w:tcPr>
            <w:tcW w:w="994" w:type="dxa"/>
          </w:tcPr>
          <w:p w14:paraId="039D550F" w14:textId="77777777" w:rsidR="0027141D" w:rsidRPr="00555268" w:rsidRDefault="0027141D" w:rsidP="00310CAE">
            <w:pPr>
              <w:jc w:val="center"/>
              <w:rPr>
                <w:rFonts w:ascii="GHEA Grapalat" w:hAnsi="GHEA Grapalat"/>
                <w:sz w:val="12"/>
                <w:szCs w:val="18"/>
              </w:rPr>
            </w:pPr>
          </w:p>
        </w:tc>
        <w:tc>
          <w:tcPr>
            <w:tcW w:w="1296" w:type="dxa"/>
          </w:tcPr>
          <w:p w14:paraId="45D4C1DE" w14:textId="77777777" w:rsidR="0027141D" w:rsidRPr="00555268" w:rsidRDefault="0027141D" w:rsidP="00310CAE">
            <w:pPr>
              <w:jc w:val="center"/>
              <w:rPr>
                <w:rFonts w:ascii="GHEA Grapalat" w:hAnsi="GHEA Grapalat"/>
                <w:sz w:val="12"/>
                <w:szCs w:val="18"/>
              </w:rPr>
            </w:pPr>
          </w:p>
        </w:tc>
        <w:tc>
          <w:tcPr>
            <w:tcW w:w="1296" w:type="dxa"/>
          </w:tcPr>
          <w:p w14:paraId="0E1E3BF1" w14:textId="77777777" w:rsidR="0027141D" w:rsidRPr="00555268" w:rsidRDefault="0027141D" w:rsidP="00310CAE">
            <w:pPr>
              <w:jc w:val="center"/>
              <w:rPr>
                <w:rFonts w:ascii="Sylfaen" w:hAnsi="Sylfaen"/>
                <w:sz w:val="12"/>
                <w:szCs w:val="18"/>
              </w:rPr>
            </w:pPr>
          </w:p>
          <w:p w14:paraId="38EE3B4F" w14:textId="77777777" w:rsidR="0027141D" w:rsidRPr="00555268" w:rsidRDefault="0027141D" w:rsidP="00310CAE">
            <w:pPr>
              <w:rPr>
                <w:rFonts w:ascii="Sylfaen" w:hAnsi="Sylfaen"/>
                <w:sz w:val="12"/>
                <w:szCs w:val="18"/>
              </w:rPr>
            </w:pPr>
          </w:p>
          <w:p w14:paraId="2666065D" w14:textId="77777777" w:rsidR="0027141D" w:rsidRPr="00555268" w:rsidRDefault="0027141D" w:rsidP="00310CAE">
            <w:pPr>
              <w:jc w:val="center"/>
              <w:rPr>
                <w:rFonts w:ascii="Sylfaen" w:hAnsi="Sylfaen"/>
                <w:sz w:val="12"/>
                <w:szCs w:val="18"/>
              </w:rPr>
            </w:pPr>
            <w:r w:rsidRPr="00555268">
              <w:rPr>
                <w:rFonts w:ascii="Sylfaen" w:hAnsi="Sylfaen"/>
                <w:sz w:val="12"/>
                <w:szCs w:val="18"/>
              </w:rPr>
              <w:t>2</w:t>
            </w:r>
          </w:p>
        </w:tc>
        <w:tc>
          <w:tcPr>
            <w:tcW w:w="960" w:type="dxa"/>
          </w:tcPr>
          <w:p w14:paraId="330EEE42" w14:textId="77777777" w:rsidR="0027141D" w:rsidRPr="00555268" w:rsidRDefault="0027141D" w:rsidP="00310CAE">
            <w:pPr>
              <w:jc w:val="center"/>
              <w:rPr>
                <w:rFonts w:ascii="Sylfaen" w:hAnsi="Sylfaen"/>
                <w:sz w:val="12"/>
                <w:szCs w:val="18"/>
              </w:rPr>
            </w:pPr>
          </w:p>
          <w:p w14:paraId="5ED736F6" w14:textId="77777777" w:rsidR="0027141D" w:rsidRPr="00555268" w:rsidRDefault="0027141D" w:rsidP="00310CAE">
            <w:pPr>
              <w:rPr>
                <w:rFonts w:ascii="Sylfaen" w:hAnsi="Sylfaen"/>
                <w:sz w:val="12"/>
                <w:szCs w:val="18"/>
              </w:rPr>
            </w:pPr>
            <w:bookmarkStart w:id="37" w:name="OLE_LINK50"/>
            <w:bookmarkStart w:id="38" w:name="OLE_LINK51"/>
            <w:bookmarkStart w:id="39" w:name="OLE_LINK52"/>
            <w:bookmarkStart w:id="40" w:name="OLE_LINK53"/>
            <w:bookmarkStart w:id="41" w:name="OLE_LINK54"/>
            <w:bookmarkStart w:id="42" w:name="OLE_LINK55"/>
          </w:p>
          <w:p w14:paraId="0164652C" w14:textId="77777777" w:rsidR="0027141D" w:rsidRPr="00555268" w:rsidRDefault="0027141D" w:rsidP="00310CAE">
            <w:pPr>
              <w:jc w:val="center"/>
              <w:rPr>
                <w:rFonts w:ascii="Sylfaen" w:hAnsi="Sylfaen"/>
                <w:sz w:val="12"/>
                <w:szCs w:val="18"/>
              </w:rPr>
            </w:pPr>
          </w:p>
          <w:p w14:paraId="0389E862" w14:textId="77777777" w:rsidR="0027141D" w:rsidRPr="00555268" w:rsidRDefault="0027141D" w:rsidP="00310CAE">
            <w:pPr>
              <w:jc w:val="center"/>
              <w:rPr>
                <w:rFonts w:ascii="Sylfaen" w:hAnsi="Sylfaen"/>
                <w:sz w:val="12"/>
                <w:szCs w:val="18"/>
              </w:rPr>
            </w:pPr>
            <w:r w:rsidRPr="00555268">
              <w:rPr>
                <w:rFonts w:ascii="Sylfaen" w:hAnsi="Sylfaen"/>
                <w:sz w:val="12"/>
                <w:szCs w:val="18"/>
              </w:rPr>
              <w:t>Ք. Երևան, Այգեստան 9/4</w:t>
            </w:r>
            <w:bookmarkEnd w:id="37"/>
            <w:bookmarkEnd w:id="38"/>
            <w:bookmarkEnd w:id="39"/>
            <w:bookmarkEnd w:id="40"/>
            <w:bookmarkEnd w:id="41"/>
            <w:bookmarkEnd w:id="42"/>
          </w:p>
        </w:tc>
        <w:tc>
          <w:tcPr>
            <w:tcW w:w="936" w:type="dxa"/>
          </w:tcPr>
          <w:p w14:paraId="5CA4AF33" w14:textId="77777777" w:rsidR="0027141D" w:rsidRPr="00555268" w:rsidRDefault="0027141D" w:rsidP="00310CAE">
            <w:pPr>
              <w:jc w:val="center"/>
              <w:rPr>
                <w:rFonts w:ascii="Sylfaen" w:hAnsi="Sylfaen"/>
                <w:sz w:val="12"/>
                <w:szCs w:val="18"/>
              </w:rPr>
            </w:pPr>
          </w:p>
          <w:p w14:paraId="34E21453" w14:textId="77777777" w:rsidR="0027141D" w:rsidRPr="00555268" w:rsidRDefault="0027141D" w:rsidP="00310CAE">
            <w:pPr>
              <w:jc w:val="center"/>
              <w:rPr>
                <w:rFonts w:ascii="Sylfaen" w:hAnsi="Sylfaen"/>
                <w:sz w:val="12"/>
                <w:szCs w:val="18"/>
              </w:rPr>
            </w:pPr>
          </w:p>
          <w:p w14:paraId="603271BE" w14:textId="77777777" w:rsidR="0027141D" w:rsidRPr="00555268" w:rsidRDefault="0027141D" w:rsidP="00310CAE">
            <w:pPr>
              <w:jc w:val="center"/>
              <w:rPr>
                <w:rFonts w:ascii="Sylfaen" w:hAnsi="Sylfaen"/>
                <w:sz w:val="12"/>
                <w:szCs w:val="18"/>
              </w:rPr>
            </w:pPr>
          </w:p>
          <w:p w14:paraId="0A426BB4" w14:textId="77777777" w:rsidR="0027141D" w:rsidRPr="00555268" w:rsidRDefault="0027141D" w:rsidP="00310CAE">
            <w:pPr>
              <w:rPr>
                <w:rFonts w:ascii="Sylfaen" w:hAnsi="Sylfaen"/>
                <w:sz w:val="12"/>
                <w:szCs w:val="18"/>
              </w:rPr>
            </w:pPr>
            <w:r w:rsidRPr="00555268">
              <w:rPr>
                <w:rFonts w:ascii="Sylfaen" w:hAnsi="Sylfaen"/>
                <w:sz w:val="12"/>
                <w:szCs w:val="18"/>
              </w:rPr>
              <w:t xml:space="preserve">         2</w:t>
            </w:r>
          </w:p>
        </w:tc>
        <w:tc>
          <w:tcPr>
            <w:tcW w:w="1099" w:type="dxa"/>
          </w:tcPr>
          <w:p w14:paraId="312A9E86" w14:textId="77777777" w:rsidR="0027141D" w:rsidRPr="00555268" w:rsidRDefault="0027141D" w:rsidP="00310CAE">
            <w:pPr>
              <w:rPr>
                <w:rFonts w:ascii="Sylfaen" w:hAnsi="Sylfaen"/>
                <w:sz w:val="12"/>
                <w:szCs w:val="18"/>
              </w:rPr>
            </w:pPr>
            <w:bookmarkStart w:id="43" w:name="OLE_LINK21"/>
            <w:bookmarkStart w:id="44" w:name="OLE_LINK22"/>
            <w:bookmarkStart w:id="45" w:name="OLE_LINK23"/>
            <w:bookmarkStart w:id="46" w:name="OLE_LINK24"/>
            <w:bookmarkStart w:id="47" w:name="OLE_LINK56"/>
            <w:bookmarkStart w:id="48" w:name="OLE_LINK57"/>
            <w:bookmarkStart w:id="49" w:name="OLE_LINK58"/>
            <w:bookmarkStart w:id="50" w:name="OLE_LINK59"/>
            <w:bookmarkStart w:id="51" w:name="OLE_LINK60"/>
          </w:p>
          <w:p w14:paraId="4B10551E" w14:textId="77777777" w:rsidR="0027141D" w:rsidRPr="00555268" w:rsidRDefault="0027141D" w:rsidP="00310CAE">
            <w:pPr>
              <w:jc w:val="center"/>
              <w:rPr>
                <w:rFonts w:ascii="Sylfaen" w:hAnsi="Sylfaen"/>
                <w:sz w:val="12"/>
                <w:szCs w:val="18"/>
              </w:rPr>
            </w:pPr>
          </w:p>
          <w:p w14:paraId="4C9E42F4" w14:textId="77777777" w:rsidR="0027141D" w:rsidRPr="00555268" w:rsidRDefault="0027141D" w:rsidP="00310CAE">
            <w:pPr>
              <w:jc w:val="center"/>
              <w:rPr>
                <w:rFonts w:ascii="Sylfaen" w:hAnsi="Sylfaen"/>
                <w:sz w:val="12"/>
                <w:szCs w:val="18"/>
              </w:rPr>
            </w:pPr>
          </w:p>
          <w:p w14:paraId="6E7B696C" w14:textId="77777777" w:rsidR="0027141D" w:rsidRPr="00555268" w:rsidRDefault="0027141D" w:rsidP="00310CAE">
            <w:pPr>
              <w:jc w:val="center"/>
              <w:rPr>
                <w:rFonts w:ascii="Sylfaen" w:hAnsi="Sylfaen"/>
                <w:sz w:val="12"/>
                <w:szCs w:val="18"/>
              </w:rPr>
            </w:pPr>
            <w:r w:rsidRPr="00555268">
              <w:rPr>
                <w:rFonts w:ascii="Sylfaen" w:hAnsi="Sylfaen"/>
                <w:sz w:val="12"/>
                <w:szCs w:val="18"/>
              </w:rPr>
              <w:t>Պայմանագրի կնքումից 20 օրացուցային օր</w:t>
            </w:r>
            <w:bookmarkEnd w:id="43"/>
            <w:bookmarkEnd w:id="44"/>
            <w:bookmarkEnd w:id="45"/>
            <w:bookmarkEnd w:id="46"/>
            <w:bookmarkEnd w:id="47"/>
            <w:bookmarkEnd w:id="48"/>
            <w:bookmarkEnd w:id="49"/>
            <w:bookmarkEnd w:id="50"/>
            <w:bookmarkEnd w:id="51"/>
          </w:p>
        </w:tc>
      </w:tr>
      <w:tr w:rsidR="0027141D" w:rsidRPr="00555268" w14:paraId="28CC0127" w14:textId="77777777" w:rsidTr="00555268">
        <w:trPr>
          <w:trHeight w:val="246"/>
        </w:trPr>
        <w:tc>
          <w:tcPr>
            <w:tcW w:w="1422" w:type="dxa"/>
          </w:tcPr>
          <w:p w14:paraId="7AD18D3B" w14:textId="77777777" w:rsidR="0027141D" w:rsidRPr="00555268" w:rsidRDefault="0027141D" w:rsidP="00310CAE">
            <w:pPr>
              <w:jc w:val="center"/>
              <w:rPr>
                <w:rFonts w:ascii="GHEA Grapalat" w:hAnsi="GHEA Grapalat"/>
                <w:sz w:val="12"/>
                <w:szCs w:val="18"/>
              </w:rPr>
            </w:pPr>
            <w:bookmarkStart w:id="52" w:name="_Hlk508097922"/>
            <w:bookmarkEnd w:id="28"/>
          </w:p>
          <w:p w14:paraId="5423F762" w14:textId="77777777" w:rsidR="0027141D" w:rsidRPr="00555268" w:rsidRDefault="0027141D" w:rsidP="00310CAE">
            <w:pPr>
              <w:jc w:val="center"/>
              <w:rPr>
                <w:rFonts w:ascii="GHEA Grapalat" w:hAnsi="GHEA Grapalat"/>
                <w:sz w:val="12"/>
                <w:szCs w:val="18"/>
              </w:rPr>
            </w:pPr>
          </w:p>
          <w:p w14:paraId="02D65AA0" w14:textId="77777777" w:rsidR="0027141D" w:rsidRPr="00555268" w:rsidRDefault="0027141D" w:rsidP="00310CAE">
            <w:pPr>
              <w:jc w:val="center"/>
              <w:rPr>
                <w:rFonts w:ascii="GHEA Grapalat" w:hAnsi="GHEA Grapalat"/>
                <w:sz w:val="12"/>
                <w:szCs w:val="18"/>
              </w:rPr>
            </w:pPr>
            <w:r w:rsidRPr="00555268">
              <w:rPr>
                <w:rFonts w:ascii="GHEA Grapalat" w:hAnsi="GHEA Grapalat"/>
                <w:sz w:val="12"/>
                <w:szCs w:val="18"/>
              </w:rPr>
              <w:t>2</w:t>
            </w:r>
          </w:p>
        </w:tc>
        <w:tc>
          <w:tcPr>
            <w:tcW w:w="1536" w:type="dxa"/>
            <w:vAlign w:val="center"/>
          </w:tcPr>
          <w:p w14:paraId="745F4E70" w14:textId="77777777" w:rsidR="0027141D" w:rsidRPr="00555268" w:rsidRDefault="0027141D" w:rsidP="00310CAE">
            <w:pPr>
              <w:jc w:val="center"/>
              <w:rPr>
                <w:rFonts w:ascii="Sylfaen" w:hAnsi="Sylfaen"/>
                <w:sz w:val="12"/>
                <w:szCs w:val="18"/>
                <w:lang w:val="hy-AM"/>
              </w:rPr>
            </w:pPr>
            <w:r w:rsidRPr="00555268">
              <w:rPr>
                <w:rFonts w:ascii="Sylfaen" w:hAnsi="Sylfaen"/>
                <w:sz w:val="12"/>
                <w:szCs w:val="18"/>
                <w:lang w:val="hy-AM"/>
              </w:rPr>
              <w:t>30237280</w:t>
            </w:r>
          </w:p>
        </w:tc>
        <w:tc>
          <w:tcPr>
            <w:tcW w:w="1450" w:type="dxa"/>
            <w:vAlign w:val="center"/>
          </w:tcPr>
          <w:p w14:paraId="0751263D" w14:textId="77777777" w:rsidR="0027141D" w:rsidRPr="00555268" w:rsidRDefault="0027141D" w:rsidP="00310CAE">
            <w:pPr>
              <w:jc w:val="center"/>
              <w:rPr>
                <w:rFonts w:ascii="Sylfaen" w:hAnsi="Sylfaen"/>
                <w:sz w:val="12"/>
                <w:szCs w:val="18"/>
                <w:lang w:val="hy-AM"/>
              </w:rPr>
            </w:pPr>
            <w:r w:rsidRPr="00555268">
              <w:rPr>
                <w:rFonts w:ascii="Sylfaen" w:hAnsi="Sylfaen"/>
                <w:sz w:val="12"/>
                <w:szCs w:val="18"/>
              </w:rPr>
              <w:t>Հոսանքի սնուցման բլոկ 550</w:t>
            </w:r>
            <w:r w:rsidRPr="00555268">
              <w:rPr>
                <w:rFonts w:ascii="Sylfaen" w:hAnsi="Sylfaen"/>
                <w:sz w:val="12"/>
                <w:szCs w:val="18"/>
                <w:lang w:val="hy-AM"/>
              </w:rPr>
              <w:t>W</w:t>
            </w:r>
          </w:p>
          <w:p w14:paraId="4F34ACD4" w14:textId="77777777" w:rsidR="0027141D" w:rsidRPr="00555268" w:rsidRDefault="0027141D" w:rsidP="00310CAE">
            <w:pPr>
              <w:jc w:val="center"/>
              <w:rPr>
                <w:rFonts w:ascii="Sylfaen" w:hAnsi="Sylfaen" w:cs="Arial"/>
                <w:sz w:val="12"/>
                <w:szCs w:val="18"/>
              </w:rPr>
            </w:pPr>
          </w:p>
        </w:tc>
        <w:tc>
          <w:tcPr>
            <w:tcW w:w="1296" w:type="dxa"/>
          </w:tcPr>
          <w:p w14:paraId="32D72379" w14:textId="77777777" w:rsidR="0027141D" w:rsidRPr="00555268" w:rsidRDefault="0027141D" w:rsidP="00310CAE">
            <w:pPr>
              <w:jc w:val="center"/>
              <w:rPr>
                <w:rFonts w:ascii="GHEA Grapalat" w:hAnsi="GHEA Grapalat"/>
                <w:sz w:val="12"/>
                <w:szCs w:val="18"/>
              </w:rPr>
            </w:pPr>
          </w:p>
        </w:tc>
        <w:tc>
          <w:tcPr>
            <w:tcW w:w="2556" w:type="dxa"/>
          </w:tcPr>
          <w:p w14:paraId="0278A65D" w14:textId="77777777" w:rsidR="0027141D" w:rsidRPr="00555268" w:rsidRDefault="0027141D" w:rsidP="00310CAE">
            <w:pPr>
              <w:jc w:val="center"/>
              <w:rPr>
                <w:rFonts w:ascii="Sylfaen" w:hAnsi="Sylfaen" w:cs="Sylfaen"/>
                <w:bCs/>
                <w:sz w:val="12"/>
                <w:szCs w:val="18"/>
              </w:rPr>
            </w:pPr>
          </w:p>
          <w:p w14:paraId="6992E33F" w14:textId="77777777" w:rsidR="0027141D" w:rsidRPr="00555268" w:rsidRDefault="0027141D" w:rsidP="00310CAE">
            <w:pPr>
              <w:jc w:val="center"/>
              <w:rPr>
                <w:rFonts w:ascii="Sylfaen" w:hAnsi="Sylfaen"/>
                <w:sz w:val="12"/>
                <w:szCs w:val="18"/>
              </w:rPr>
            </w:pPr>
            <w:r w:rsidRPr="00555268">
              <w:rPr>
                <w:rFonts w:ascii="Arial" w:hAnsi="Arial" w:cs="Arial"/>
                <w:color w:val="000000"/>
                <w:sz w:val="12"/>
                <w:szCs w:val="18"/>
                <w:shd w:val="clear" w:color="auto" w:fill="FFFFFF"/>
              </w:rPr>
              <w:t>5" (12sm) cooler</w:t>
            </w:r>
          </w:p>
        </w:tc>
        <w:tc>
          <w:tcPr>
            <w:tcW w:w="1058" w:type="dxa"/>
            <w:vAlign w:val="center"/>
          </w:tcPr>
          <w:p w14:paraId="4324E133" w14:textId="77777777" w:rsidR="0027141D" w:rsidRPr="00555268" w:rsidRDefault="0027141D" w:rsidP="00310CAE">
            <w:pPr>
              <w:jc w:val="center"/>
              <w:rPr>
                <w:rFonts w:ascii="Sylfaen" w:hAnsi="Sylfaen"/>
                <w:sz w:val="12"/>
                <w:szCs w:val="18"/>
              </w:rPr>
            </w:pPr>
            <w:r w:rsidRPr="00555268">
              <w:rPr>
                <w:rFonts w:ascii="Sylfaen" w:hAnsi="Sylfaen"/>
                <w:sz w:val="12"/>
                <w:szCs w:val="18"/>
              </w:rPr>
              <w:t>հատ</w:t>
            </w:r>
          </w:p>
        </w:tc>
        <w:tc>
          <w:tcPr>
            <w:tcW w:w="994" w:type="dxa"/>
          </w:tcPr>
          <w:p w14:paraId="78E02EED" w14:textId="77777777" w:rsidR="0027141D" w:rsidRPr="00555268" w:rsidRDefault="0027141D" w:rsidP="00310CAE">
            <w:pPr>
              <w:jc w:val="center"/>
              <w:rPr>
                <w:rFonts w:ascii="GHEA Grapalat" w:hAnsi="GHEA Grapalat"/>
                <w:sz w:val="12"/>
                <w:szCs w:val="18"/>
              </w:rPr>
            </w:pPr>
          </w:p>
        </w:tc>
        <w:tc>
          <w:tcPr>
            <w:tcW w:w="1296" w:type="dxa"/>
          </w:tcPr>
          <w:p w14:paraId="4B752C4A" w14:textId="77777777" w:rsidR="0027141D" w:rsidRPr="00555268" w:rsidRDefault="0027141D" w:rsidP="00310CAE">
            <w:pPr>
              <w:jc w:val="center"/>
              <w:rPr>
                <w:rFonts w:ascii="GHEA Grapalat" w:hAnsi="GHEA Grapalat"/>
                <w:sz w:val="12"/>
                <w:szCs w:val="18"/>
              </w:rPr>
            </w:pPr>
          </w:p>
        </w:tc>
        <w:tc>
          <w:tcPr>
            <w:tcW w:w="1296" w:type="dxa"/>
          </w:tcPr>
          <w:p w14:paraId="6930E5D4" w14:textId="77777777" w:rsidR="0027141D" w:rsidRPr="00555268" w:rsidRDefault="0027141D" w:rsidP="00310CAE">
            <w:pPr>
              <w:jc w:val="center"/>
              <w:rPr>
                <w:rFonts w:ascii="Sylfaen" w:hAnsi="Sylfaen"/>
                <w:sz w:val="12"/>
                <w:szCs w:val="18"/>
              </w:rPr>
            </w:pPr>
          </w:p>
          <w:p w14:paraId="13EDD2C8" w14:textId="77777777" w:rsidR="0027141D" w:rsidRPr="00555268" w:rsidRDefault="0027141D" w:rsidP="00310CAE">
            <w:pPr>
              <w:jc w:val="center"/>
              <w:rPr>
                <w:rFonts w:ascii="Sylfaen" w:hAnsi="Sylfaen"/>
                <w:sz w:val="12"/>
                <w:szCs w:val="18"/>
              </w:rPr>
            </w:pPr>
          </w:p>
          <w:p w14:paraId="25BBF130" w14:textId="77777777" w:rsidR="0027141D" w:rsidRPr="00555268" w:rsidRDefault="0027141D" w:rsidP="00310CAE">
            <w:pPr>
              <w:jc w:val="center"/>
              <w:rPr>
                <w:rFonts w:ascii="Sylfaen" w:hAnsi="Sylfaen"/>
                <w:sz w:val="12"/>
                <w:szCs w:val="18"/>
              </w:rPr>
            </w:pPr>
            <w:r w:rsidRPr="00555268">
              <w:rPr>
                <w:rFonts w:ascii="Sylfaen" w:hAnsi="Sylfaen"/>
                <w:sz w:val="12"/>
                <w:szCs w:val="18"/>
              </w:rPr>
              <w:t>10</w:t>
            </w:r>
          </w:p>
        </w:tc>
        <w:tc>
          <w:tcPr>
            <w:tcW w:w="960" w:type="dxa"/>
          </w:tcPr>
          <w:p w14:paraId="3620908F" w14:textId="77777777" w:rsidR="0027141D" w:rsidRPr="00555268" w:rsidRDefault="0027141D" w:rsidP="00310CAE">
            <w:pPr>
              <w:jc w:val="center"/>
              <w:rPr>
                <w:rFonts w:ascii="Sylfaen" w:hAnsi="Sylfaen"/>
                <w:sz w:val="12"/>
                <w:szCs w:val="18"/>
              </w:rPr>
            </w:pPr>
          </w:p>
          <w:p w14:paraId="1A569ACA" w14:textId="77777777" w:rsidR="0027141D" w:rsidRPr="00555268" w:rsidRDefault="0027141D" w:rsidP="00310CAE">
            <w:pPr>
              <w:jc w:val="center"/>
              <w:rPr>
                <w:rFonts w:ascii="GHEA Grapalat" w:hAnsi="GHEA Grapalat"/>
                <w:sz w:val="12"/>
                <w:szCs w:val="18"/>
              </w:rPr>
            </w:pPr>
            <w:r w:rsidRPr="00555268">
              <w:rPr>
                <w:rFonts w:ascii="Sylfaen" w:hAnsi="Sylfaen"/>
                <w:sz w:val="12"/>
                <w:szCs w:val="18"/>
              </w:rPr>
              <w:t>Ք. Երևան, Այգեստան 9/4</w:t>
            </w:r>
          </w:p>
        </w:tc>
        <w:tc>
          <w:tcPr>
            <w:tcW w:w="936" w:type="dxa"/>
          </w:tcPr>
          <w:p w14:paraId="077CECE3" w14:textId="77777777" w:rsidR="0027141D" w:rsidRPr="00555268" w:rsidRDefault="0027141D" w:rsidP="00310CAE">
            <w:pPr>
              <w:jc w:val="center"/>
              <w:rPr>
                <w:rFonts w:ascii="Sylfaen" w:hAnsi="Sylfaen"/>
                <w:sz w:val="12"/>
                <w:szCs w:val="18"/>
              </w:rPr>
            </w:pPr>
          </w:p>
          <w:p w14:paraId="5E98681A" w14:textId="77777777" w:rsidR="0027141D" w:rsidRPr="00555268" w:rsidRDefault="0027141D" w:rsidP="00310CAE">
            <w:pPr>
              <w:jc w:val="center"/>
              <w:rPr>
                <w:rFonts w:ascii="Sylfaen" w:hAnsi="Sylfaen"/>
                <w:sz w:val="12"/>
                <w:szCs w:val="18"/>
              </w:rPr>
            </w:pPr>
          </w:p>
          <w:p w14:paraId="17DE8AA9" w14:textId="77777777" w:rsidR="0027141D" w:rsidRPr="00555268" w:rsidRDefault="0027141D" w:rsidP="00310CAE">
            <w:pPr>
              <w:jc w:val="center"/>
              <w:rPr>
                <w:rFonts w:ascii="Sylfaen" w:hAnsi="Sylfaen"/>
                <w:sz w:val="12"/>
                <w:szCs w:val="18"/>
              </w:rPr>
            </w:pPr>
            <w:r w:rsidRPr="00555268">
              <w:rPr>
                <w:rFonts w:ascii="Sylfaen" w:hAnsi="Sylfaen"/>
                <w:sz w:val="12"/>
                <w:szCs w:val="18"/>
              </w:rPr>
              <w:t>10</w:t>
            </w:r>
          </w:p>
        </w:tc>
        <w:tc>
          <w:tcPr>
            <w:tcW w:w="1099" w:type="dxa"/>
          </w:tcPr>
          <w:p w14:paraId="4F7A275F" w14:textId="77777777" w:rsidR="0027141D" w:rsidRPr="00555268" w:rsidRDefault="0027141D" w:rsidP="00310CAE">
            <w:pPr>
              <w:jc w:val="center"/>
              <w:rPr>
                <w:rFonts w:ascii="Sylfaen" w:hAnsi="Sylfaen"/>
                <w:sz w:val="12"/>
                <w:szCs w:val="18"/>
              </w:rPr>
            </w:pPr>
          </w:p>
          <w:p w14:paraId="1C454746" w14:textId="77777777" w:rsidR="0027141D" w:rsidRPr="00555268" w:rsidRDefault="0027141D" w:rsidP="00310CAE">
            <w:pPr>
              <w:jc w:val="center"/>
              <w:rPr>
                <w:rFonts w:ascii="Sylfaen" w:hAnsi="Sylfaen"/>
                <w:sz w:val="12"/>
                <w:szCs w:val="18"/>
              </w:rPr>
            </w:pPr>
            <w:r w:rsidRPr="00555268">
              <w:rPr>
                <w:rFonts w:ascii="Sylfaen" w:hAnsi="Sylfaen"/>
                <w:sz w:val="12"/>
                <w:szCs w:val="18"/>
              </w:rPr>
              <w:t>Պայմանագրի կնքումից 20 օրացուցային օր</w:t>
            </w:r>
          </w:p>
        </w:tc>
      </w:tr>
      <w:bookmarkEnd w:id="52"/>
      <w:tr w:rsidR="003F28C6" w:rsidRPr="00555268" w14:paraId="5BE733CA" w14:textId="77777777" w:rsidTr="00555268">
        <w:trPr>
          <w:trHeight w:val="246"/>
        </w:trPr>
        <w:tc>
          <w:tcPr>
            <w:tcW w:w="1422" w:type="dxa"/>
          </w:tcPr>
          <w:p w14:paraId="3554FBE7" w14:textId="77777777" w:rsidR="003F28C6" w:rsidRPr="00555268" w:rsidRDefault="003F28C6" w:rsidP="003F28C6">
            <w:pPr>
              <w:jc w:val="center"/>
              <w:rPr>
                <w:rFonts w:ascii="GHEA Grapalat" w:hAnsi="GHEA Grapalat"/>
                <w:sz w:val="12"/>
                <w:szCs w:val="18"/>
              </w:rPr>
            </w:pPr>
          </w:p>
          <w:p w14:paraId="18509261" w14:textId="77777777" w:rsidR="003F28C6" w:rsidRPr="00555268" w:rsidRDefault="003F28C6" w:rsidP="003F28C6">
            <w:pPr>
              <w:jc w:val="center"/>
              <w:rPr>
                <w:rFonts w:ascii="GHEA Grapalat" w:hAnsi="GHEA Grapalat"/>
                <w:sz w:val="12"/>
                <w:szCs w:val="18"/>
              </w:rPr>
            </w:pPr>
          </w:p>
          <w:p w14:paraId="660C5553" w14:textId="77777777" w:rsidR="003F28C6" w:rsidRPr="00555268" w:rsidRDefault="003F28C6" w:rsidP="003F28C6">
            <w:pPr>
              <w:jc w:val="center"/>
              <w:rPr>
                <w:rFonts w:ascii="GHEA Grapalat" w:hAnsi="GHEA Grapalat"/>
                <w:sz w:val="12"/>
                <w:szCs w:val="18"/>
              </w:rPr>
            </w:pPr>
            <w:r w:rsidRPr="00555268">
              <w:rPr>
                <w:rFonts w:ascii="GHEA Grapalat" w:hAnsi="GHEA Grapalat"/>
                <w:sz w:val="12"/>
                <w:szCs w:val="18"/>
              </w:rPr>
              <w:t>3</w:t>
            </w:r>
          </w:p>
        </w:tc>
        <w:tc>
          <w:tcPr>
            <w:tcW w:w="1536" w:type="dxa"/>
            <w:vAlign w:val="center"/>
          </w:tcPr>
          <w:p w14:paraId="023232F0" w14:textId="77777777" w:rsidR="003F28C6" w:rsidRPr="00555268" w:rsidRDefault="003F28C6" w:rsidP="003F28C6">
            <w:pPr>
              <w:jc w:val="center"/>
              <w:rPr>
                <w:rFonts w:ascii="Sylfaen" w:hAnsi="Sylfaen"/>
                <w:sz w:val="12"/>
                <w:szCs w:val="18"/>
                <w:lang w:val="hy-AM"/>
              </w:rPr>
            </w:pPr>
            <w:r w:rsidRPr="00555268">
              <w:rPr>
                <w:rFonts w:ascii="Sylfaen" w:hAnsi="Sylfaen"/>
                <w:sz w:val="12"/>
                <w:szCs w:val="18"/>
                <w:lang w:val="hy-AM"/>
              </w:rPr>
              <w:t>30233132</w:t>
            </w:r>
          </w:p>
        </w:tc>
        <w:tc>
          <w:tcPr>
            <w:tcW w:w="1450" w:type="dxa"/>
            <w:vAlign w:val="center"/>
          </w:tcPr>
          <w:p w14:paraId="39707F7C" w14:textId="77777777" w:rsidR="003F28C6" w:rsidRPr="00555268" w:rsidRDefault="003F28C6" w:rsidP="003F28C6">
            <w:pPr>
              <w:jc w:val="center"/>
              <w:rPr>
                <w:rFonts w:ascii="Sylfaen" w:hAnsi="Sylfaen"/>
                <w:sz w:val="12"/>
                <w:szCs w:val="18"/>
              </w:rPr>
            </w:pPr>
            <w:r w:rsidRPr="00555268">
              <w:rPr>
                <w:rFonts w:ascii="Sylfaen" w:hAnsi="Sylfaen"/>
                <w:sz w:val="12"/>
                <w:szCs w:val="18"/>
              </w:rPr>
              <w:t>Համակարգչի կոշտ սկավառակ</w:t>
            </w:r>
          </w:p>
          <w:p w14:paraId="5AD8D63C" w14:textId="481265D5" w:rsidR="003F28C6" w:rsidRPr="00555268" w:rsidRDefault="003F28C6" w:rsidP="003F28C6">
            <w:pPr>
              <w:jc w:val="center"/>
              <w:rPr>
                <w:rFonts w:ascii="Sylfaen" w:hAnsi="Sylfaen"/>
                <w:color w:val="FF0000"/>
                <w:sz w:val="12"/>
                <w:szCs w:val="18"/>
              </w:rPr>
            </w:pPr>
            <w:r w:rsidRPr="00555268">
              <w:rPr>
                <w:rFonts w:ascii="Sylfaen" w:hAnsi="Sylfaen"/>
                <w:sz w:val="12"/>
              </w:rPr>
              <w:t>250GB</w:t>
            </w:r>
          </w:p>
        </w:tc>
        <w:tc>
          <w:tcPr>
            <w:tcW w:w="1296" w:type="dxa"/>
          </w:tcPr>
          <w:p w14:paraId="4B9FACB7" w14:textId="77777777" w:rsidR="003F28C6" w:rsidRPr="00555268" w:rsidRDefault="003F28C6" w:rsidP="003F28C6">
            <w:pPr>
              <w:jc w:val="center"/>
              <w:rPr>
                <w:rFonts w:ascii="GHEA Grapalat" w:hAnsi="GHEA Grapalat"/>
                <w:sz w:val="12"/>
                <w:szCs w:val="18"/>
              </w:rPr>
            </w:pPr>
          </w:p>
        </w:tc>
        <w:tc>
          <w:tcPr>
            <w:tcW w:w="2556" w:type="dxa"/>
            <w:vAlign w:val="center"/>
          </w:tcPr>
          <w:p w14:paraId="0B613F7B" w14:textId="6A85047B" w:rsidR="003F28C6" w:rsidRPr="00555268" w:rsidRDefault="003F28C6" w:rsidP="003F28C6">
            <w:pPr>
              <w:jc w:val="center"/>
              <w:rPr>
                <w:rFonts w:ascii="Sylfaen" w:hAnsi="Sylfaen"/>
                <w:sz w:val="12"/>
                <w:szCs w:val="18"/>
              </w:rPr>
            </w:pPr>
            <w:r w:rsidRPr="00555268">
              <w:rPr>
                <w:rFonts w:ascii="Arial" w:hAnsi="Arial" w:cs="Arial"/>
                <w:color w:val="000000"/>
                <w:sz w:val="12"/>
                <w:szCs w:val="18"/>
                <w:shd w:val="clear" w:color="auto" w:fill="FFFFFF"/>
              </w:rPr>
              <w:t xml:space="preserve">Արագություն 3000MB/s Read/ 1100MB/s Write,      3D NAND, PCIe Gen 3.0 x 4, M.2 2280,երաշխիք 5 տարի </w:t>
            </w:r>
          </w:p>
        </w:tc>
        <w:tc>
          <w:tcPr>
            <w:tcW w:w="1058" w:type="dxa"/>
            <w:vAlign w:val="center"/>
          </w:tcPr>
          <w:p w14:paraId="2CCCFAAC" w14:textId="77777777" w:rsidR="003F28C6" w:rsidRPr="00555268" w:rsidRDefault="003F28C6" w:rsidP="003F28C6">
            <w:pPr>
              <w:jc w:val="center"/>
              <w:rPr>
                <w:rFonts w:ascii="Sylfaen" w:hAnsi="Sylfaen"/>
                <w:sz w:val="12"/>
                <w:szCs w:val="18"/>
              </w:rPr>
            </w:pPr>
            <w:r w:rsidRPr="00555268">
              <w:rPr>
                <w:rFonts w:ascii="Sylfaen" w:hAnsi="Sylfaen"/>
                <w:sz w:val="12"/>
                <w:szCs w:val="18"/>
              </w:rPr>
              <w:t>հատ</w:t>
            </w:r>
          </w:p>
        </w:tc>
        <w:tc>
          <w:tcPr>
            <w:tcW w:w="994" w:type="dxa"/>
          </w:tcPr>
          <w:p w14:paraId="4EB959AC" w14:textId="77777777" w:rsidR="003F28C6" w:rsidRPr="00555268" w:rsidRDefault="003F28C6" w:rsidP="003F28C6">
            <w:pPr>
              <w:jc w:val="center"/>
              <w:rPr>
                <w:rFonts w:ascii="GHEA Grapalat" w:hAnsi="GHEA Grapalat"/>
                <w:sz w:val="12"/>
                <w:szCs w:val="18"/>
              </w:rPr>
            </w:pPr>
          </w:p>
        </w:tc>
        <w:tc>
          <w:tcPr>
            <w:tcW w:w="1296" w:type="dxa"/>
          </w:tcPr>
          <w:p w14:paraId="37B1F660" w14:textId="77777777" w:rsidR="003F28C6" w:rsidRPr="00555268" w:rsidRDefault="003F28C6" w:rsidP="003F28C6">
            <w:pPr>
              <w:jc w:val="center"/>
              <w:rPr>
                <w:rFonts w:ascii="GHEA Grapalat" w:hAnsi="GHEA Grapalat"/>
                <w:sz w:val="12"/>
                <w:szCs w:val="18"/>
              </w:rPr>
            </w:pPr>
          </w:p>
        </w:tc>
        <w:tc>
          <w:tcPr>
            <w:tcW w:w="1296" w:type="dxa"/>
          </w:tcPr>
          <w:p w14:paraId="41458104" w14:textId="77777777" w:rsidR="003F28C6" w:rsidRPr="00555268" w:rsidRDefault="003F28C6" w:rsidP="003F28C6">
            <w:pPr>
              <w:jc w:val="center"/>
              <w:rPr>
                <w:rFonts w:ascii="Sylfaen" w:hAnsi="Sylfaen"/>
                <w:sz w:val="12"/>
                <w:szCs w:val="18"/>
              </w:rPr>
            </w:pPr>
          </w:p>
          <w:p w14:paraId="22733C83" w14:textId="77777777" w:rsidR="003F28C6" w:rsidRPr="00555268" w:rsidRDefault="003F28C6" w:rsidP="003F28C6">
            <w:pPr>
              <w:jc w:val="center"/>
              <w:rPr>
                <w:rFonts w:ascii="Sylfaen" w:hAnsi="Sylfaen"/>
                <w:sz w:val="12"/>
                <w:szCs w:val="18"/>
              </w:rPr>
            </w:pPr>
          </w:p>
          <w:p w14:paraId="39E54110" w14:textId="1B8415FE" w:rsidR="003F28C6" w:rsidRPr="00555268" w:rsidRDefault="009118CF" w:rsidP="003F28C6">
            <w:pPr>
              <w:jc w:val="center"/>
              <w:rPr>
                <w:rFonts w:ascii="Sylfaen" w:hAnsi="Sylfaen"/>
                <w:sz w:val="12"/>
                <w:szCs w:val="18"/>
                <w:lang w:val="hy-AM"/>
              </w:rPr>
            </w:pPr>
            <w:r w:rsidRPr="00555268">
              <w:rPr>
                <w:rFonts w:ascii="Sylfaen" w:hAnsi="Sylfaen"/>
                <w:sz w:val="12"/>
                <w:szCs w:val="18"/>
                <w:lang w:val="hy-AM"/>
              </w:rPr>
              <w:t>7</w:t>
            </w:r>
          </w:p>
        </w:tc>
        <w:tc>
          <w:tcPr>
            <w:tcW w:w="960" w:type="dxa"/>
          </w:tcPr>
          <w:p w14:paraId="2AFDC3A1" w14:textId="77777777" w:rsidR="003F28C6" w:rsidRPr="00555268" w:rsidRDefault="003F28C6" w:rsidP="003F28C6">
            <w:pPr>
              <w:jc w:val="center"/>
              <w:rPr>
                <w:rFonts w:ascii="Sylfaen" w:hAnsi="Sylfaen"/>
                <w:sz w:val="12"/>
                <w:szCs w:val="18"/>
              </w:rPr>
            </w:pPr>
          </w:p>
          <w:p w14:paraId="6446AF88" w14:textId="77777777" w:rsidR="003F28C6" w:rsidRPr="00555268" w:rsidRDefault="003F28C6" w:rsidP="003F28C6">
            <w:pPr>
              <w:jc w:val="center"/>
              <w:rPr>
                <w:rFonts w:ascii="GHEA Grapalat" w:hAnsi="GHEA Grapalat"/>
                <w:sz w:val="12"/>
                <w:szCs w:val="18"/>
              </w:rPr>
            </w:pPr>
            <w:r w:rsidRPr="00555268">
              <w:rPr>
                <w:rFonts w:ascii="Sylfaen" w:hAnsi="Sylfaen"/>
                <w:sz w:val="12"/>
                <w:szCs w:val="18"/>
              </w:rPr>
              <w:t>Ք. Երևան, Այգեստան 9/4</w:t>
            </w:r>
          </w:p>
        </w:tc>
        <w:tc>
          <w:tcPr>
            <w:tcW w:w="936" w:type="dxa"/>
          </w:tcPr>
          <w:p w14:paraId="06C8EF84" w14:textId="77777777" w:rsidR="003F28C6" w:rsidRPr="00555268" w:rsidRDefault="003F28C6" w:rsidP="003F28C6">
            <w:pPr>
              <w:jc w:val="center"/>
              <w:rPr>
                <w:rFonts w:ascii="Sylfaen" w:hAnsi="Sylfaen"/>
                <w:sz w:val="12"/>
                <w:szCs w:val="18"/>
              </w:rPr>
            </w:pPr>
          </w:p>
          <w:p w14:paraId="65995F23" w14:textId="77777777" w:rsidR="003F28C6" w:rsidRPr="00555268" w:rsidRDefault="003F28C6" w:rsidP="003F28C6">
            <w:pPr>
              <w:jc w:val="center"/>
              <w:rPr>
                <w:rFonts w:ascii="Sylfaen" w:hAnsi="Sylfaen"/>
                <w:sz w:val="12"/>
                <w:szCs w:val="18"/>
              </w:rPr>
            </w:pPr>
          </w:p>
          <w:p w14:paraId="47E3A6CB" w14:textId="515CCD6B" w:rsidR="003F28C6" w:rsidRPr="00555268" w:rsidRDefault="009118CF" w:rsidP="003F28C6">
            <w:pPr>
              <w:jc w:val="center"/>
              <w:rPr>
                <w:rFonts w:ascii="Sylfaen" w:hAnsi="Sylfaen"/>
                <w:sz w:val="12"/>
                <w:szCs w:val="18"/>
                <w:lang w:val="hy-AM"/>
              </w:rPr>
            </w:pPr>
            <w:r w:rsidRPr="00555268">
              <w:rPr>
                <w:rFonts w:ascii="Sylfaen" w:hAnsi="Sylfaen"/>
                <w:sz w:val="12"/>
                <w:szCs w:val="18"/>
                <w:lang w:val="hy-AM"/>
              </w:rPr>
              <w:t>7</w:t>
            </w:r>
          </w:p>
        </w:tc>
        <w:tc>
          <w:tcPr>
            <w:tcW w:w="1099" w:type="dxa"/>
          </w:tcPr>
          <w:p w14:paraId="038294DD" w14:textId="77777777" w:rsidR="003F28C6" w:rsidRPr="00555268" w:rsidRDefault="003F28C6" w:rsidP="003F28C6">
            <w:pPr>
              <w:jc w:val="center"/>
              <w:rPr>
                <w:rFonts w:ascii="Sylfaen" w:hAnsi="Sylfaen"/>
                <w:sz w:val="12"/>
                <w:szCs w:val="18"/>
              </w:rPr>
            </w:pPr>
          </w:p>
          <w:p w14:paraId="439590F7" w14:textId="77777777" w:rsidR="003F28C6" w:rsidRPr="00555268" w:rsidRDefault="003F28C6" w:rsidP="003F28C6">
            <w:pPr>
              <w:jc w:val="center"/>
              <w:rPr>
                <w:rFonts w:ascii="Sylfaen" w:hAnsi="Sylfaen"/>
                <w:sz w:val="12"/>
                <w:szCs w:val="18"/>
              </w:rPr>
            </w:pPr>
            <w:r w:rsidRPr="00555268">
              <w:rPr>
                <w:rFonts w:ascii="Sylfaen" w:hAnsi="Sylfaen"/>
                <w:sz w:val="12"/>
                <w:szCs w:val="18"/>
              </w:rPr>
              <w:t>Պայմանագրի կնքումից 20 օրացուցային օր</w:t>
            </w:r>
          </w:p>
        </w:tc>
      </w:tr>
      <w:tr w:rsidR="003F28C6" w:rsidRPr="00555268" w14:paraId="7F272702" w14:textId="77777777" w:rsidTr="00555268">
        <w:trPr>
          <w:trHeight w:val="2885"/>
        </w:trPr>
        <w:tc>
          <w:tcPr>
            <w:tcW w:w="1422" w:type="dxa"/>
          </w:tcPr>
          <w:p w14:paraId="4FBAA0FA" w14:textId="77777777" w:rsidR="003F28C6" w:rsidRPr="00555268" w:rsidRDefault="003F28C6" w:rsidP="003F28C6">
            <w:pPr>
              <w:jc w:val="center"/>
              <w:rPr>
                <w:rFonts w:ascii="GHEA Grapalat" w:hAnsi="GHEA Grapalat"/>
                <w:sz w:val="12"/>
                <w:szCs w:val="18"/>
              </w:rPr>
            </w:pPr>
          </w:p>
          <w:p w14:paraId="45BE736F" w14:textId="77777777" w:rsidR="003F28C6" w:rsidRPr="00555268" w:rsidRDefault="003F28C6" w:rsidP="003F28C6">
            <w:pPr>
              <w:jc w:val="center"/>
              <w:rPr>
                <w:rFonts w:ascii="GHEA Grapalat" w:hAnsi="GHEA Grapalat"/>
                <w:sz w:val="12"/>
                <w:szCs w:val="18"/>
              </w:rPr>
            </w:pPr>
          </w:p>
          <w:p w14:paraId="365F3048" w14:textId="77777777" w:rsidR="003F28C6" w:rsidRPr="00555268" w:rsidRDefault="003F28C6" w:rsidP="003F28C6">
            <w:pPr>
              <w:jc w:val="center"/>
              <w:rPr>
                <w:rFonts w:ascii="GHEA Grapalat" w:hAnsi="GHEA Grapalat"/>
                <w:sz w:val="12"/>
                <w:szCs w:val="18"/>
              </w:rPr>
            </w:pPr>
            <w:r w:rsidRPr="00555268">
              <w:rPr>
                <w:rFonts w:ascii="GHEA Grapalat" w:hAnsi="GHEA Grapalat"/>
                <w:sz w:val="12"/>
                <w:szCs w:val="18"/>
              </w:rPr>
              <w:t>4</w:t>
            </w:r>
          </w:p>
        </w:tc>
        <w:tc>
          <w:tcPr>
            <w:tcW w:w="1536" w:type="dxa"/>
          </w:tcPr>
          <w:p w14:paraId="7CCC1484" w14:textId="77777777" w:rsidR="003F28C6" w:rsidRPr="00555268" w:rsidRDefault="003F28C6" w:rsidP="003F28C6">
            <w:pPr>
              <w:jc w:val="center"/>
              <w:rPr>
                <w:rFonts w:ascii="Sylfaen" w:hAnsi="Sylfaen"/>
                <w:sz w:val="12"/>
                <w:szCs w:val="18"/>
              </w:rPr>
            </w:pPr>
          </w:p>
          <w:p w14:paraId="3C3C0E67" w14:textId="77777777" w:rsidR="003F28C6" w:rsidRPr="00555268" w:rsidRDefault="003F28C6" w:rsidP="003F28C6">
            <w:pPr>
              <w:jc w:val="center"/>
              <w:rPr>
                <w:rFonts w:ascii="Sylfaen" w:hAnsi="Sylfaen"/>
                <w:sz w:val="12"/>
                <w:szCs w:val="18"/>
              </w:rPr>
            </w:pPr>
          </w:p>
          <w:p w14:paraId="67016865" w14:textId="77777777" w:rsidR="003F28C6" w:rsidRPr="00555268" w:rsidRDefault="003F28C6" w:rsidP="003F28C6">
            <w:pPr>
              <w:jc w:val="center"/>
              <w:rPr>
                <w:rFonts w:ascii="GHEA Grapalat" w:hAnsi="GHEA Grapalat"/>
                <w:sz w:val="12"/>
                <w:szCs w:val="18"/>
              </w:rPr>
            </w:pPr>
            <w:r w:rsidRPr="00555268">
              <w:rPr>
                <w:rFonts w:ascii="Sylfaen" w:hAnsi="Sylfaen"/>
                <w:sz w:val="12"/>
                <w:szCs w:val="18"/>
              </w:rPr>
              <w:t>30233132</w:t>
            </w:r>
          </w:p>
        </w:tc>
        <w:tc>
          <w:tcPr>
            <w:tcW w:w="1450" w:type="dxa"/>
          </w:tcPr>
          <w:p w14:paraId="3C0EE8DF" w14:textId="77777777" w:rsidR="003F28C6" w:rsidRPr="00555268" w:rsidRDefault="003F28C6" w:rsidP="003F28C6">
            <w:pPr>
              <w:jc w:val="center"/>
              <w:rPr>
                <w:rFonts w:ascii="Sylfaen" w:hAnsi="Sylfaen"/>
                <w:sz w:val="12"/>
                <w:szCs w:val="18"/>
              </w:rPr>
            </w:pPr>
          </w:p>
          <w:p w14:paraId="2308885B" w14:textId="77777777" w:rsidR="003F28C6" w:rsidRPr="00555268" w:rsidRDefault="003F28C6" w:rsidP="003F28C6">
            <w:pPr>
              <w:jc w:val="center"/>
              <w:rPr>
                <w:rFonts w:ascii="Sylfaen" w:hAnsi="Sylfaen"/>
                <w:sz w:val="12"/>
                <w:szCs w:val="18"/>
              </w:rPr>
            </w:pPr>
            <w:r w:rsidRPr="00555268">
              <w:rPr>
                <w:rFonts w:ascii="Sylfaen" w:hAnsi="Sylfaen"/>
                <w:sz w:val="12"/>
                <w:szCs w:val="18"/>
              </w:rPr>
              <w:t>Համակարգչի կոշտ սկավառակ</w:t>
            </w:r>
          </w:p>
          <w:p w14:paraId="1963E0A1" w14:textId="77777777" w:rsidR="003F28C6" w:rsidRPr="00555268" w:rsidRDefault="003F28C6" w:rsidP="003F28C6">
            <w:pPr>
              <w:jc w:val="center"/>
              <w:rPr>
                <w:rFonts w:ascii="GHEA Grapalat" w:hAnsi="GHEA Grapalat"/>
                <w:sz w:val="12"/>
                <w:szCs w:val="18"/>
              </w:rPr>
            </w:pPr>
          </w:p>
        </w:tc>
        <w:tc>
          <w:tcPr>
            <w:tcW w:w="1296" w:type="dxa"/>
          </w:tcPr>
          <w:p w14:paraId="27AD449A" w14:textId="77777777" w:rsidR="003F28C6" w:rsidRPr="00555268" w:rsidRDefault="003F28C6" w:rsidP="003F28C6">
            <w:pPr>
              <w:jc w:val="center"/>
              <w:rPr>
                <w:rFonts w:ascii="GHEA Grapalat" w:hAnsi="GHEA Grapalat"/>
                <w:sz w:val="12"/>
                <w:szCs w:val="18"/>
              </w:rPr>
            </w:pPr>
          </w:p>
        </w:tc>
        <w:tc>
          <w:tcPr>
            <w:tcW w:w="2556" w:type="dxa"/>
          </w:tcPr>
          <w:p w14:paraId="3D2D7FB1" w14:textId="77777777" w:rsidR="003F28C6" w:rsidRPr="00555268" w:rsidRDefault="003F28C6" w:rsidP="003F28C6">
            <w:pPr>
              <w:ind w:left="360" w:firstLine="348"/>
              <w:rPr>
                <w:rFonts w:ascii="Sylfaen" w:hAnsi="Sylfaen" w:cs="Sylfaen"/>
                <w:sz w:val="12"/>
                <w:szCs w:val="18"/>
                <w:lang w:eastAsia="ru-RU"/>
              </w:rPr>
            </w:pPr>
            <w:r w:rsidRPr="00555268">
              <w:rPr>
                <w:rFonts w:ascii="Sylfaen" w:hAnsi="Sylfaen" w:cs="Sylfaen"/>
                <w:sz w:val="12"/>
                <w:szCs w:val="18"/>
                <w:lang w:eastAsia="ru-RU"/>
              </w:rPr>
              <w:t xml:space="preserve">Տեսակ՝ </w:t>
            </w:r>
            <w:r w:rsidRPr="00555268">
              <w:rPr>
                <w:rFonts w:ascii="Sylfaen" w:hAnsi="Sylfaen" w:cs="Sylfaen"/>
                <w:sz w:val="12"/>
                <w:szCs w:val="18"/>
                <w:lang w:eastAsia="ru-RU"/>
              </w:rPr>
              <w:tab/>
              <w:t>Internal hard drive, Ծավալ</w:t>
            </w:r>
            <w:r w:rsidRPr="00555268">
              <w:rPr>
                <w:rFonts w:ascii="Sylfaen" w:hAnsi="Sylfaen" w:cs="Sylfaen"/>
                <w:sz w:val="12"/>
                <w:szCs w:val="18"/>
                <w:lang w:eastAsia="ru-RU"/>
              </w:rPr>
              <w:tab/>
              <w:t>՝ 1 TB</w:t>
            </w:r>
          </w:p>
          <w:p w14:paraId="1588888A" w14:textId="77777777" w:rsidR="003F28C6" w:rsidRPr="00555268" w:rsidRDefault="003F28C6" w:rsidP="003F28C6">
            <w:pPr>
              <w:ind w:left="360" w:firstLine="348"/>
              <w:rPr>
                <w:rFonts w:ascii="Sylfaen" w:hAnsi="Sylfaen" w:cs="Sylfaen"/>
                <w:sz w:val="12"/>
                <w:szCs w:val="18"/>
                <w:lang w:eastAsia="ru-RU"/>
              </w:rPr>
            </w:pPr>
            <w:r w:rsidRPr="00555268">
              <w:rPr>
                <w:rFonts w:ascii="Sylfaen" w:hAnsi="Sylfaen" w:cs="Sylfaen"/>
                <w:sz w:val="12"/>
                <w:szCs w:val="18"/>
                <w:lang w:eastAsia="ru-RU"/>
              </w:rPr>
              <w:t>Ինտերֆեյս՝ SATA 6 GB/s, Չափը՝ 3.5”,</w:t>
            </w:r>
          </w:p>
          <w:p w14:paraId="31EAC471" w14:textId="77777777" w:rsidR="003F28C6" w:rsidRPr="00555268" w:rsidRDefault="003F28C6" w:rsidP="003F28C6">
            <w:pPr>
              <w:rPr>
                <w:rFonts w:ascii="Sylfaen" w:hAnsi="Sylfaen"/>
                <w:sz w:val="12"/>
                <w:szCs w:val="18"/>
              </w:rPr>
            </w:pPr>
            <w:r w:rsidRPr="00555268">
              <w:rPr>
                <w:rFonts w:ascii="Sylfaen" w:hAnsi="Sylfaen"/>
                <w:sz w:val="12"/>
                <w:szCs w:val="18"/>
              </w:rPr>
              <w:t>Արագությունը՝</w:t>
            </w:r>
            <w:r w:rsidRPr="00555268">
              <w:rPr>
                <w:rFonts w:ascii="Calibri" w:hAnsi="Calibri"/>
                <w:sz w:val="12"/>
                <w:szCs w:val="18"/>
              </w:rPr>
              <w:t xml:space="preserve"> </w:t>
            </w:r>
            <w:r w:rsidRPr="00555268">
              <w:rPr>
                <w:rFonts w:ascii="Calibri" w:hAnsi="Calibri"/>
                <w:sz w:val="12"/>
                <w:szCs w:val="18"/>
              </w:rPr>
              <w:tab/>
              <w:t xml:space="preserve">7200 rpm, </w:t>
            </w:r>
            <w:r w:rsidRPr="00555268">
              <w:rPr>
                <w:rFonts w:ascii="Sylfaen" w:hAnsi="Sylfaen"/>
                <w:sz w:val="12"/>
                <w:szCs w:val="18"/>
              </w:rPr>
              <w:t xml:space="preserve">Քեշ՝ </w:t>
            </w:r>
            <w:r w:rsidRPr="00555268">
              <w:rPr>
                <w:rFonts w:ascii="Calibri" w:hAnsi="Calibri"/>
                <w:sz w:val="12"/>
                <w:szCs w:val="18"/>
              </w:rPr>
              <w:t>64 MB</w:t>
            </w:r>
          </w:p>
        </w:tc>
        <w:tc>
          <w:tcPr>
            <w:tcW w:w="1058" w:type="dxa"/>
            <w:vAlign w:val="center"/>
          </w:tcPr>
          <w:p w14:paraId="167EE045" w14:textId="77777777" w:rsidR="003F28C6" w:rsidRPr="00555268" w:rsidRDefault="003F28C6" w:rsidP="003F28C6">
            <w:pPr>
              <w:jc w:val="center"/>
              <w:rPr>
                <w:rFonts w:ascii="Sylfaen" w:hAnsi="Sylfaen"/>
                <w:sz w:val="12"/>
                <w:szCs w:val="18"/>
              </w:rPr>
            </w:pPr>
            <w:r w:rsidRPr="00555268">
              <w:rPr>
                <w:rFonts w:ascii="Sylfaen" w:hAnsi="Sylfaen"/>
                <w:sz w:val="12"/>
                <w:szCs w:val="18"/>
              </w:rPr>
              <w:t>կոմպլեկտ</w:t>
            </w:r>
          </w:p>
        </w:tc>
        <w:tc>
          <w:tcPr>
            <w:tcW w:w="994" w:type="dxa"/>
          </w:tcPr>
          <w:p w14:paraId="1C6E79E8" w14:textId="77777777" w:rsidR="003F28C6" w:rsidRPr="00555268" w:rsidRDefault="003F28C6" w:rsidP="003F28C6">
            <w:pPr>
              <w:jc w:val="center"/>
              <w:rPr>
                <w:rFonts w:ascii="GHEA Grapalat" w:hAnsi="GHEA Grapalat"/>
                <w:sz w:val="12"/>
                <w:szCs w:val="18"/>
              </w:rPr>
            </w:pPr>
          </w:p>
        </w:tc>
        <w:tc>
          <w:tcPr>
            <w:tcW w:w="1296" w:type="dxa"/>
          </w:tcPr>
          <w:p w14:paraId="55476DA8" w14:textId="77777777" w:rsidR="003F28C6" w:rsidRPr="00555268" w:rsidRDefault="003F28C6" w:rsidP="003F28C6">
            <w:pPr>
              <w:jc w:val="center"/>
              <w:rPr>
                <w:rFonts w:ascii="GHEA Grapalat" w:hAnsi="GHEA Grapalat"/>
                <w:sz w:val="12"/>
                <w:szCs w:val="18"/>
              </w:rPr>
            </w:pPr>
          </w:p>
        </w:tc>
        <w:tc>
          <w:tcPr>
            <w:tcW w:w="1296" w:type="dxa"/>
          </w:tcPr>
          <w:p w14:paraId="30469E99" w14:textId="77777777" w:rsidR="003F28C6" w:rsidRPr="00555268" w:rsidRDefault="003F28C6" w:rsidP="003F28C6">
            <w:pPr>
              <w:jc w:val="center"/>
              <w:rPr>
                <w:rFonts w:ascii="Sylfaen" w:hAnsi="Sylfaen"/>
                <w:sz w:val="12"/>
                <w:szCs w:val="18"/>
              </w:rPr>
            </w:pPr>
          </w:p>
          <w:p w14:paraId="203F21E2" w14:textId="77777777" w:rsidR="003F28C6" w:rsidRPr="00555268" w:rsidRDefault="003F28C6" w:rsidP="003F28C6">
            <w:pPr>
              <w:jc w:val="center"/>
              <w:rPr>
                <w:rFonts w:ascii="Sylfaen" w:hAnsi="Sylfaen"/>
                <w:sz w:val="12"/>
                <w:szCs w:val="18"/>
              </w:rPr>
            </w:pPr>
          </w:p>
          <w:p w14:paraId="3103ADD3" w14:textId="77777777" w:rsidR="003F28C6" w:rsidRPr="00555268" w:rsidRDefault="003F28C6" w:rsidP="003F28C6">
            <w:pPr>
              <w:jc w:val="center"/>
              <w:rPr>
                <w:rFonts w:ascii="Sylfaen" w:hAnsi="Sylfaen"/>
                <w:sz w:val="12"/>
                <w:szCs w:val="18"/>
              </w:rPr>
            </w:pPr>
            <w:r w:rsidRPr="00555268">
              <w:rPr>
                <w:rFonts w:ascii="Sylfaen" w:hAnsi="Sylfaen"/>
                <w:sz w:val="12"/>
                <w:szCs w:val="18"/>
              </w:rPr>
              <w:t>4</w:t>
            </w:r>
          </w:p>
        </w:tc>
        <w:tc>
          <w:tcPr>
            <w:tcW w:w="960" w:type="dxa"/>
          </w:tcPr>
          <w:p w14:paraId="75303F81" w14:textId="77777777" w:rsidR="003F28C6" w:rsidRPr="00555268" w:rsidRDefault="003F28C6" w:rsidP="003F28C6">
            <w:pPr>
              <w:jc w:val="center"/>
              <w:rPr>
                <w:rFonts w:ascii="Sylfaen" w:hAnsi="Sylfaen"/>
                <w:sz w:val="12"/>
                <w:szCs w:val="18"/>
              </w:rPr>
            </w:pPr>
          </w:p>
          <w:p w14:paraId="57013F7B" w14:textId="77777777" w:rsidR="003F28C6" w:rsidRPr="00555268" w:rsidRDefault="003F28C6" w:rsidP="003F28C6">
            <w:pPr>
              <w:jc w:val="center"/>
              <w:rPr>
                <w:rFonts w:ascii="GHEA Grapalat" w:hAnsi="GHEA Grapalat"/>
                <w:sz w:val="12"/>
                <w:szCs w:val="18"/>
              </w:rPr>
            </w:pPr>
            <w:r w:rsidRPr="00555268">
              <w:rPr>
                <w:rFonts w:ascii="Sylfaen" w:hAnsi="Sylfaen"/>
                <w:sz w:val="12"/>
                <w:szCs w:val="18"/>
              </w:rPr>
              <w:t>Ք. Երևան, Այգեստան 9/4</w:t>
            </w:r>
          </w:p>
        </w:tc>
        <w:tc>
          <w:tcPr>
            <w:tcW w:w="936" w:type="dxa"/>
          </w:tcPr>
          <w:p w14:paraId="65ED4931" w14:textId="77777777" w:rsidR="003F28C6" w:rsidRPr="00555268" w:rsidRDefault="003F28C6" w:rsidP="003F28C6">
            <w:pPr>
              <w:jc w:val="center"/>
              <w:rPr>
                <w:rFonts w:ascii="Sylfaen" w:hAnsi="Sylfaen"/>
                <w:sz w:val="12"/>
                <w:szCs w:val="18"/>
              </w:rPr>
            </w:pPr>
          </w:p>
          <w:p w14:paraId="5B1DD223" w14:textId="77777777" w:rsidR="003F28C6" w:rsidRPr="00555268" w:rsidRDefault="003F28C6" w:rsidP="003F28C6">
            <w:pPr>
              <w:jc w:val="center"/>
              <w:rPr>
                <w:rFonts w:ascii="Sylfaen" w:hAnsi="Sylfaen"/>
                <w:sz w:val="12"/>
                <w:szCs w:val="18"/>
              </w:rPr>
            </w:pPr>
          </w:p>
          <w:p w14:paraId="221373CA" w14:textId="77777777" w:rsidR="003F28C6" w:rsidRPr="00555268" w:rsidRDefault="003F28C6" w:rsidP="003F28C6">
            <w:pPr>
              <w:jc w:val="center"/>
              <w:rPr>
                <w:rFonts w:ascii="Sylfaen" w:hAnsi="Sylfaen"/>
                <w:sz w:val="12"/>
                <w:szCs w:val="18"/>
              </w:rPr>
            </w:pPr>
            <w:r w:rsidRPr="00555268">
              <w:rPr>
                <w:rFonts w:ascii="Sylfaen" w:hAnsi="Sylfaen"/>
                <w:sz w:val="12"/>
                <w:szCs w:val="18"/>
              </w:rPr>
              <w:t>4</w:t>
            </w:r>
          </w:p>
        </w:tc>
        <w:tc>
          <w:tcPr>
            <w:tcW w:w="1099" w:type="dxa"/>
          </w:tcPr>
          <w:p w14:paraId="5F4DD583" w14:textId="77777777" w:rsidR="003F28C6" w:rsidRPr="00555268" w:rsidRDefault="003F28C6" w:rsidP="003F28C6">
            <w:pPr>
              <w:jc w:val="center"/>
              <w:rPr>
                <w:rFonts w:ascii="Sylfaen" w:hAnsi="Sylfaen"/>
                <w:sz w:val="12"/>
                <w:szCs w:val="18"/>
              </w:rPr>
            </w:pPr>
          </w:p>
          <w:p w14:paraId="4804E738" w14:textId="77777777" w:rsidR="003F28C6" w:rsidRPr="00555268" w:rsidRDefault="003F28C6" w:rsidP="003F28C6">
            <w:pPr>
              <w:jc w:val="center"/>
              <w:rPr>
                <w:rFonts w:ascii="GHEA Grapalat" w:hAnsi="GHEA Grapalat"/>
                <w:sz w:val="12"/>
                <w:szCs w:val="18"/>
              </w:rPr>
            </w:pPr>
            <w:r w:rsidRPr="00555268">
              <w:rPr>
                <w:rFonts w:ascii="Sylfaen" w:hAnsi="Sylfaen"/>
                <w:sz w:val="12"/>
                <w:szCs w:val="18"/>
              </w:rPr>
              <w:t>Պայմանագրի կնքումից 20 օրացուցային օր</w:t>
            </w:r>
          </w:p>
        </w:tc>
      </w:tr>
      <w:tr w:rsidR="00306234" w:rsidRPr="00555268" w14:paraId="771AAC09" w14:textId="77777777" w:rsidTr="00555268">
        <w:trPr>
          <w:trHeight w:val="246"/>
        </w:trPr>
        <w:tc>
          <w:tcPr>
            <w:tcW w:w="1422" w:type="dxa"/>
          </w:tcPr>
          <w:p w14:paraId="1C106580" w14:textId="77777777" w:rsidR="00306234" w:rsidRPr="00555268" w:rsidRDefault="00306234" w:rsidP="00306234">
            <w:pPr>
              <w:jc w:val="center"/>
              <w:rPr>
                <w:rFonts w:ascii="GHEA Grapalat" w:hAnsi="GHEA Grapalat"/>
                <w:sz w:val="12"/>
                <w:szCs w:val="18"/>
              </w:rPr>
            </w:pPr>
            <w:bookmarkStart w:id="53" w:name="_Hlk508098261"/>
            <w:bookmarkStart w:id="54" w:name="_Hlk508098541"/>
          </w:p>
          <w:p w14:paraId="3C129706" w14:textId="77777777" w:rsidR="00306234" w:rsidRPr="00555268" w:rsidRDefault="00306234" w:rsidP="00306234">
            <w:pPr>
              <w:jc w:val="center"/>
              <w:rPr>
                <w:rFonts w:ascii="GHEA Grapalat" w:hAnsi="GHEA Grapalat"/>
                <w:sz w:val="12"/>
                <w:szCs w:val="18"/>
              </w:rPr>
            </w:pPr>
          </w:p>
          <w:p w14:paraId="30388B83" w14:textId="77777777" w:rsidR="00306234" w:rsidRPr="00555268" w:rsidRDefault="00306234" w:rsidP="00306234">
            <w:pPr>
              <w:jc w:val="center"/>
              <w:rPr>
                <w:rFonts w:ascii="GHEA Grapalat" w:hAnsi="GHEA Grapalat"/>
                <w:sz w:val="12"/>
                <w:szCs w:val="18"/>
              </w:rPr>
            </w:pPr>
          </w:p>
          <w:p w14:paraId="044CDB43" w14:textId="77777777" w:rsidR="00306234" w:rsidRPr="00555268" w:rsidRDefault="00306234" w:rsidP="00306234">
            <w:pPr>
              <w:jc w:val="center"/>
              <w:rPr>
                <w:rFonts w:ascii="GHEA Grapalat" w:hAnsi="GHEA Grapalat"/>
                <w:sz w:val="12"/>
                <w:szCs w:val="18"/>
              </w:rPr>
            </w:pPr>
            <w:r w:rsidRPr="00555268">
              <w:rPr>
                <w:rFonts w:ascii="GHEA Grapalat" w:hAnsi="GHEA Grapalat"/>
                <w:sz w:val="12"/>
                <w:szCs w:val="18"/>
              </w:rPr>
              <w:t>5</w:t>
            </w:r>
          </w:p>
        </w:tc>
        <w:tc>
          <w:tcPr>
            <w:tcW w:w="1536" w:type="dxa"/>
            <w:vAlign w:val="center"/>
          </w:tcPr>
          <w:p w14:paraId="1384556F" w14:textId="77777777" w:rsidR="00306234" w:rsidRPr="00555268" w:rsidRDefault="00306234" w:rsidP="00306234">
            <w:pPr>
              <w:rPr>
                <w:rFonts w:ascii="Sylfaen" w:hAnsi="Sylfaen"/>
                <w:sz w:val="12"/>
                <w:szCs w:val="18"/>
                <w:lang w:val="hy-AM"/>
              </w:rPr>
            </w:pPr>
            <w:r w:rsidRPr="00555268">
              <w:rPr>
                <w:rFonts w:ascii="Sylfaen" w:hAnsi="Sylfaen"/>
                <w:sz w:val="12"/>
                <w:szCs w:val="18"/>
                <w:lang w:val="hy-AM"/>
              </w:rPr>
              <w:t xml:space="preserve">     30234600</w:t>
            </w:r>
          </w:p>
        </w:tc>
        <w:tc>
          <w:tcPr>
            <w:tcW w:w="1450" w:type="dxa"/>
            <w:vAlign w:val="center"/>
          </w:tcPr>
          <w:p w14:paraId="56CE50B9" w14:textId="77777777" w:rsidR="00306234" w:rsidRPr="00555268" w:rsidRDefault="00306234" w:rsidP="00306234">
            <w:pPr>
              <w:jc w:val="center"/>
              <w:rPr>
                <w:rFonts w:ascii="Sylfaen" w:hAnsi="Sylfaen"/>
                <w:sz w:val="12"/>
                <w:szCs w:val="18"/>
              </w:rPr>
            </w:pPr>
            <w:r w:rsidRPr="00555268">
              <w:rPr>
                <w:rFonts w:ascii="Sylfaen" w:hAnsi="Sylfaen"/>
                <w:sz w:val="12"/>
                <w:szCs w:val="18"/>
              </w:rPr>
              <w:t>Ֆլեշ հիշողություն</w:t>
            </w:r>
          </w:p>
        </w:tc>
        <w:tc>
          <w:tcPr>
            <w:tcW w:w="1296" w:type="dxa"/>
          </w:tcPr>
          <w:p w14:paraId="43FBBB66" w14:textId="77777777" w:rsidR="00306234" w:rsidRPr="00555268" w:rsidRDefault="00306234" w:rsidP="00306234">
            <w:pPr>
              <w:jc w:val="center"/>
              <w:rPr>
                <w:rFonts w:ascii="GHEA Grapalat" w:hAnsi="GHEA Grapalat"/>
                <w:sz w:val="12"/>
                <w:szCs w:val="18"/>
              </w:rPr>
            </w:pPr>
          </w:p>
        </w:tc>
        <w:tc>
          <w:tcPr>
            <w:tcW w:w="2556" w:type="dxa"/>
            <w:vAlign w:val="center"/>
          </w:tcPr>
          <w:p w14:paraId="643E9CBB" w14:textId="71D2297C" w:rsidR="00306234" w:rsidRPr="00555268" w:rsidRDefault="00306234" w:rsidP="00306234">
            <w:pPr>
              <w:jc w:val="center"/>
              <w:rPr>
                <w:rFonts w:ascii="Sylfaen" w:hAnsi="Sylfaen"/>
                <w:sz w:val="12"/>
                <w:szCs w:val="18"/>
              </w:rPr>
            </w:pPr>
            <w:r w:rsidRPr="00555268">
              <w:rPr>
                <w:sz w:val="12"/>
                <w:szCs w:val="18"/>
              </w:rPr>
              <w:t xml:space="preserve">32GB, USB 3 </w:t>
            </w:r>
            <w:r w:rsidRPr="00555268">
              <w:rPr>
                <w:rFonts w:ascii="Arial" w:hAnsi="Arial" w:cs="Arial"/>
                <w:color w:val="000000"/>
                <w:sz w:val="12"/>
                <w:szCs w:val="18"/>
                <w:shd w:val="clear" w:color="auto" w:fill="FFFFFF"/>
              </w:rPr>
              <w:t xml:space="preserve"> Արագություն 150MB/s Read կամ առավել</w:t>
            </w:r>
          </w:p>
        </w:tc>
        <w:tc>
          <w:tcPr>
            <w:tcW w:w="1058" w:type="dxa"/>
            <w:vAlign w:val="center"/>
          </w:tcPr>
          <w:p w14:paraId="510FAA6B" w14:textId="77777777" w:rsidR="00306234" w:rsidRPr="00555268" w:rsidRDefault="00306234" w:rsidP="00306234">
            <w:pPr>
              <w:jc w:val="center"/>
              <w:rPr>
                <w:rFonts w:ascii="Sylfaen" w:hAnsi="Sylfaen"/>
                <w:sz w:val="12"/>
                <w:szCs w:val="18"/>
              </w:rPr>
            </w:pPr>
            <w:r w:rsidRPr="00555268">
              <w:rPr>
                <w:rFonts w:ascii="Sylfaen" w:hAnsi="Sylfaen"/>
                <w:sz w:val="12"/>
                <w:szCs w:val="18"/>
              </w:rPr>
              <w:t>հատ</w:t>
            </w:r>
          </w:p>
        </w:tc>
        <w:tc>
          <w:tcPr>
            <w:tcW w:w="994" w:type="dxa"/>
          </w:tcPr>
          <w:p w14:paraId="6109A7B5" w14:textId="77777777" w:rsidR="00306234" w:rsidRPr="00555268" w:rsidRDefault="00306234" w:rsidP="00306234">
            <w:pPr>
              <w:jc w:val="center"/>
              <w:rPr>
                <w:rFonts w:ascii="GHEA Grapalat" w:hAnsi="GHEA Grapalat"/>
                <w:sz w:val="12"/>
                <w:szCs w:val="18"/>
              </w:rPr>
            </w:pPr>
          </w:p>
        </w:tc>
        <w:tc>
          <w:tcPr>
            <w:tcW w:w="1296" w:type="dxa"/>
          </w:tcPr>
          <w:p w14:paraId="4A73A69E" w14:textId="77777777" w:rsidR="00306234" w:rsidRPr="00555268" w:rsidRDefault="00306234" w:rsidP="00306234">
            <w:pPr>
              <w:jc w:val="center"/>
              <w:rPr>
                <w:rFonts w:ascii="GHEA Grapalat" w:hAnsi="GHEA Grapalat"/>
                <w:sz w:val="12"/>
                <w:szCs w:val="18"/>
              </w:rPr>
            </w:pPr>
          </w:p>
        </w:tc>
        <w:tc>
          <w:tcPr>
            <w:tcW w:w="1296" w:type="dxa"/>
          </w:tcPr>
          <w:p w14:paraId="51CBC966" w14:textId="77777777" w:rsidR="00306234" w:rsidRPr="00555268" w:rsidRDefault="00306234" w:rsidP="00306234">
            <w:pPr>
              <w:jc w:val="center"/>
              <w:rPr>
                <w:rFonts w:ascii="Sylfaen" w:hAnsi="Sylfaen"/>
                <w:sz w:val="12"/>
                <w:szCs w:val="18"/>
              </w:rPr>
            </w:pPr>
          </w:p>
          <w:p w14:paraId="11FA2B45" w14:textId="77777777" w:rsidR="00306234" w:rsidRPr="00555268" w:rsidRDefault="00306234" w:rsidP="00306234">
            <w:pPr>
              <w:jc w:val="center"/>
              <w:rPr>
                <w:rFonts w:ascii="Sylfaen" w:hAnsi="Sylfaen"/>
                <w:sz w:val="12"/>
                <w:szCs w:val="18"/>
              </w:rPr>
            </w:pPr>
          </w:p>
          <w:p w14:paraId="455AA80B" w14:textId="2784B5AD" w:rsidR="00306234" w:rsidRPr="00555268" w:rsidRDefault="004A31F9" w:rsidP="00306234">
            <w:pPr>
              <w:jc w:val="center"/>
              <w:rPr>
                <w:rFonts w:ascii="Sylfaen" w:hAnsi="Sylfaen"/>
                <w:sz w:val="12"/>
                <w:szCs w:val="18"/>
                <w:lang w:val="hy-AM"/>
              </w:rPr>
            </w:pPr>
            <w:r w:rsidRPr="00555268">
              <w:rPr>
                <w:rFonts w:ascii="Sylfaen" w:hAnsi="Sylfaen"/>
                <w:sz w:val="12"/>
                <w:szCs w:val="18"/>
                <w:lang w:val="hy-AM"/>
              </w:rPr>
              <w:t>3</w:t>
            </w:r>
          </w:p>
        </w:tc>
        <w:tc>
          <w:tcPr>
            <w:tcW w:w="960" w:type="dxa"/>
          </w:tcPr>
          <w:p w14:paraId="41ED8DC1" w14:textId="77777777" w:rsidR="00306234" w:rsidRPr="00555268" w:rsidRDefault="00306234" w:rsidP="00306234">
            <w:pPr>
              <w:jc w:val="center"/>
              <w:rPr>
                <w:rFonts w:ascii="Sylfaen" w:hAnsi="Sylfaen"/>
                <w:sz w:val="12"/>
                <w:szCs w:val="18"/>
              </w:rPr>
            </w:pPr>
          </w:p>
          <w:p w14:paraId="51640432" w14:textId="77777777" w:rsidR="00306234" w:rsidRPr="00555268" w:rsidRDefault="00306234" w:rsidP="00306234">
            <w:pPr>
              <w:jc w:val="center"/>
              <w:rPr>
                <w:rFonts w:ascii="Sylfaen" w:hAnsi="Sylfaen"/>
                <w:sz w:val="12"/>
                <w:szCs w:val="18"/>
              </w:rPr>
            </w:pPr>
          </w:p>
          <w:p w14:paraId="0501DF43" w14:textId="77777777" w:rsidR="00306234" w:rsidRPr="00555268" w:rsidRDefault="00306234" w:rsidP="00306234">
            <w:pPr>
              <w:jc w:val="center"/>
              <w:rPr>
                <w:rFonts w:ascii="GHEA Grapalat" w:hAnsi="GHEA Grapalat"/>
                <w:sz w:val="12"/>
                <w:szCs w:val="18"/>
              </w:rPr>
            </w:pPr>
            <w:bookmarkStart w:id="55" w:name="OLE_LINK69"/>
            <w:bookmarkStart w:id="56" w:name="OLE_LINK70"/>
            <w:bookmarkStart w:id="57" w:name="OLE_LINK71"/>
            <w:bookmarkStart w:id="58" w:name="OLE_LINK72"/>
            <w:r w:rsidRPr="00555268">
              <w:rPr>
                <w:rFonts w:ascii="Sylfaen" w:hAnsi="Sylfaen"/>
                <w:sz w:val="12"/>
                <w:szCs w:val="18"/>
              </w:rPr>
              <w:t>Ք. Երևան, Այգեստան 9/4</w:t>
            </w:r>
            <w:bookmarkEnd w:id="55"/>
            <w:bookmarkEnd w:id="56"/>
            <w:bookmarkEnd w:id="57"/>
            <w:bookmarkEnd w:id="58"/>
          </w:p>
        </w:tc>
        <w:tc>
          <w:tcPr>
            <w:tcW w:w="936" w:type="dxa"/>
          </w:tcPr>
          <w:p w14:paraId="33DED2CD" w14:textId="77777777" w:rsidR="00306234" w:rsidRPr="00555268" w:rsidRDefault="00306234" w:rsidP="00306234">
            <w:pPr>
              <w:jc w:val="center"/>
              <w:rPr>
                <w:rFonts w:ascii="Sylfaen" w:hAnsi="Sylfaen"/>
                <w:sz w:val="12"/>
                <w:szCs w:val="18"/>
              </w:rPr>
            </w:pPr>
          </w:p>
          <w:p w14:paraId="0649C490" w14:textId="77777777" w:rsidR="00306234" w:rsidRPr="00555268" w:rsidRDefault="00306234" w:rsidP="00306234">
            <w:pPr>
              <w:jc w:val="center"/>
              <w:rPr>
                <w:rFonts w:ascii="Sylfaen" w:hAnsi="Sylfaen"/>
                <w:sz w:val="12"/>
                <w:szCs w:val="18"/>
              </w:rPr>
            </w:pPr>
          </w:p>
          <w:p w14:paraId="570683BB" w14:textId="62ABE35E" w:rsidR="00306234" w:rsidRPr="00555268" w:rsidRDefault="00954806" w:rsidP="00306234">
            <w:pPr>
              <w:jc w:val="center"/>
              <w:rPr>
                <w:rFonts w:ascii="Sylfaen" w:hAnsi="Sylfaen"/>
                <w:sz w:val="12"/>
                <w:szCs w:val="18"/>
                <w:lang w:val="hy-AM"/>
              </w:rPr>
            </w:pPr>
            <w:r w:rsidRPr="00555268">
              <w:rPr>
                <w:rFonts w:ascii="Sylfaen" w:hAnsi="Sylfaen"/>
                <w:sz w:val="12"/>
                <w:szCs w:val="18"/>
                <w:lang w:val="hy-AM"/>
              </w:rPr>
              <w:t>3</w:t>
            </w:r>
          </w:p>
        </w:tc>
        <w:tc>
          <w:tcPr>
            <w:tcW w:w="1099" w:type="dxa"/>
          </w:tcPr>
          <w:p w14:paraId="2FF87859" w14:textId="77777777" w:rsidR="00306234" w:rsidRPr="00555268" w:rsidRDefault="00306234" w:rsidP="00306234">
            <w:pPr>
              <w:jc w:val="center"/>
              <w:rPr>
                <w:rFonts w:ascii="Sylfaen" w:hAnsi="Sylfaen"/>
                <w:sz w:val="12"/>
                <w:szCs w:val="18"/>
              </w:rPr>
            </w:pPr>
          </w:p>
          <w:p w14:paraId="6A2DB8E2" w14:textId="77777777" w:rsidR="00306234" w:rsidRPr="00555268" w:rsidRDefault="00306234" w:rsidP="00306234">
            <w:pPr>
              <w:jc w:val="center"/>
              <w:rPr>
                <w:rFonts w:ascii="GHEA Grapalat" w:hAnsi="GHEA Grapalat"/>
                <w:sz w:val="12"/>
                <w:szCs w:val="18"/>
              </w:rPr>
            </w:pPr>
            <w:r w:rsidRPr="00555268">
              <w:rPr>
                <w:rFonts w:ascii="Sylfaen" w:hAnsi="Sylfaen"/>
                <w:sz w:val="12"/>
                <w:szCs w:val="18"/>
              </w:rPr>
              <w:t>Պայմանագրի կնքումից 20 օրացուցային օր</w:t>
            </w:r>
          </w:p>
        </w:tc>
      </w:tr>
      <w:bookmarkEnd w:id="53"/>
      <w:tr w:rsidR="003F28C6" w:rsidRPr="00555268" w14:paraId="1425D61F" w14:textId="77777777" w:rsidTr="00555268">
        <w:trPr>
          <w:trHeight w:val="246"/>
        </w:trPr>
        <w:tc>
          <w:tcPr>
            <w:tcW w:w="1422" w:type="dxa"/>
          </w:tcPr>
          <w:p w14:paraId="5546D1B9" w14:textId="77777777" w:rsidR="003F28C6" w:rsidRPr="00555268" w:rsidRDefault="003F28C6" w:rsidP="003F28C6">
            <w:pPr>
              <w:jc w:val="center"/>
              <w:rPr>
                <w:rFonts w:ascii="GHEA Grapalat" w:hAnsi="GHEA Grapalat"/>
                <w:sz w:val="12"/>
                <w:szCs w:val="18"/>
              </w:rPr>
            </w:pPr>
          </w:p>
          <w:p w14:paraId="18E89B2C" w14:textId="77777777" w:rsidR="003F28C6" w:rsidRPr="00555268" w:rsidRDefault="003F28C6" w:rsidP="003F28C6">
            <w:pPr>
              <w:jc w:val="center"/>
              <w:rPr>
                <w:rFonts w:ascii="GHEA Grapalat" w:hAnsi="GHEA Grapalat"/>
                <w:sz w:val="12"/>
                <w:szCs w:val="18"/>
              </w:rPr>
            </w:pPr>
          </w:p>
          <w:p w14:paraId="2E95AF37" w14:textId="77777777" w:rsidR="003F28C6" w:rsidRPr="00555268" w:rsidRDefault="003F28C6" w:rsidP="003F28C6">
            <w:pPr>
              <w:jc w:val="center"/>
              <w:rPr>
                <w:rFonts w:ascii="GHEA Grapalat" w:hAnsi="GHEA Grapalat"/>
                <w:sz w:val="12"/>
                <w:szCs w:val="18"/>
              </w:rPr>
            </w:pPr>
            <w:r w:rsidRPr="00555268">
              <w:rPr>
                <w:rFonts w:ascii="GHEA Grapalat" w:hAnsi="GHEA Grapalat"/>
                <w:sz w:val="12"/>
                <w:szCs w:val="18"/>
              </w:rPr>
              <w:t>6</w:t>
            </w:r>
          </w:p>
        </w:tc>
        <w:tc>
          <w:tcPr>
            <w:tcW w:w="1536" w:type="dxa"/>
            <w:vAlign w:val="center"/>
          </w:tcPr>
          <w:p w14:paraId="3F6FAEB7" w14:textId="77777777" w:rsidR="003F28C6" w:rsidRPr="00555268" w:rsidRDefault="003F28C6" w:rsidP="003F28C6">
            <w:pPr>
              <w:jc w:val="center"/>
              <w:rPr>
                <w:rFonts w:ascii="Sylfaen" w:hAnsi="Sylfaen"/>
                <w:sz w:val="12"/>
                <w:szCs w:val="18"/>
              </w:rPr>
            </w:pPr>
            <w:r w:rsidRPr="00555268">
              <w:rPr>
                <w:rFonts w:ascii="Sylfaen" w:hAnsi="Sylfaen"/>
                <w:sz w:val="12"/>
                <w:szCs w:val="18"/>
              </w:rPr>
              <w:t>30234300</w:t>
            </w:r>
          </w:p>
        </w:tc>
        <w:tc>
          <w:tcPr>
            <w:tcW w:w="1450" w:type="dxa"/>
            <w:vAlign w:val="center"/>
          </w:tcPr>
          <w:p w14:paraId="3A8E853D" w14:textId="77777777" w:rsidR="003F28C6" w:rsidRPr="00555268" w:rsidRDefault="003F28C6" w:rsidP="003F28C6">
            <w:pPr>
              <w:jc w:val="center"/>
              <w:rPr>
                <w:rFonts w:ascii="Sylfaen" w:hAnsi="Sylfaen"/>
                <w:sz w:val="12"/>
                <w:szCs w:val="18"/>
              </w:rPr>
            </w:pPr>
            <w:r w:rsidRPr="00555268">
              <w:rPr>
                <w:rFonts w:ascii="Sylfaen" w:hAnsi="Sylfaen"/>
                <w:sz w:val="12"/>
                <w:szCs w:val="18"/>
              </w:rPr>
              <w:t>Լազերային սկավառակ</w:t>
            </w:r>
          </w:p>
        </w:tc>
        <w:tc>
          <w:tcPr>
            <w:tcW w:w="1296" w:type="dxa"/>
          </w:tcPr>
          <w:p w14:paraId="089A3813" w14:textId="77777777" w:rsidR="003F28C6" w:rsidRPr="00555268" w:rsidRDefault="003F28C6" w:rsidP="003F28C6">
            <w:pPr>
              <w:jc w:val="center"/>
              <w:rPr>
                <w:rFonts w:ascii="GHEA Grapalat" w:hAnsi="GHEA Grapalat"/>
                <w:sz w:val="12"/>
                <w:szCs w:val="18"/>
              </w:rPr>
            </w:pPr>
          </w:p>
        </w:tc>
        <w:tc>
          <w:tcPr>
            <w:tcW w:w="2556" w:type="dxa"/>
          </w:tcPr>
          <w:p w14:paraId="1F65EC3F" w14:textId="77777777" w:rsidR="003F28C6" w:rsidRPr="00555268" w:rsidRDefault="003F28C6" w:rsidP="003F28C6">
            <w:pPr>
              <w:rPr>
                <w:rFonts w:ascii="Sylfaen" w:hAnsi="Sylfaen"/>
                <w:sz w:val="12"/>
              </w:rPr>
            </w:pPr>
          </w:p>
          <w:p w14:paraId="24250155" w14:textId="77777777" w:rsidR="003F28C6" w:rsidRPr="00555268" w:rsidRDefault="003F28C6" w:rsidP="003F28C6">
            <w:pPr>
              <w:rPr>
                <w:rFonts w:ascii="Sylfaen" w:hAnsi="Sylfaen"/>
                <w:sz w:val="12"/>
                <w:szCs w:val="18"/>
              </w:rPr>
            </w:pPr>
            <w:r w:rsidRPr="00555268">
              <w:rPr>
                <w:rFonts w:ascii="Sylfaen" w:hAnsi="Sylfaen"/>
                <w:sz w:val="12"/>
              </w:rPr>
              <w:t xml:space="preserve">  CD-R</w:t>
            </w:r>
          </w:p>
        </w:tc>
        <w:tc>
          <w:tcPr>
            <w:tcW w:w="1058" w:type="dxa"/>
            <w:vAlign w:val="center"/>
          </w:tcPr>
          <w:p w14:paraId="3AB0E88E" w14:textId="77777777" w:rsidR="003F28C6" w:rsidRPr="00555268" w:rsidRDefault="003F28C6" w:rsidP="003F28C6">
            <w:pPr>
              <w:jc w:val="center"/>
              <w:rPr>
                <w:rFonts w:ascii="Sylfaen" w:hAnsi="Sylfaen"/>
                <w:sz w:val="12"/>
                <w:szCs w:val="18"/>
              </w:rPr>
            </w:pPr>
            <w:r w:rsidRPr="00555268">
              <w:rPr>
                <w:rFonts w:ascii="Sylfaen" w:hAnsi="Sylfaen"/>
                <w:sz w:val="12"/>
                <w:szCs w:val="18"/>
              </w:rPr>
              <w:t>հատ</w:t>
            </w:r>
          </w:p>
        </w:tc>
        <w:tc>
          <w:tcPr>
            <w:tcW w:w="994" w:type="dxa"/>
          </w:tcPr>
          <w:p w14:paraId="2FD65EC9" w14:textId="77777777" w:rsidR="003F28C6" w:rsidRPr="00555268" w:rsidRDefault="003F28C6" w:rsidP="003F28C6">
            <w:pPr>
              <w:jc w:val="center"/>
              <w:rPr>
                <w:rFonts w:ascii="GHEA Grapalat" w:hAnsi="GHEA Grapalat"/>
                <w:sz w:val="12"/>
                <w:szCs w:val="18"/>
              </w:rPr>
            </w:pPr>
          </w:p>
        </w:tc>
        <w:tc>
          <w:tcPr>
            <w:tcW w:w="1296" w:type="dxa"/>
          </w:tcPr>
          <w:p w14:paraId="4DFF1EA2" w14:textId="77777777" w:rsidR="003F28C6" w:rsidRPr="00555268" w:rsidRDefault="003F28C6" w:rsidP="003F28C6">
            <w:pPr>
              <w:jc w:val="center"/>
              <w:rPr>
                <w:rFonts w:ascii="GHEA Grapalat" w:hAnsi="GHEA Grapalat"/>
                <w:sz w:val="12"/>
                <w:szCs w:val="18"/>
              </w:rPr>
            </w:pPr>
          </w:p>
        </w:tc>
        <w:tc>
          <w:tcPr>
            <w:tcW w:w="1296" w:type="dxa"/>
          </w:tcPr>
          <w:p w14:paraId="4F470FFB" w14:textId="77777777" w:rsidR="003F28C6" w:rsidRPr="00555268" w:rsidRDefault="003F28C6" w:rsidP="003F28C6">
            <w:pPr>
              <w:jc w:val="center"/>
              <w:rPr>
                <w:rFonts w:ascii="Sylfaen" w:hAnsi="Sylfaen"/>
                <w:sz w:val="12"/>
                <w:szCs w:val="18"/>
              </w:rPr>
            </w:pPr>
          </w:p>
          <w:p w14:paraId="743CF5EF" w14:textId="77777777" w:rsidR="003F28C6" w:rsidRPr="00555268" w:rsidRDefault="003F28C6" w:rsidP="003F28C6">
            <w:pPr>
              <w:jc w:val="center"/>
              <w:rPr>
                <w:rFonts w:ascii="Sylfaen" w:hAnsi="Sylfaen"/>
                <w:sz w:val="12"/>
                <w:szCs w:val="18"/>
              </w:rPr>
            </w:pPr>
          </w:p>
          <w:p w14:paraId="61B3C549" w14:textId="5B4D0D6B" w:rsidR="003F28C6" w:rsidRPr="00555268" w:rsidRDefault="0045690F" w:rsidP="003F28C6">
            <w:pPr>
              <w:jc w:val="center"/>
              <w:rPr>
                <w:rFonts w:ascii="Sylfaen" w:hAnsi="Sylfaen"/>
                <w:sz w:val="12"/>
                <w:szCs w:val="18"/>
                <w:lang w:val="hy-AM"/>
              </w:rPr>
            </w:pPr>
            <w:r w:rsidRPr="00555268">
              <w:rPr>
                <w:rFonts w:ascii="Sylfaen" w:hAnsi="Sylfaen"/>
                <w:sz w:val="12"/>
                <w:szCs w:val="18"/>
                <w:lang w:val="hy-AM"/>
              </w:rPr>
              <w:t>145</w:t>
            </w:r>
          </w:p>
        </w:tc>
        <w:tc>
          <w:tcPr>
            <w:tcW w:w="960" w:type="dxa"/>
          </w:tcPr>
          <w:p w14:paraId="48A47E46" w14:textId="77777777" w:rsidR="003F28C6" w:rsidRPr="00555268" w:rsidRDefault="003F28C6" w:rsidP="003F28C6">
            <w:pPr>
              <w:jc w:val="center"/>
              <w:rPr>
                <w:rFonts w:ascii="Sylfaen" w:hAnsi="Sylfaen"/>
                <w:sz w:val="12"/>
                <w:szCs w:val="18"/>
              </w:rPr>
            </w:pPr>
          </w:p>
          <w:p w14:paraId="698D2DD3" w14:textId="77777777" w:rsidR="003F28C6" w:rsidRPr="00555268" w:rsidRDefault="003F28C6" w:rsidP="003F28C6">
            <w:pPr>
              <w:jc w:val="center"/>
              <w:rPr>
                <w:rFonts w:ascii="GHEA Grapalat" w:hAnsi="GHEA Grapalat"/>
                <w:sz w:val="12"/>
                <w:szCs w:val="18"/>
              </w:rPr>
            </w:pPr>
            <w:bookmarkStart w:id="59" w:name="OLE_LINK92"/>
            <w:bookmarkStart w:id="60" w:name="OLE_LINK93"/>
            <w:bookmarkStart w:id="61" w:name="OLE_LINK94"/>
            <w:bookmarkStart w:id="62" w:name="OLE_LINK95"/>
            <w:r w:rsidRPr="00555268">
              <w:rPr>
                <w:rFonts w:ascii="Sylfaen" w:hAnsi="Sylfaen"/>
                <w:sz w:val="12"/>
                <w:szCs w:val="18"/>
              </w:rPr>
              <w:t>Ք. Երևան, Այգեստան 9/4</w:t>
            </w:r>
            <w:bookmarkEnd w:id="59"/>
            <w:bookmarkEnd w:id="60"/>
            <w:bookmarkEnd w:id="61"/>
            <w:bookmarkEnd w:id="62"/>
          </w:p>
        </w:tc>
        <w:tc>
          <w:tcPr>
            <w:tcW w:w="936" w:type="dxa"/>
          </w:tcPr>
          <w:p w14:paraId="6823F528" w14:textId="77777777" w:rsidR="003F28C6" w:rsidRPr="00555268" w:rsidRDefault="003F28C6" w:rsidP="003F28C6">
            <w:pPr>
              <w:jc w:val="center"/>
              <w:rPr>
                <w:rFonts w:ascii="Sylfaen" w:hAnsi="Sylfaen"/>
                <w:sz w:val="12"/>
                <w:szCs w:val="18"/>
              </w:rPr>
            </w:pPr>
          </w:p>
          <w:p w14:paraId="4680E2E3" w14:textId="77777777" w:rsidR="003F28C6" w:rsidRPr="00555268" w:rsidRDefault="003F28C6" w:rsidP="003F28C6">
            <w:pPr>
              <w:jc w:val="center"/>
              <w:rPr>
                <w:rFonts w:ascii="Sylfaen" w:hAnsi="Sylfaen"/>
                <w:sz w:val="12"/>
                <w:szCs w:val="18"/>
              </w:rPr>
            </w:pPr>
          </w:p>
          <w:p w14:paraId="598CF2C2" w14:textId="243DC743" w:rsidR="003F28C6" w:rsidRPr="00555268" w:rsidRDefault="003F28C6" w:rsidP="003F28C6">
            <w:pPr>
              <w:jc w:val="center"/>
              <w:rPr>
                <w:rFonts w:ascii="Sylfaen" w:hAnsi="Sylfaen"/>
                <w:sz w:val="12"/>
                <w:szCs w:val="18"/>
                <w:lang w:val="hy-AM"/>
              </w:rPr>
            </w:pPr>
            <w:r w:rsidRPr="00555268">
              <w:rPr>
                <w:rFonts w:ascii="Sylfaen" w:hAnsi="Sylfaen"/>
                <w:sz w:val="12"/>
                <w:szCs w:val="18"/>
              </w:rPr>
              <w:t>1</w:t>
            </w:r>
            <w:r w:rsidR="0045690F" w:rsidRPr="00555268">
              <w:rPr>
                <w:rFonts w:ascii="Sylfaen" w:hAnsi="Sylfaen"/>
                <w:sz w:val="12"/>
                <w:szCs w:val="18"/>
                <w:lang w:val="hy-AM"/>
              </w:rPr>
              <w:t>45</w:t>
            </w:r>
          </w:p>
        </w:tc>
        <w:tc>
          <w:tcPr>
            <w:tcW w:w="1099" w:type="dxa"/>
          </w:tcPr>
          <w:p w14:paraId="0F49E395" w14:textId="77777777" w:rsidR="003F28C6" w:rsidRPr="00555268" w:rsidRDefault="003F28C6" w:rsidP="003F28C6">
            <w:pPr>
              <w:jc w:val="center"/>
              <w:rPr>
                <w:rFonts w:ascii="Sylfaen" w:hAnsi="Sylfaen"/>
                <w:sz w:val="12"/>
                <w:szCs w:val="18"/>
              </w:rPr>
            </w:pPr>
          </w:p>
          <w:p w14:paraId="20AC7C36" w14:textId="77777777" w:rsidR="003F28C6" w:rsidRPr="00555268" w:rsidRDefault="003F28C6" w:rsidP="003F28C6">
            <w:pPr>
              <w:jc w:val="center"/>
              <w:rPr>
                <w:rFonts w:ascii="GHEA Grapalat" w:hAnsi="GHEA Grapalat"/>
                <w:sz w:val="12"/>
                <w:szCs w:val="18"/>
              </w:rPr>
            </w:pPr>
            <w:r w:rsidRPr="00555268">
              <w:rPr>
                <w:rFonts w:ascii="Sylfaen" w:hAnsi="Sylfaen"/>
                <w:sz w:val="12"/>
                <w:szCs w:val="18"/>
              </w:rPr>
              <w:t>Պայմանագրի կնքումից 20 օրացուցային օր</w:t>
            </w:r>
          </w:p>
        </w:tc>
      </w:tr>
      <w:bookmarkEnd w:id="54"/>
      <w:tr w:rsidR="003F28C6" w:rsidRPr="00555268" w14:paraId="675163C4" w14:textId="77777777" w:rsidTr="00555268">
        <w:trPr>
          <w:trHeight w:val="246"/>
        </w:trPr>
        <w:tc>
          <w:tcPr>
            <w:tcW w:w="1422" w:type="dxa"/>
          </w:tcPr>
          <w:p w14:paraId="0A942713" w14:textId="77777777" w:rsidR="003F28C6" w:rsidRPr="00555268" w:rsidRDefault="003F28C6" w:rsidP="003F28C6">
            <w:pPr>
              <w:jc w:val="center"/>
              <w:rPr>
                <w:rFonts w:ascii="GHEA Grapalat" w:hAnsi="GHEA Grapalat"/>
                <w:sz w:val="12"/>
                <w:szCs w:val="18"/>
              </w:rPr>
            </w:pPr>
          </w:p>
          <w:p w14:paraId="70ABC623" w14:textId="77777777" w:rsidR="003F28C6" w:rsidRPr="00555268" w:rsidRDefault="003F28C6" w:rsidP="003F28C6">
            <w:pPr>
              <w:jc w:val="center"/>
              <w:rPr>
                <w:rFonts w:ascii="GHEA Grapalat" w:hAnsi="GHEA Grapalat"/>
                <w:sz w:val="12"/>
                <w:szCs w:val="18"/>
              </w:rPr>
            </w:pPr>
          </w:p>
          <w:p w14:paraId="08DD1C70" w14:textId="77777777" w:rsidR="003F28C6" w:rsidRPr="00555268" w:rsidRDefault="003F28C6" w:rsidP="003F28C6">
            <w:pPr>
              <w:jc w:val="center"/>
              <w:rPr>
                <w:rFonts w:ascii="GHEA Grapalat" w:hAnsi="GHEA Grapalat"/>
                <w:sz w:val="12"/>
                <w:szCs w:val="18"/>
              </w:rPr>
            </w:pPr>
          </w:p>
          <w:p w14:paraId="2598A192" w14:textId="77777777" w:rsidR="003F28C6" w:rsidRPr="00555268" w:rsidRDefault="003F28C6" w:rsidP="003F28C6">
            <w:pPr>
              <w:jc w:val="center"/>
              <w:rPr>
                <w:rFonts w:ascii="GHEA Grapalat" w:hAnsi="GHEA Grapalat"/>
                <w:sz w:val="12"/>
                <w:szCs w:val="18"/>
              </w:rPr>
            </w:pPr>
            <w:r w:rsidRPr="00555268">
              <w:rPr>
                <w:rFonts w:ascii="GHEA Grapalat" w:hAnsi="GHEA Grapalat"/>
                <w:sz w:val="12"/>
                <w:szCs w:val="18"/>
              </w:rPr>
              <w:t>7</w:t>
            </w:r>
          </w:p>
        </w:tc>
        <w:tc>
          <w:tcPr>
            <w:tcW w:w="1536" w:type="dxa"/>
          </w:tcPr>
          <w:p w14:paraId="6B7B304F" w14:textId="77777777" w:rsidR="003F28C6" w:rsidRPr="00555268" w:rsidRDefault="003F28C6" w:rsidP="003F28C6">
            <w:pPr>
              <w:jc w:val="center"/>
              <w:rPr>
                <w:rFonts w:ascii="Sylfaen" w:hAnsi="Sylfaen"/>
                <w:sz w:val="12"/>
                <w:szCs w:val="18"/>
              </w:rPr>
            </w:pPr>
          </w:p>
          <w:p w14:paraId="6FF93178" w14:textId="77777777" w:rsidR="003F28C6" w:rsidRPr="00555268" w:rsidRDefault="003F28C6" w:rsidP="003F28C6">
            <w:pPr>
              <w:jc w:val="center"/>
              <w:rPr>
                <w:rFonts w:ascii="Sylfaen" w:hAnsi="Sylfaen"/>
                <w:sz w:val="12"/>
                <w:szCs w:val="18"/>
              </w:rPr>
            </w:pPr>
          </w:p>
          <w:p w14:paraId="45EBC2A7" w14:textId="77777777" w:rsidR="003F28C6" w:rsidRPr="00555268" w:rsidRDefault="003F28C6" w:rsidP="003F28C6">
            <w:pPr>
              <w:jc w:val="center"/>
              <w:rPr>
                <w:rFonts w:ascii="Sylfaen" w:hAnsi="Sylfaen"/>
                <w:sz w:val="12"/>
                <w:szCs w:val="18"/>
              </w:rPr>
            </w:pPr>
          </w:p>
          <w:p w14:paraId="00975677" w14:textId="77777777" w:rsidR="003F28C6" w:rsidRPr="00555268" w:rsidRDefault="003F28C6" w:rsidP="003F28C6">
            <w:pPr>
              <w:jc w:val="center"/>
              <w:rPr>
                <w:rFonts w:ascii="GHEA Grapalat" w:hAnsi="GHEA Grapalat"/>
                <w:sz w:val="12"/>
                <w:szCs w:val="18"/>
              </w:rPr>
            </w:pPr>
            <w:r w:rsidRPr="00555268">
              <w:rPr>
                <w:rFonts w:ascii="Sylfaen" w:hAnsi="Sylfaen"/>
                <w:sz w:val="12"/>
                <w:szCs w:val="18"/>
              </w:rPr>
              <w:t>30234300</w:t>
            </w:r>
          </w:p>
        </w:tc>
        <w:tc>
          <w:tcPr>
            <w:tcW w:w="1450" w:type="dxa"/>
          </w:tcPr>
          <w:p w14:paraId="48DCC5E2" w14:textId="77777777" w:rsidR="003F28C6" w:rsidRPr="00555268" w:rsidRDefault="003F28C6" w:rsidP="003F28C6">
            <w:pPr>
              <w:jc w:val="center"/>
              <w:rPr>
                <w:rFonts w:ascii="Sylfaen" w:hAnsi="Sylfaen"/>
                <w:sz w:val="12"/>
                <w:szCs w:val="20"/>
              </w:rPr>
            </w:pPr>
          </w:p>
          <w:p w14:paraId="58A040D9" w14:textId="77777777" w:rsidR="003F28C6" w:rsidRPr="00555268" w:rsidRDefault="003F28C6" w:rsidP="003F28C6">
            <w:pPr>
              <w:jc w:val="center"/>
              <w:rPr>
                <w:rFonts w:ascii="Sylfaen" w:hAnsi="Sylfaen"/>
                <w:sz w:val="12"/>
                <w:szCs w:val="20"/>
              </w:rPr>
            </w:pPr>
          </w:p>
          <w:p w14:paraId="16E4B0A8" w14:textId="77777777" w:rsidR="003F28C6" w:rsidRPr="00555268" w:rsidRDefault="003F28C6" w:rsidP="003F28C6">
            <w:pPr>
              <w:jc w:val="center"/>
              <w:rPr>
                <w:rFonts w:ascii="Sylfaen" w:hAnsi="Sylfaen"/>
                <w:sz w:val="12"/>
                <w:szCs w:val="20"/>
              </w:rPr>
            </w:pPr>
          </w:p>
          <w:p w14:paraId="5E59DF1E" w14:textId="77777777" w:rsidR="003F28C6" w:rsidRPr="00555268" w:rsidRDefault="003F28C6" w:rsidP="003F28C6">
            <w:pPr>
              <w:jc w:val="center"/>
              <w:rPr>
                <w:rFonts w:ascii="GHEA Grapalat" w:hAnsi="GHEA Grapalat"/>
                <w:sz w:val="12"/>
                <w:szCs w:val="18"/>
              </w:rPr>
            </w:pPr>
            <w:r w:rsidRPr="00555268">
              <w:rPr>
                <w:rFonts w:ascii="Sylfaen" w:hAnsi="Sylfaen"/>
                <w:sz w:val="12"/>
                <w:szCs w:val="18"/>
              </w:rPr>
              <w:t>Լազերային սկավառակ</w:t>
            </w:r>
          </w:p>
        </w:tc>
        <w:tc>
          <w:tcPr>
            <w:tcW w:w="1296" w:type="dxa"/>
          </w:tcPr>
          <w:p w14:paraId="38D163AE" w14:textId="77777777" w:rsidR="003F28C6" w:rsidRPr="00555268" w:rsidRDefault="003F28C6" w:rsidP="003F28C6">
            <w:pPr>
              <w:jc w:val="center"/>
              <w:rPr>
                <w:rFonts w:ascii="GHEA Grapalat" w:hAnsi="GHEA Grapalat"/>
                <w:sz w:val="12"/>
                <w:szCs w:val="18"/>
              </w:rPr>
            </w:pPr>
          </w:p>
        </w:tc>
        <w:tc>
          <w:tcPr>
            <w:tcW w:w="2556" w:type="dxa"/>
          </w:tcPr>
          <w:p w14:paraId="53E9E59F" w14:textId="77777777" w:rsidR="003F28C6" w:rsidRPr="00555268" w:rsidRDefault="003F28C6" w:rsidP="003F28C6">
            <w:pPr>
              <w:jc w:val="center"/>
              <w:rPr>
                <w:rFonts w:ascii="Sylfaen" w:hAnsi="Sylfaen"/>
                <w:sz w:val="12"/>
                <w:szCs w:val="18"/>
              </w:rPr>
            </w:pPr>
          </w:p>
          <w:p w14:paraId="4F1AF5AE" w14:textId="77777777" w:rsidR="003F28C6" w:rsidRPr="00555268" w:rsidRDefault="003F28C6" w:rsidP="003F28C6">
            <w:pPr>
              <w:jc w:val="center"/>
              <w:rPr>
                <w:rFonts w:ascii="Sylfaen" w:hAnsi="Sylfaen"/>
                <w:sz w:val="12"/>
                <w:szCs w:val="18"/>
              </w:rPr>
            </w:pPr>
          </w:p>
          <w:p w14:paraId="584FE3C9" w14:textId="77777777" w:rsidR="003F28C6" w:rsidRPr="00555268" w:rsidRDefault="003F28C6" w:rsidP="003F28C6">
            <w:pPr>
              <w:jc w:val="center"/>
              <w:rPr>
                <w:rFonts w:ascii="Sylfaen" w:hAnsi="Sylfaen"/>
                <w:sz w:val="12"/>
                <w:szCs w:val="18"/>
              </w:rPr>
            </w:pPr>
          </w:p>
          <w:p w14:paraId="0BE26C1E" w14:textId="77777777" w:rsidR="003F28C6" w:rsidRPr="00555268" w:rsidRDefault="003F28C6" w:rsidP="003F28C6">
            <w:pPr>
              <w:jc w:val="center"/>
              <w:rPr>
                <w:rFonts w:ascii="Sylfaen" w:hAnsi="Sylfaen"/>
                <w:sz w:val="12"/>
                <w:szCs w:val="18"/>
              </w:rPr>
            </w:pPr>
            <w:r w:rsidRPr="00555268">
              <w:rPr>
                <w:rFonts w:ascii="Sylfaen" w:hAnsi="Sylfaen"/>
                <w:sz w:val="12"/>
                <w:szCs w:val="18"/>
              </w:rPr>
              <w:t>DVD-R</w:t>
            </w:r>
          </w:p>
        </w:tc>
        <w:tc>
          <w:tcPr>
            <w:tcW w:w="1058" w:type="dxa"/>
            <w:vAlign w:val="center"/>
          </w:tcPr>
          <w:p w14:paraId="085A6310" w14:textId="77777777" w:rsidR="003F28C6" w:rsidRPr="00555268" w:rsidRDefault="003F28C6" w:rsidP="003F28C6">
            <w:pPr>
              <w:jc w:val="center"/>
              <w:rPr>
                <w:rFonts w:ascii="Sylfaen" w:hAnsi="Sylfaen"/>
                <w:sz w:val="12"/>
                <w:szCs w:val="18"/>
              </w:rPr>
            </w:pPr>
            <w:r w:rsidRPr="00555268">
              <w:rPr>
                <w:rFonts w:ascii="Sylfaen" w:hAnsi="Sylfaen"/>
                <w:sz w:val="12"/>
                <w:szCs w:val="18"/>
              </w:rPr>
              <w:t>հատ</w:t>
            </w:r>
          </w:p>
        </w:tc>
        <w:tc>
          <w:tcPr>
            <w:tcW w:w="994" w:type="dxa"/>
          </w:tcPr>
          <w:p w14:paraId="0E971E14" w14:textId="77777777" w:rsidR="003F28C6" w:rsidRPr="00555268" w:rsidRDefault="003F28C6" w:rsidP="003F28C6">
            <w:pPr>
              <w:jc w:val="center"/>
              <w:rPr>
                <w:rFonts w:ascii="GHEA Grapalat" w:hAnsi="GHEA Grapalat"/>
                <w:sz w:val="12"/>
                <w:szCs w:val="18"/>
              </w:rPr>
            </w:pPr>
          </w:p>
        </w:tc>
        <w:tc>
          <w:tcPr>
            <w:tcW w:w="1296" w:type="dxa"/>
          </w:tcPr>
          <w:p w14:paraId="5669A0C2" w14:textId="77777777" w:rsidR="003F28C6" w:rsidRPr="00555268" w:rsidRDefault="003F28C6" w:rsidP="003F28C6">
            <w:pPr>
              <w:jc w:val="center"/>
              <w:rPr>
                <w:rFonts w:ascii="GHEA Grapalat" w:hAnsi="GHEA Grapalat"/>
                <w:sz w:val="12"/>
                <w:szCs w:val="18"/>
              </w:rPr>
            </w:pPr>
          </w:p>
        </w:tc>
        <w:tc>
          <w:tcPr>
            <w:tcW w:w="1296" w:type="dxa"/>
          </w:tcPr>
          <w:p w14:paraId="2D4914DC" w14:textId="77777777" w:rsidR="003F28C6" w:rsidRPr="00555268" w:rsidRDefault="003F28C6" w:rsidP="003F28C6">
            <w:pPr>
              <w:jc w:val="center"/>
              <w:rPr>
                <w:rFonts w:ascii="Sylfaen" w:hAnsi="Sylfaen"/>
                <w:sz w:val="12"/>
                <w:szCs w:val="18"/>
              </w:rPr>
            </w:pPr>
          </w:p>
          <w:p w14:paraId="67B2025A" w14:textId="77777777" w:rsidR="003F28C6" w:rsidRPr="00555268" w:rsidRDefault="003F28C6" w:rsidP="003F28C6">
            <w:pPr>
              <w:jc w:val="center"/>
              <w:rPr>
                <w:rFonts w:ascii="Sylfaen" w:hAnsi="Sylfaen"/>
                <w:sz w:val="12"/>
                <w:szCs w:val="18"/>
              </w:rPr>
            </w:pPr>
          </w:p>
          <w:p w14:paraId="33112D02" w14:textId="77777777" w:rsidR="003F28C6" w:rsidRPr="00555268" w:rsidRDefault="003F28C6" w:rsidP="003F28C6">
            <w:pPr>
              <w:jc w:val="center"/>
              <w:rPr>
                <w:rFonts w:ascii="Sylfaen" w:hAnsi="Sylfaen"/>
                <w:sz w:val="12"/>
                <w:szCs w:val="18"/>
              </w:rPr>
            </w:pPr>
          </w:p>
          <w:p w14:paraId="34F8784C" w14:textId="77777777" w:rsidR="003F28C6" w:rsidRPr="00555268" w:rsidRDefault="003F28C6" w:rsidP="003F28C6">
            <w:pPr>
              <w:jc w:val="center"/>
              <w:rPr>
                <w:rFonts w:ascii="Sylfaen" w:hAnsi="Sylfaen"/>
                <w:sz w:val="12"/>
                <w:szCs w:val="18"/>
              </w:rPr>
            </w:pPr>
          </w:p>
          <w:p w14:paraId="3B2BDBE5" w14:textId="77777777" w:rsidR="003F28C6" w:rsidRPr="00555268" w:rsidRDefault="003F28C6" w:rsidP="003F28C6">
            <w:pPr>
              <w:jc w:val="center"/>
              <w:rPr>
                <w:rFonts w:ascii="Sylfaen" w:hAnsi="Sylfaen"/>
                <w:sz w:val="12"/>
                <w:szCs w:val="18"/>
              </w:rPr>
            </w:pPr>
            <w:r w:rsidRPr="00555268">
              <w:rPr>
                <w:rFonts w:ascii="Sylfaen" w:hAnsi="Sylfaen"/>
                <w:sz w:val="12"/>
                <w:szCs w:val="18"/>
              </w:rPr>
              <w:t>100</w:t>
            </w:r>
          </w:p>
        </w:tc>
        <w:tc>
          <w:tcPr>
            <w:tcW w:w="960" w:type="dxa"/>
          </w:tcPr>
          <w:p w14:paraId="1C9FA354" w14:textId="77777777" w:rsidR="003F28C6" w:rsidRPr="00555268" w:rsidRDefault="003F28C6" w:rsidP="003F28C6">
            <w:pPr>
              <w:jc w:val="center"/>
              <w:rPr>
                <w:rFonts w:ascii="Sylfaen" w:hAnsi="Sylfaen"/>
                <w:sz w:val="12"/>
                <w:szCs w:val="18"/>
              </w:rPr>
            </w:pPr>
          </w:p>
          <w:p w14:paraId="33499DC4" w14:textId="77777777" w:rsidR="003F28C6" w:rsidRPr="00555268" w:rsidRDefault="003F28C6" w:rsidP="003F28C6">
            <w:pPr>
              <w:jc w:val="center"/>
              <w:rPr>
                <w:rFonts w:ascii="Sylfaen" w:hAnsi="Sylfaen"/>
                <w:sz w:val="12"/>
                <w:szCs w:val="18"/>
              </w:rPr>
            </w:pPr>
          </w:p>
          <w:p w14:paraId="2A363049" w14:textId="77777777" w:rsidR="003F28C6" w:rsidRPr="00555268" w:rsidRDefault="003F28C6" w:rsidP="003F28C6">
            <w:pPr>
              <w:jc w:val="center"/>
              <w:rPr>
                <w:rFonts w:ascii="Sylfaen" w:hAnsi="Sylfaen"/>
                <w:sz w:val="12"/>
                <w:szCs w:val="18"/>
              </w:rPr>
            </w:pPr>
          </w:p>
          <w:p w14:paraId="7BE73051" w14:textId="77777777" w:rsidR="003F28C6" w:rsidRPr="00555268" w:rsidRDefault="003F28C6" w:rsidP="003F28C6">
            <w:pPr>
              <w:jc w:val="center"/>
              <w:rPr>
                <w:rFonts w:ascii="Sylfaen" w:hAnsi="Sylfaen"/>
                <w:sz w:val="12"/>
                <w:szCs w:val="18"/>
              </w:rPr>
            </w:pPr>
            <w:r w:rsidRPr="00555268">
              <w:rPr>
                <w:rFonts w:ascii="Sylfaen" w:hAnsi="Sylfaen"/>
                <w:sz w:val="12"/>
                <w:szCs w:val="18"/>
              </w:rPr>
              <w:t>Ք. Երևան, Այգեստան 9/4</w:t>
            </w:r>
          </w:p>
        </w:tc>
        <w:tc>
          <w:tcPr>
            <w:tcW w:w="936" w:type="dxa"/>
          </w:tcPr>
          <w:p w14:paraId="6F357E6C" w14:textId="77777777" w:rsidR="003F28C6" w:rsidRPr="00555268" w:rsidRDefault="003F28C6" w:rsidP="003F28C6">
            <w:pPr>
              <w:jc w:val="center"/>
              <w:rPr>
                <w:rFonts w:ascii="Sylfaen" w:hAnsi="Sylfaen"/>
                <w:sz w:val="12"/>
                <w:szCs w:val="18"/>
              </w:rPr>
            </w:pPr>
          </w:p>
          <w:p w14:paraId="723FDDC2" w14:textId="77777777" w:rsidR="003F28C6" w:rsidRPr="00555268" w:rsidRDefault="003F28C6" w:rsidP="003F28C6">
            <w:pPr>
              <w:jc w:val="center"/>
              <w:rPr>
                <w:rFonts w:ascii="Sylfaen" w:hAnsi="Sylfaen"/>
                <w:sz w:val="12"/>
                <w:szCs w:val="18"/>
              </w:rPr>
            </w:pPr>
          </w:p>
          <w:p w14:paraId="172B444E" w14:textId="77777777" w:rsidR="003F28C6" w:rsidRPr="00555268" w:rsidRDefault="003F28C6" w:rsidP="003F28C6">
            <w:pPr>
              <w:jc w:val="center"/>
              <w:rPr>
                <w:rFonts w:ascii="Sylfaen" w:hAnsi="Sylfaen"/>
                <w:sz w:val="12"/>
                <w:szCs w:val="18"/>
              </w:rPr>
            </w:pPr>
          </w:p>
          <w:p w14:paraId="71E81C4E" w14:textId="77777777" w:rsidR="003F28C6" w:rsidRPr="00555268" w:rsidRDefault="003F28C6" w:rsidP="003F28C6">
            <w:pPr>
              <w:jc w:val="center"/>
              <w:rPr>
                <w:rFonts w:ascii="Sylfaen" w:hAnsi="Sylfaen"/>
                <w:sz w:val="12"/>
                <w:szCs w:val="18"/>
              </w:rPr>
            </w:pPr>
          </w:p>
          <w:p w14:paraId="7092D079" w14:textId="77777777" w:rsidR="003F28C6" w:rsidRPr="00555268" w:rsidRDefault="003F28C6" w:rsidP="003F28C6">
            <w:pPr>
              <w:jc w:val="center"/>
              <w:rPr>
                <w:rFonts w:ascii="Sylfaen" w:hAnsi="Sylfaen"/>
                <w:sz w:val="12"/>
                <w:szCs w:val="18"/>
              </w:rPr>
            </w:pPr>
            <w:r w:rsidRPr="00555268">
              <w:rPr>
                <w:rFonts w:ascii="Sylfaen" w:hAnsi="Sylfaen"/>
                <w:sz w:val="12"/>
                <w:szCs w:val="18"/>
              </w:rPr>
              <w:t>100</w:t>
            </w:r>
          </w:p>
        </w:tc>
        <w:tc>
          <w:tcPr>
            <w:tcW w:w="1099" w:type="dxa"/>
          </w:tcPr>
          <w:p w14:paraId="4B54A0C7" w14:textId="77777777" w:rsidR="003F28C6" w:rsidRPr="00555268" w:rsidRDefault="003F28C6" w:rsidP="003F28C6">
            <w:pPr>
              <w:jc w:val="center"/>
              <w:rPr>
                <w:rFonts w:ascii="Sylfaen" w:hAnsi="Sylfaen"/>
                <w:sz w:val="12"/>
                <w:szCs w:val="18"/>
              </w:rPr>
            </w:pPr>
          </w:p>
          <w:p w14:paraId="08A8BEA6" w14:textId="77777777" w:rsidR="003F28C6" w:rsidRPr="00555268" w:rsidRDefault="003F28C6" w:rsidP="003F28C6">
            <w:pPr>
              <w:jc w:val="center"/>
              <w:rPr>
                <w:rFonts w:ascii="Sylfaen" w:hAnsi="Sylfaen"/>
                <w:sz w:val="12"/>
                <w:szCs w:val="18"/>
              </w:rPr>
            </w:pPr>
          </w:p>
          <w:p w14:paraId="4CA69D4D" w14:textId="77777777" w:rsidR="003F28C6" w:rsidRPr="00555268" w:rsidRDefault="003F28C6" w:rsidP="003F28C6">
            <w:pPr>
              <w:jc w:val="center"/>
              <w:rPr>
                <w:rFonts w:ascii="Sylfaen" w:hAnsi="Sylfaen"/>
                <w:sz w:val="12"/>
                <w:szCs w:val="18"/>
              </w:rPr>
            </w:pPr>
          </w:p>
          <w:p w14:paraId="2EED7940" w14:textId="77777777" w:rsidR="003F28C6" w:rsidRPr="00555268" w:rsidRDefault="003F28C6" w:rsidP="003F28C6">
            <w:pPr>
              <w:jc w:val="center"/>
              <w:rPr>
                <w:rFonts w:ascii="Sylfaen" w:hAnsi="Sylfaen"/>
                <w:sz w:val="12"/>
                <w:szCs w:val="18"/>
              </w:rPr>
            </w:pPr>
            <w:r w:rsidRPr="00555268">
              <w:rPr>
                <w:rFonts w:ascii="Sylfaen" w:hAnsi="Sylfaen"/>
                <w:sz w:val="12"/>
                <w:szCs w:val="18"/>
              </w:rPr>
              <w:t>Պայմանագրի կնքումից 20 օրացուցային օր</w:t>
            </w:r>
          </w:p>
        </w:tc>
      </w:tr>
      <w:tr w:rsidR="003F28C6" w:rsidRPr="00555268" w14:paraId="3AFBF500" w14:textId="77777777" w:rsidTr="00555268">
        <w:trPr>
          <w:trHeight w:val="246"/>
        </w:trPr>
        <w:tc>
          <w:tcPr>
            <w:tcW w:w="1422" w:type="dxa"/>
          </w:tcPr>
          <w:p w14:paraId="386D360A" w14:textId="77777777" w:rsidR="003F28C6" w:rsidRPr="00555268" w:rsidRDefault="003F28C6" w:rsidP="003F28C6">
            <w:pPr>
              <w:jc w:val="center"/>
              <w:rPr>
                <w:rFonts w:ascii="GHEA Grapalat" w:hAnsi="GHEA Grapalat"/>
                <w:sz w:val="12"/>
                <w:szCs w:val="18"/>
              </w:rPr>
            </w:pPr>
          </w:p>
          <w:p w14:paraId="50BEDD52" w14:textId="77777777" w:rsidR="003F28C6" w:rsidRPr="00555268" w:rsidRDefault="003F28C6" w:rsidP="003F28C6">
            <w:pPr>
              <w:jc w:val="center"/>
              <w:rPr>
                <w:rFonts w:ascii="GHEA Grapalat" w:hAnsi="GHEA Grapalat"/>
                <w:sz w:val="12"/>
                <w:szCs w:val="18"/>
              </w:rPr>
            </w:pPr>
          </w:p>
          <w:p w14:paraId="453D7BC3" w14:textId="77777777" w:rsidR="003F28C6" w:rsidRPr="00555268" w:rsidRDefault="003F28C6" w:rsidP="003F28C6">
            <w:pPr>
              <w:jc w:val="center"/>
              <w:rPr>
                <w:rFonts w:ascii="GHEA Grapalat" w:hAnsi="GHEA Grapalat"/>
                <w:sz w:val="12"/>
                <w:szCs w:val="18"/>
              </w:rPr>
            </w:pPr>
            <w:r w:rsidRPr="00555268">
              <w:rPr>
                <w:rFonts w:ascii="GHEA Grapalat" w:hAnsi="GHEA Grapalat"/>
                <w:sz w:val="12"/>
                <w:szCs w:val="18"/>
              </w:rPr>
              <w:t>8</w:t>
            </w:r>
          </w:p>
        </w:tc>
        <w:tc>
          <w:tcPr>
            <w:tcW w:w="1536" w:type="dxa"/>
          </w:tcPr>
          <w:p w14:paraId="62C1D409" w14:textId="77777777" w:rsidR="003F28C6" w:rsidRPr="00555268" w:rsidRDefault="003F28C6" w:rsidP="003F28C6">
            <w:pPr>
              <w:jc w:val="center"/>
              <w:rPr>
                <w:rFonts w:ascii="Sylfaen" w:hAnsi="Sylfaen"/>
                <w:sz w:val="12"/>
                <w:szCs w:val="18"/>
              </w:rPr>
            </w:pPr>
          </w:p>
          <w:p w14:paraId="40F04233" w14:textId="77777777" w:rsidR="003F28C6" w:rsidRPr="00555268" w:rsidRDefault="003F28C6" w:rsidP="003F28C6">
            <w:pPr>
              <w:jc w:val="center"/>
              <w:rPr>
                <w:rFonts w:ascii="Sylfaen" w:hAnsi="Sylfaen"/>
                <w:sz w:val="12"/>
                <w:szCs w:val="18"/>
              </w:rPr>
            </w:pPr>
          </w:p>
          <w:p w14:paraId="5C286BB4" w14:textId="77777777" w:rsidR="003F28C6" w:rsidRPr="00555268" w:rsidRDefault="003F28C6" w:rsidP="003F28C6">
            <w:pPr>
              <w:jc w:val="center"/>
              <w:rPr>
                <w:rFonts w:ascii="GHEA Grapalat" w:hAnsi="GHEA Grapalat"/>
                <w:sz w:val="12"/>
                <w:szCs w:val="18"/>
              </w:rPr>
            </w:pPr>
            <w:r w:rsidRPr="00555268">
              <w:rPr>
                <w:rFonts w:ascii="Sylfaen" w:hAnsi="Sylfaen"/>
                <w:sz w:val="12"/>
                <w:szCs w:val="18"/>
              </w:rPr>
              <w:t>30125100</w:t>
            </w:r>
          </w:p>
        </w:tc>
        <w:tc>
          <w:tcPr>
            <w:tcW w:w="1450" w:type="dxa"/>
          </w:tcPr>
          <w:p w14:paraId="15B8B5AE" w14:textId="77777777" w:rsidR="003F28C6" w:rsidRPr="00555268" w:rsidRDefault="003F28C6" w:rsidP="003F28C6">
            <w:pPr>
              <w:jc w:val="center"/>
              <w:rPr>
                <w:rFonts w:ascii="Sylfaen" w:hAnsi="Sylfaen"/>
                <w:sz w:val="12"/>
                <w:szCs w:val="18"/>
              </w:rPr>
            </w:pPr>
          </w:p>
          <w:p w14:paraId="6A1E8D27" w14:textId="77777777" w:rsidR="003F28C6" w:rsidRPr="00555268" w:rsidRDefault="003F28C6" w:rsidP="003F28C6">
            <w:pPr>
              <w:jc w:val="center"/>
              <w:rPr>
                <w:rFonts w:ascii="GHEA Grapalat" w:hAnsi="GHEA Grapalat"/>
                <w:sz w:val="12"/>
                <w:szCs w:val="18"/>
              </w:rPr>
            </w:pPr>
            <w:r w:rsidRPr="00555268">
              <w:rPr>
                <w:rFonts w:ascii="Sylfaen" w:hAnsi="Sylfaen"/>
                <w:sz w:val="12"/>
                <w:szCs w:val="18"/>
              </w:rPr>
              <w:t>Գունավոր տպիչի տոներ</w:t>
            </w:r>
          </w:p>
        </w:tc>
        <w:tc>
          <w:tcPr>
            <w:tcW w:w="1296" w:type="dxa"/>
          </w:tcPr>
          <w:p w14:paraId="311A132B" w14:textId="77777777" w:rsidR="003F28C6" w:rsidRPr="00555268" w:rsidRDefault="003F28C6" w:rsidP="003F28C6">
            <w:pPr>
              <w:jc w:val="center"/>
              <w:rPr>
                <w:rFonts w:ascii="GHEA Grapalat" w:hAnsi="GHEA Grapalat"/>
                <w:sz w:val="12"/>
                <w:szCs w:val="18"/>
              </w:rPr>
            </w:pPr>
          </w:p>
        </w:tc>
        <w:tc>
          <w:tcPr>
            <w:tcW w:w="2556" w:type="dxa"/>
          </w:tcPr>
          <w:p w14:paraId="505E3814" w14:textId="77777777" w:rsidR="003F28C6" w:rsidRPr="00555268" w:rsidRDefault="003F28C6" w:rsidP="003F28C6">
            <w:pPr>
              <w:jc w:val="center"/>
              <w:rPr>
                <w:sz w:val="12"/>
                <w:szCs w:val="18"/>
              </w:rPr>
            </w:pPr>
          </w:p>
          <w:p w14:paraId="499A40D7" w14:textId="77777777" w:rsidR="003F28C6" w:rsidRPr="00555268" w:rsidRDefault="003F28C6" w:rsidP="003F28C6">
            <w:pPr>
              <w:jc w:val="center"/>
              <w:rPr>
                <w:sz w:val="12"/>
                <w:szCs w:val="18"/>
              </w:rPr>
            </w:pPr>
          </w:p>
          <w:p w14:paraId="3DB64F53" w14:textId="77777777" w:rsidR="003F28C6" w:rsidRPr="00555268" w:rsidRDefault="003F28C6" w:rsidP="003F28C6">
            <w:pPr>
              <w:jc w:val="center"/>
              <w:rPr>
                <w:rFonts w:ascii="Sylfaen" w:hAnsi="Sylfaen"/>
                <w:sz w:val="12"/>
                <w:szCs w:val="20"/>
                <w:lang w:val="hy-AM"/>
              </w:rPr>
            </w:pPr>
            <w:r w:rsidRPr="00555268">
              <w:rPr>
                <w:rFonts w:ascii="Sylfaen" w:hAnsi="Sylfaen"/>
                <w:sz w:val="12"/>
                <w:szCs w:val="20"/>
              </w:rPr>
              <w:t>Kyocera  300</w:t>
            </w:r>
            <w:r w:rsidRPr="00555268">
              <w:rPr>
                <w:rFonts w:ascii="Sylfaen" w:hAnsi="Sylfaen"/>
                <w:sz w:val="12"/>
                <w:szCs w:val="20"/>
                <w:lang w:val="hy-AM"/>
              </w:rPr>
              <w:t>գ, յուրաքանչյուր գույնից</w:t>
            </w:r>
          </w:p>
        </w:tc>
        <w:tc>
          <w:tcPr>
            <w:tcW w:w="1058" w:type="dxa"/>
            <w:vAlign w:val="center"/>
          </w:tcPr>
          <w:p w14:paraId="160DE71D" w14:textId="77777777" w:rsidR="003F28C6" w:rsidRPr="00555268" w:rsidRDefault="003F28C6" w:rsidP="003F28C6">
            <w:pPr>
              <w:jc w:val="center"/>
              <w:rPr>
                <w:rFonts w:ascii="Sylfaen" w:hAnsi="Sylfaen"/>
                <w:sz w:val="12"/>
                <w:szCs w:val="18"/>
              </w:rPr>
            </w:pPr>
            <w:r w:rsidRPr="00555268">
              <w:rPr>
                <w:rFonts w:ascii="Sylfaen" w:hAnsi="Sylfaen"/>
                <w:sz w:val="12"/>
                <w:szCs w:val="18"/>
              </w:rPr>
              <w:t>կոմպլեկտ</w:t>
            </w:r>
          </w:p>
        </w:tc>
        <w:tc>
          <w:tcPr>
            <w:tcW w:w="994" w:type="dxa"/>
          </w:tcPr>
          <w:p w14:paraId="2E6813B6" w14:textId="77777777" w:rsidR="003F28C6" w:rsidRPr="00555268" w:rsidRDefault="003F28C6" w:rsidP="003F28C6">
            <w:pPr>
              <w:jc w:val="center"/>
              <w:rPr>
                <w:rFonts w:ascii="GHEA Grapalat" w:hAnsi="GHEA Grapalat"/>
                <w:sz w:val="12"/>
                <w:szCs w:val="18"/>
              </w:rPr>
            </w:pPr>
          </w:p>
        </w:tc>
        <w:tc>
          <w:tcPr>
            <w:tcW w:w="1296" w:type="dxa"/>
          </w:tcPr>
          <w:p w14:paraId="69C8EE3A" w14:textId="77777777" w:rsidR="003F28C6" w:rsidRPr="00555268" w:rsidRDefault="003F28C6" w:rsidP="003F28C6">
            <w:pPr>
              <w:jc w:val="center"/>
              <w:rPr>
                <w:rFonts w:ascii="GHEA Grapalat" w:hAnsi="GHEA Grapalat"/>
                <w:sz w:val="12"/>
                <w:szCs w:val="18"/>
              </w:rPr>
            </w:pPr>
          </w:p>
        </w:tc>
        <w:tc>
          <w:tcPr>
            <w:tcW w:w="1296" w:type="dxa"/>
          </w:tcPr>
          <w:p w14:paraId="5C68215A" w14:textId="77777777" w:rsidR="003F28C6" w:rsidRPr="00555268" w:rsidRDefault="003F28C6" w:rsidP="003F28C6">
            <w:pPr>
              <w:jc w:val="center"/>
              <w:rPr>
                <w:rFonts w:ascii="Sylfaen" w:hAnsi="Sylfaen"/>
                <w:sz w:val="12"/>
                <w:szCs w:val="18"/>
              </w:rPr>
            </w:pPr>
          </w:p>
          <w:p w14:paraId="21D46452" w14:textId="77777777" w:rsidR="003F28C6" w:rsidRPr="00555268" w:rsidRDefault="003F28C6" w:rsidP="003F28C6">
            <w:pPr>
              <w:jc w:val="center"/>
              <w:rPr>
                <w:rFonts w:ascii="Sylfaen" w:hAnsi="Sylfaen"/>
                <w:sz w:val="12"/>
                <w:szCs w:val="18"/>
              </w:rPr>
            </w:pPr>
          </w:p>
          <w:p w14:paraId="6C196378" w14:textId="4339B7E5" w:rsidR="003F28C6" w:rsidRPr="00555268" w:rsidRDefault="00306234" w:rsidP="003F28C6">
            <w:pPr>
              <w:jc w:val="center"/>
              <w:rPr>
                <w:rFonts w:ascii="Sylfaen" w:hAnsi="Sylfaen"/>
                <w:sz w:val="12"/>
                <w:szCs w:val="18"/>
                <w:lang w:val="hy-AM"/>
              </w:rPr>
            </w:pPr>
            <w:r w:rsidRPr="00555268">
              <w:rPr>
                <w:rFonts w:ascii="Sylfaen" w:hAnsi="Sylfaen"/>
                <w:sz w:val="12"/>
                <w:szCs w:val="18"/>
                <w:lang w:val="hy-AM"/>
              </w:rPr>
              <w:t>1</w:t>
            </w:r>
          </w:p>
        </w:tc>
        <w:tc>
          <w:tcPr>
            <w:tcW w:w="960" w:type="dxa"/>
          </w:tcPr>
          <w:p w14:paraId="2509EFF3" w14:textId="77777777" w:rsidR="003F28C6" w:rsidRPr="00555268" w:rsidRDefault="003F28C6" w:rsidP="003F28C6">
            <w:pPr>
              <w:jc w:val="center"/>
              <w:rPr>
                <w:rFonts w:ascii="Sylfaen" w:hAnsi="Sylfaen"/>
                <w:sz w:val="12"/>
                <w:szCs w:val="18"/>
              </w:rPr>
            </w:pPr>
          </w:p>
          <w:p w14:paraId="094712C6" w14:textId="77777777" w:rsidR="003F28C6" w:rsidRPr="00555268" w:rsidRDefault="003F28C6" w:rsidP="003F28C6">
            <w:pPr>
              <w:jc w:val="center"/>
              <w:rPr>
                <w:rFonts w:ascii="Sylfaen" w:hAnsi="Sylfaen"/>
                <w:sz w:val="12"/>
                <w:szCs w:val="18"/>
              </w:rPr>
            </w:pPr>
            <w:bookmarkStart w:id="63" w:name="OLE_LINK127"/>
            <w:bookmarkStart w:id="64" w:name="OLE_LINK128"/>
            <w:bookmarkStart w:id="65" w:name="OLE_LINK129"/>
            <w:r w:rsidRPr="00555268">
              <w:rPr>
                <w:rFonts w:ascii="Sylfaen" w:hAnsi="Sylfaen"/>
                <w:sz w:val="12"/>
                <w:szCs w:val="18"/>
              </w:rPr>
              <w:t>Ք. Երևան, Այգեստան 9/4</w:t>
            </w:r>
            <w:bookmarkEnd w:id="63"/>
            <w:bookmarkEnd w:id="64"/>
            <w:bookmarkEnd w:id="65"/>
          </w:p>
        </w:tc>
        <w:tc>
          <w:tcPr>
            <w:tcW w:w="936" w:type="dxa"/>
          </w:tcPr>
          <w:p w14:paraId="06A7F313" w14:textId="77777777" w:rsidR="003F28C6" w:rsidRPr="00555268" w:rsidRDefault="003F28C6" w:rsidP="003F28C6">
            <w:pPr>
              <w:jc w:val="center"/>
              <w:rPr>
                <w:rFonts w:ascii="Sylfaen" w:hAnsi="Sylfaen"/>
                <w:sz w:val="12"/>
                <w:szCs w:val="18"/>
              </w:rPr>
            </w:pPr>
          </w:p>
          <w:p w14:paraId="7424DBC4" w14:textId="77777777" w:rsidR="003F28C6" w:rsidRPr="00555268" w:rsidRDefault="003F28C6" w:rsidP="003F28C6">
            <w:pPr>
              <w:jc w:val="center"/>
              <w:rPr>
                <w:rFonts w:ascii="Sylfaen" w:hAnsi="Sylfaen"/>
                <w:sz w:val="12"/>
                <w:szCs w:val="18"/>
              </w:rPr>
            </w:pPr>
          </w:p>
          <w:p w14:paraId="450FF36D" w14:textId="66A58D9B" w:rsidR="003F28C6" w:rsidRPr="00555268" w:rsidRDefault="00306234" w:rsidP="003F28C6">
            <w:pPr>
              <w:jc w:val="center"/>
              <w:rPr>
                <w:rFonts w:ascii="Sylfaen" w:hAnsi="Sylfaen"/>
                <w:sz w:val="12"/>
                <w:szCs w:val="18"/>
                <w:lang w:val="hy-AM"/>
              </w:rPr>
            </w:pPr>
            <w:r w:rsidRPr="00555268">
              <w:rPr>
                <w:rFonts w:ascii="Sylfaen" w:hAnsi="Sylfaen"/>
                <w:sz w:val="12"/>
                <w:szCs w:val="18"/>
                <w:lang w:val="hy-AM"/>
              </w:rPr>
              <w:t>1</w:t>
            </w:r>
          </w:p>
        </w:tc>
        <w:tc>
          <w:tcPr>
            <w:tcW w:w="1099" w:type="dxa"/>
          </w:tcPr>
          <w:p w14:paraId="0FFA74F1" w14:textId="77777777" w:rsidR="003F28C6" w:rsidRPr="00555268" w:rsidRDefault="003F28C6" w:rsidP="003F28C6">
            <w:pPr>
              <w:jc w:val="center"/>
              <w:rPr>
                <w:rFonts w:ascii="Sylfaen" w:hAnsi="Sylfaen"/>
                <w:sz w:val="12"/>
                <w:szCs w:val="18"/>
              </w:rPr>
            </w:pPr>
          </w:p>
          <w:p w14:paraId="1664FAF3" w14:textId="77777777" w:rsidR="003F28C6" w:rsidRPr="00555268" w:rsidRDefault="003F28C6" w:rsidP="003F28C6">
            <w:pPr>
              <w:jc w:val="center"/>
              <w:rPr>
                <w:rFonts w:ascii="Sylfaen" w:hAnsi="Sylfaen"/>
                <w:sz w:val="12"/>
                <w:szCs w:val="18"/>
              </w:rPr>
            </w:pPr>
            <w:r w:rsidRPr="00555268">
              <w:rPr>
                <w:rFonts w:ascii="Sylfaen" w:hAnsi="Sylfaen"/>
                <w:sz w:val="12"/>
                <w:szCs w:val="18"/>
              </w:rPr>
              <w:t>Պայմանագրի կնքումից 20 օրացուցային օր</w:t>
            </w:r>
          </w:p>
        </w:tc>
      </w:tr>
      <w:tr w:rsidR="003F28C6" w:rsidRPr="00555268" w14:paraId="20002A3F" w14:textId="77777777" w:rsidTr="00555268">
        <w:trPr>
          <w:trHeight w:val="2543"/>
        </w:trPr>
        <w:tc>
          <w:tcPr>
            <w:tcW w:w="1422" w:type="dxa"/>
          </w:tcPr>
          <w:p w14:paraId="6EF2C7BB" w14:textId="77777777" w:rsidR="003F28C6" w:rsidRPr="00555268" w:rsidRDefault="003F28C6" w:rsidP="003F28C6">
            <w:pPr>
              <w:jc w:val="center"/>
              <w:rPr>
                <w:rFonts w:ascii="GHEA Grapalat" w:hAnsi="GHEA Grapalat"/>
                <w:sz w:val="12"/>
                <w:szCs w:val="18"/>
              </w:rPr>
            </w:pPr>
            <w:bookmarkStart w:id="66" w:name="_Hlk508099192"/>
          </w:p>
          <w:p w14:paraId="72E53CC1" w14:textId="77777777" w:rsidR="003F28C6" w:rsidRPr="00555268" w:rsidRDefault="003F28C6" w:rsidP="003F28C6">
            <w:pPr>
              <w:jc w:val="center"/>
              <w:rPr>
                <w:rFonts w:ascii="GHEA Grapalat" w:hAnsi="GHEA Grapalat"/>
                <w:sz w:val="12"/>
                <w:szCs w:val="18"/>
              </w:rPr>
            </w:pPr>
          </w:p>
          <w:p w14:paraId="5F58A0A3" w14:textId="77777777" w:rsidR="003F28C6" w:rsidRPr="00555268" w:rsidRDefault="003F28C6" w:rsidP="003F28C6">
            <w:pPr>
              <w:jc w:val="center"/>
              <w:rPr>
                <w:rFonts w:ascii="GHEA Grapalat" w:hAnsi="GHEA Grapalat"/>
                <w:sz w:val="12"/>
                <w:szCs w:val="18"/>
              </w:rPr>
            </w:pPr>
            <w:r w:rsidRPr="00555268">
              <w:rPr>
                <w:rFonts w:ascii="GHEA Grapalat" w:hAnsi="GHEA Grapalat"/>
                <w:sz w:val="12"/>
                <w:szCs w:val="18"/>
              </w:rPr>
              <w:t>9</w:t>
            </w:r>
          </w:p>
        </w:tc>
        <w:tc>
          <w:tcPr>
            <w:tcW w:w="1536" w:type="dxa"/>
            <w:vAlign w:val="center"/>
          </w:tcPr>
          <w:p w14:paraId="6617760A" w14:textId="77777777" w:rsidR="003F28C6" w:rsidRPr="00555268" w:rsidRDefault="003F28C6" w:rsidP="003F28C6">
            <w:pPr>
              <w:jc w:val="center"/>
              <w:rPr>
                <w:rFonts w:ascii="Sylfaen" w:hAnsi="Sylfaen"/>
                <w:sz w:val="12"/>
                <w:szCs w:val="18"/>
              </w:rPr>
            </w:pPr>
            <w:r w:rsidRPr="00555268">
              <w:rPr>
                <w:rFonts w:ascii="Sylfaen" w:hAnsi="Sylfaen"/>
                <w:sz w:val="12"/>
                <w:szCs w:val="18"/>
              </w:rPr>
              <w:t>30237250</w:t>
            </w:r>
          </w:p>
        </w:tc>
        <w:tc>
          <w:tcPr>
            <w:tcW w:w="1450" w:type="dxa"/>
          </w:tcPr>
          <w:p w14:paraId="2D183BE5" w14:textId="77777777" w:rsidR="003F28C6" w:rsidRPr="00555268" w:rsidRDefault="003F28C6" w:rsidP="003F28C6">
            <w:pPr>
              <w:jc w:val="center"/>
              <w:rPr>
                <w:rFonts w:ascii="Sylfaen" w:hAnsi="Sylfaen"/>
                <w:sz w:val="12"/>
                <w:szCs w:val="18"/>
              </w:rPr>
            </w:pPr>
          </w:p>
          <w:p w14:paraId="15BE8700" w14:textId="77777777" w:rsidR="003F28C6" w:rsidRPr="00555268" w:rsidRDefault="003F28C6" w:rsidP="003F28C6">
            <w:pPr>
              <w:jc w:val="center"/>
              <w:rPr>
                <w:rFonts w:ascii="Sylfaen" w:hAnsi="Sylfaen"/>
                <w:sz w:val="12"/>
                <w:szCs w:val="18"/>
              </w:rPr>
            </w:pPr>
          </w:p>
          <w:p w14:paraId="494DD76D" w14:textId="77777777" w:rsidR="003F28C6" w:rsidRPr="00555268" w:rsidRDefault="003F28C6" w:rsidP="003F28C6">
            <w:pPr>
              <w:jc w:val="center"/>
              <w:rPr>
                <w:rFonts w:ascii="GHEA Grapalat" w:hAnsi="GHEA Grapalat"/>
                <w:sz w:val="12"/>
                <w:szCs w:val="18"/>
              </w:rPr>
            </w:pPr>
            <w:r w:rsidRPr="00555268">
              <w:rPr>
                <w:rFonts w:ascii="Sylfaen" w:hAnsi="Sylfaen"/>
                <w:sz w:val="12"/>
                <w:szCs w:val="18"/>
              </w:rPr>
              <w:t>Սպիրտային անձեռոցիկ</w:t>
            </w:r>
          </w:p>
        </w:tc>
        <w:tc>
          <w:tcPr>
            <w:tcW w:w="1296" w:type="dxa"/>
          </w:tcPr>
          <w:p w14:paraId="4A4E54ED" w14:textId="77777777" w:rsidR="003F28C6" w:rsidRPr="00555268" w:rsidRDefault="003F28C6" w:rsidP="003F28C6">
            <w:pPr>
              <w:jc w:val="center"/>
              <w:rPr>
                <w:rFonts w:ascii="GHEA Grapalat" w:hAnsi="GHEA Grapalat"/>
                <w:sz w:val="12"/>
                <w:szCs w:val="18"/>
              </w:rPr>
            </w:pPr>
          </w:p>
        </w:tc>
        <w:tc>
          <w:tcPr>
            <w:tcW w:w="2556" w:type="dxa"/>
          </w:tcPr>
          <w:p w14:paraId="3A1CEA41" w14:textId="77777777" w:rsidR="003F28C6" w:rsidRPr="00555268" w:rsidRDefault="003F28C6" w:rsidP="003F28C6">
            <w:pPr>
              <w:jc w:val="center"/>
              <w:rPr>
                <w:rFonts w:ascii="Sylfaen" w:hAnsi="Sylfaen"/>
                <w:sz w:val="12"/>
                <w:szCs w:val="18"/>
              </w:rPr>
            </w:pPr>
          </w:p>
          <w:p w14:paraId="02539782" w14:textId="77777777" w:rsidR="003F28C6" w:rsidRPr="00555268" w:rsidRDefault="003F28C6" w:rsidP="003F28C6">
            <w:pPr>
              <w:jc w:val="center"/>
              <w:rPr>
                <w:rFonts w:ascii="Sylfaen" w:hAnsi="Sylfaen"/>
                <w:sz w:val="12"/>
                <w:szCs w:val="18"/>
              </w:rPr>
            </w:pPr>
          </w:p>
          <w:p w14:paraId="5BE80C2C" w14:textId="77777777" w:rsidR="003F28C6" w:rsidRPr="00555268" w:rsidRDefault="003F28C6" w:rsidP="003F28C6">
            <w:pPr>
              <w:jc w:val="center"/>
              <w:rPr>
                <w:rFonts w:ascii="Sylfaen" w:hAnsi="Sylfaen"/>
                <w:sz w:val="12"/>
                <w:szCs w:val="18"/>
              </w:rPr>
            </w:pPr>
            <w:r w:rsidRPr="00555268">
              <w:rPr>
                <w:sz w:val="12"/>
                <w:szCs w:val="18"/>
              </w:rPr>
              <w:t>Spray, min. 250</w:t>
            </w:r>
            <w:r w:rsidRPr="00555268">
              <w:rPr>
                <w:rFonts w:ascii="Sylfaen" w:hAnsi="Sylfaen" w:cs="Sylfaen"/>
                <w:sz w:val="12"/>
                <w:szCs w:val="18"/>
              </w:rPr>
              <w:t>մլ, &lt;&lt;Libra&gt;&gt; կամ համարժեք,  նախատեսված համակարգչային տեխնիկայի էկրաններ մաքրելու համար</w:t>
            </w:r>
          </w:p>
        </w:tc>
        <w:tc>
          <w:tcPr>
            <w:tcW w:w="1058" w:type="dxa"/>
            <w:vAlign w:val="center"/>
          </w:tcPr>
          <w:p w14:paraId="7027EBCB" w14:textId="77777777" w:rsidR="003F28C6" w:rsidRPr="00555268" w:rsidRDefault="003F28C6" w:rsidP="003F28C6">
            <w:pPr>
              <w:jc w:val="center"/>
              <w:rPr>
                <w:rFonts w:ascii="Sylfaen" w:hAnsi="Sylfaen"/>
                <w:sz w:val="12"/>
                <w:szCs w:val="18"/>
              </w:rPr>
            </w:pPr>
            <w:bookmarkStart w:id="67" w:name="OLE_LINK153"/>
            <w:bookmarkStart w:id="68" w:name="OLE_LINK154"/>
            <w:bookmarkStart w:id="69" w:name="OLE_LINK155"/>
            <w:r w:rsidRPr="00555268">
              <w:rPr>
                <w:rFonts w:ascii="Sylfaen" w:hAnsi="Sylfaen"/>
                <w:sz w:val="12"/>
                <w:szCs w:val="18"/>
              </w:rPr>
              <w:t>հատ</w:t>
            </w:r>
            <w:bookmarkEnd w:id="67"/>
            <w:bookmarkEnd w:id="68"/>
            <w:bookmarkEnd w:id="69"/>
          </w:p>
        </w:tc>
        <w:tc>
          <w:tcPr>
            <w:tcW w:w="994" w:type="dxa"/>
          </w:tcPr>
          <w:p w14:paraId="468DCC99" w14:textId="77777777" w:rsidR="003F28C6" w:rsidRPr="00555268" w:rsidRDefault="003F28C6" w:rsidP="003F28C6">
            <w:pPr>
              <w:jc w:val="center"/>
              <w:rPr>
                <w:rFonts w:ascii="GHEA Grapalat" w:hAnsi="GHEA Grapalat"/>
                <w:sz w:val="12"/>
                <w:szCs w:val="18"/>
              </w:rPr>
            </w:pPr>
          </w:p>
        </w:tc>
        <w:tc>
          <w:tcPr>
            <w:tcW w:w="1296" w:type="dxa"/>
          </w:tcPr>
          <w:p w14:paraId="48EEDB2E" w14:textId="77777777" w:rsidR="003F28C6" w:rsidRPr="00555268" w:rsidRDefault="003F28C6" w:rsidP="003F28C6">
            <w:pPr>
              <w:jc w:val="center"/>
              <w:rPr>
                <w:rFonts w:ascii="GHEA Grapalat" w:hAnsi="GHEA Grapalat"/>
                <w:sz w:val="12"/>
                <w:szCs w:val="18"/>
              </w:rPr>
            </w:pPr>
          </w:p>
        </w:tc>
        <w:tc>
          <w:tcPr>
            <w:tcW w:w="1296" w:type="dxa"/>
          </w:tcPr>
          <w:p w14:paraId="0E5B4623" w14:textId="77777777" w:rsidR="003F28C6" w:rsidRPr="00555268" w:rsidRDefault="003F28C6" w:rsidP="003F28C6">
            <w:pPr>
              <w:jc w:val="center"/>
              <w:rPr>
                <w:rFonts w:ascii="Sylfaen" w:hAnsi="Sylfaen"/>
                <w:sz w:val="12"/>
                <w:szCs w:val="18"/>
              </w:rPr>
            </w:pPr>
          </w:p>
          <w:p w14:paraId="5E9E58B2" w14:textId="77777777" w:rsidR="003F28C6" w:rsidRPr="00555268" w:rsidRDefault="003F28C6" w:rsidP="003F28C6">
            <w:pPr>
              <w:jc w:val="center"/>
              <w:rPr>
                <w:rFonts w:ascii="Sylfaen" w:hAnsi="Sylfaen"/>
                <w:sz w:val="12"/>
                <w:szCs w:val="18"/>
              </w:rPr>
            </w:pPr>
          </w:p>
          <w:p w14:paraId="7BBD9667" w14:textId="77777777" w:rsidR="003F28C6" w:rsidRPr="00555268" w:rsidRDefault="003F28C6" w:rsidP="003F28C6">
            <w:pPr>
              <w:jc w:val="center"/>
              <w:rPr>
                <w:rFonts w:ascii="Sylfaen" w:hAnsi="Sylfaen"/>
                <w:sz w:val="12"/>
                <w:szCs w:val="18"/>
              </w:rPr>
            </w:pPr>
            <w:r w:rsidRPr="00555268">
              <w:rPr>
                <w:rFonts w:ascii="Sylfaen" w:hAnsi="Sylfaen"/>
                <w:sz w:val="12"/>
                <w:szCs w:val="18"/>
              </w:rPr>
              <w:t>20</w:t>
            </w:r>
          </w:p>
        </w:tc>
        <w:tc>
          <w:tcPr>
            <w:tcW w:w="960" w:type="dxa"/>
          </w:tcPr>
          <w:p w14:paraId="333FE348" w14:textId="77777777" w:rsidR="003F28C6" w:rsidRPr="00555268" w:rsidRDefault="003F28C6" w:rsidP="003F28C6">
            <w:pPr>
              <w:jc w:val="center"/>
              <w:rPr>
                <w:rFonts w:ascii="Sylfaen" w:hAnsi="Sylfaen"/>
                <w:sz w:val="12"/>
                <w:szCs w:val="18"/>
              </w:rPr>
            </w:pPr>
          </w:p>
          <w:p w14:paraId="34FF105B" w14:textId="77777777" w:rsidR="003F28C6" w:rsidRPr="00555268" w:rsidRDefault="003F28C6" w:rsidP="003F28C6">
            <w:pPr>
              <w:jc w:val="center"/>
              <w:rPr>
                <w:rFonts w:ascii="Sylfaen" w:hAnsi="Sylfaen"/>
                <w:sz w:val="12"/>
                <w:szCs w:val="18"/>
              </w:rPr>
            </w:pPr>
          </w:p>
          <w:p w14:paraId="38234CAC" w14:textId="77777777" w:rsidR="003F28C6" w:rsidRPr="00555268" w:rsidRDefault="003F28C6" w:rsidP="003F28C6">
            <w:pPr>
              <w:jc w:val="center"/>
              <w:rPr>
                <w:rFonts w:ascii="Sylfaen" w:hAnsi="Sylfaen"/>
                <w:sz w:val="12"/>
                <w:szCs w:val="18"/>
              </w:rPr>
            </w:pPr>
            <w:r w:rsidRPr="00555268">
              <w:rPr>
                <w:rFonts w:ascii="Sylfaen" w:hAnsi="Sylfaen"/>
                <w:sz w:val="12"/>
                <w:szCs w:val="18"/>
              </w:rPr>
              <w:t>Ք. Երևան, Այգեստան 9/4</w:t>
            </w:r>
          </w:p>
        </w:tc>
        <w:tc>
          <w:tcPr>
            <w:tcW w:w="936" w:type="dxa"/>
          </w:tcPr>
          <w:p w14:paraId="3D41459D" w14:textId="77777777" w:rsidR="003F28C6" w:rsidRPr="00555268" w:rsidRDefault="003F28C6" w:rsidP="003F28C6">
            <w:pPr>
              <w:jc w:val="center"/>
              <w:rPr>
                <w:rFonts w:ascii="Sylfaen" w:hAnsi="Sylfaen"/>
                <w:sz w:val="12"/>
                <w:szCs w:val="18"/>
              </w:rPr>
            </w:pPr>
          </w:p>
          <w:p w14:paraId="0C187DCB" w14:textId="77777777" w:rsidR="003F28C6" w:rsidRPr="00555268" w:rsidRDefault="003F28C6" w:rsidP="003F28C6">
            <w:pPr>
              <w:jc w:val="center"/>
              <w:rPr>
                <w:rFonts w:ascii="Sylfaen" w:hAnsi="Sylfaen"/>
                <w:sz w:val="12"/>
                <w:szCs w:val="18"/>
              </w:rPr>
            </w:pPr>
          </w:p>
          <w:p w14:paraId="229E7B7C" w14:textId="77777777" w:rsidR="003F28C6" w:rsidRPr="00555268" w:rsidRDefault="003F28C6" w:rsidP="003F28C6">
            <w:pPr>
              <w:jc w:val="center"/>
              <w:rPr>
                <w:rFonts w:ascii="Sylfaen" w:hAnsi="Sylfaen"/>
                <w:sz w:val="12"/>
                <w:szCs w:val="18"/>
              </w:rPr>
            </w:pPr>
            <w:r w:rsidRPr="00555268">
              <w:rPr>
                <w:rFonts w:ascii="Sylfaen" w:hAnsi="Sylfaen"/>
                <w:sz w:val="12"/>
                <w:szCs w:val="18"/>
              </w:rPr>
              <w:t>20</w:t>
            </w:r>
          </w:p>
        </w:tc>
        <w:tc>
          <w:tcPr>
            <w:tcW w:w="1099" w:type="dxa"/>
          </w:tcPr>
          <w:p w14:paraId="34F41A5E" w14:textId="77777777" w:rsidR="003F28C6" w:rsidRPr="00555268" w:rsidRDefault="003F28C6" w:rsidP="003F28C6">
            <w:pPr>
              <w:jc w:val="center"/>
              <w:rPr>
                <w:rFonts w:ascii="Sylfaen" w:hAnsi="Sylfaen"/>
                <w:sz w:val="12"/>
                <w:szCs w:val="18"/>
              </w:rPr>
            </w:pPr>
          </w:p>
          <w:p w14:paraId="13A44538" w14:textId="77777777" w:rsidR="003F28C6" w:rsidRPr="00555268" w:rsidRDefault="003F28C6" w:rsidP="003F28C6">
            <w:pPr>
              <w:jc w:val="center"/>
              <w:rPr>
                <w:rFonts w:ascii="Sylfaen" w:hAnsi="Sylfaen"/>
                <w:sz w:val="12"/>
                <w:szCs w:val="18"/>
              </w:rPr>
            </w:pPr>
            <w:r w:rsidRPr="00555268">
              <w:rPr>
                <w:rFonts w:ascii="Sylfaen" w:hAnsi="Sylfaen"/>
                <w:sz w:val="12"/>
                <w:szCs w:val="18"/>
              </w:rPr>
              <w:t>Պայմանագրի կնքումից 20 օրացուցային օր</w:t>
            </w:r>
          </w:p>
        </w:tc>
      </w:tr>
      <w:tr w:rsidR="003F28C6" w:rsidRPr="00555268" w14:paraId="3BF175D5" w14:textId="77777777" w:rsidTr="00555268">
        <w:trPr>
          <w:trHeight w:val="246"/>
        </w:trPr>
        <w:tc>
          <w:tcPr>
            <w:tcW w:w="1422" w:type="dxa"/>
          </w:tcPr>
          <w:p w14:paraId="41616F81" w14:textId="77777777" w:rsidR="003F28C6" w:rsidRPr="00555268" w:rsidRDefault="003F28C6" w:rsidP="003F28C6">
            <w:pPr>
              <w:jc w:val="center"/>
              <w:rPr>
                <w:rFonts w:ascii="GHEA Grapalat" w:hAnsi="GHEA Grapalat"/>
                <w:sz w:val="12"/>
                <w:szCs w:val="18"/>
              </w:rPr>
            </w:pPr>
            <w:bookmarkStart w:id="70" w:name="_Hlk508099284"/>
            <w:bookmarkEnd w:id="66"/>
          </w:p>
          <w:p w14:paraId="51FF7FAE" w14:textId="77777777" w:rsidR="003F28C6" w:rsidRPr="00555268" w:rsidRDefault="003F28C6" w:rsidP="003F28C6">
            <w:pPr>
              <w:jc w:val="center"/>
              <w:rPr>
                <w:rFonts w:ascii="GHEA Grapalat" w:hAnsi="GHEA Grapalat"/>
                <w:sz w:val="12"/>
                <w:szCs w:val="18"/>
              </w:rPr>
            </w:pPr>
          </w:p>
          <w:p w14:paraId="51D20B8E" w14:textId="77777777" w:rsidR="003F28C6" w:rsidRPr="00555268" w:rsidRDefault="003F28C6" w:rsidP="003F28C6">
            <w:pPr>
              <w:jc w:val="center"/>
              <w:rPr>
                <w:rFonts w:ascii="GHEA Grapalat" w:hAnsi="GHEA Grapalat"/>
                <w:sz w:val="12"/>
                <w:szCs w:val="18"/>
              </w:rPr>
            </w:pPr>
          </w:p>
          <w:p w14:paraId="02121C28" w14:textId="77777777" w:rsidR="003F28C6" w:rsidRPr="00555268" w:rsidRDefault="003F28C6" w:rsidP="003F28C6">
            <w:pPr>
              <w:jc w:val="center"/>
              <w:rPr>
                <w:rFonts w:ascii="GHEA Grapalat" w:hAnsi="GHEA Grapalat"/>
                <w:sz w:val="12"/>
                <w:szCs w:val="18"/>
              </w:rPr>
            </w:pPr>
            <w:r w:rsidRPr="00555268">
              <w:rPr>
                <w:rFonts w:ascii="GHEA Grapalat" w:hAnsi="GHEA Grapalat"/>
                <w:sz w:val="12"/>
                <w:szCs w:val="18"/>
              </w:rPr>
              <w:t>10</w:t>
            </w:r>
          </w:p>
        </w:tc>
        <w:tc>
          <w:tcPr>
            <w:tcW w:w="1536" w:type="dxa"/>
            <w:vAlign w:val="center"/>
          </w:tcPr>
          <w:p w14:paraId="0BCEEEA5" w14:textId="32039FB0" w:rsidR="003F28C6" w:rsidRPr="00555268" w:rsidRDefault="002A4CDD" w:rsidP="003F28C6">
            <w:pPr>
              <w:jc w:val="center"/>
              <w:rPr>
                <w:rFonts w:ascii="Sylfaen" w:hAnsi="Sylfaen"/>
                <w:sz w:val="12"/>
                <w:szCs w:val="18"/>
                <w:lang w:val="hy-AM"/>
              </w:rPr>
            </w:pPr>
            <w:r w:rsidRPr="00555268">
              <w:rPr>
                <w:rFonts w:ascii="Sylfaen" w:hAnsi="Sylfaen"/>
                <w:sz w:val="12"/>
                <w:szCs w:val="18"/>
                <w:lang w:val="hy-AM"/>
              </w:rPr>
              <w:t>31321200</w:t>
            </w:r>
          </w:p>
        </w:tc>
        <w:tc>
          <w:tcPr>
            <w:tcW w:w="1450" w:type="dxa"/>
          </w:tcPr>
          <w:p w14:paraId="1CA5E7B1" w14:textId="77777777" w:rsidR="003F28C6" w:rsidRPr="00555268" w:rsidRDefault="003F28C6" w:rsidP="003F28C6">
            <w:pPr>
              <w:jc w:val="center"/>
              <w:rPr>
                <w:rFonts w:ascii="Sylfaen" w:hAnsi="Sylfaen"/>
                <w:sz w:val="12"/>
                <w:szCs w:val="18"/>
              </w:rPr>
            </w:pPr>
          </w:p>
          <w:p w14:paraId="23B6412B" w14:textId="77777777" w:rsidR="003F28C6" w:rsidRPr="00555268" w:rsidRDefault="003F28C6" w:rsidP="003F28C6">
            <w:pPr>
              <w:jc w:val="center"/>
              <w:rPr>
                <w:rFonts w:ascii="Sylfaen" w:hAnsi="Sylfaen"/>
                <w:sz w:val="12"/>
                <w:szCs w:val="18"/>
              </w:rPr>
            </w:pPr>
          </w:p>
          <w:p w14:paraId="21EECAFA" w14:textId="77777777" w:rsidR="003F28C6" w:rsidRPr="00555268" w:rsidRDefault="003F28C6" w:rsidP="003F28C6">
            <w:pPr>
              <w:jc w:val="center"/>
              <w:rPr>
                <w:rFonts w:ascii="Sylfaen" w:hAnsi="Sylfaen"/>
                <w:sz w:val="12"/>
                <w:szCs w:val="18"/>
              </w:rPr>
            </w:pPr>
          </w:p>
          <w:p w14:paraId="60EDAB6D" w14:textId="77777777" w:rsidR="003F28C6" w:rsidRPr="00555268" w:rsidRDefault="003F28C6" w:rsidP="003F28C6">
            <w:pPr>
              <w:jc w:val="center"/>
              <w:rPr>
                <w:rFonts w:ascii="GHEA Grapalat" w:hAnsi="GHEA Grapalat"/>
                <w:sz w:val="12"/>
                <w:szCs w:val="18"/>
              </w:rPr>
            </w:pPr>
            <w:r w:rsidRPr="00555268">
              <w:rPr>
                <w:rFonts w:ascii="Sylfaen" w:hAnsi="Sylfaen"/>
                <w:sz w:val="12"/>
                <w:szCs w:val="18"/>
              </w:rPr>
              <w:t>Միացման Մալուխ</w:t>
            </w:r>
          </w:p>
        </w:tc>
        <w:tc>
          <w:tcPr>
            <w:tcW w:w="1296" w:type="dxa"/>
          </w:tcPr>
          <w:p w14:paraId="18D66B8D" w14:textId="77777777" w:rsidR="003F28C6" w:rsidRPr="00555268" w:rsidRDefault="003F28C6" w:rsidP="003F28C6">
            <w:pPr>
              <w:jc w:val="center"/>
              <w:rPr>
                <w:rFonts w:ascii="GHEA Grapalat" w:hAnsi="GHEA Grapalat"/>
                <w:sz w:val="12"/>
                <w:szCs w:val="18"/>
              </w:rPr>
            </w:pPr>
          </w:p>
        </w:tc>
        <w:tc>
          <w:tcPr>
            <w:tcW w:w="2556" w:type="dxa"/>
            <w:vAlign w:val="center"/>
          </w:tcPr>
          <w:p w14:paraId="74E8AE13" w14:textId="77777777" w:rsidR="003F28C6" w:rsidRPr="00555268" w:rsidRDefault="003F28C6" w:rsidP="003F28C6">
            <w:pPr>
              <w:pStyle w:val="NormalSylfaen"/>
              <w:rPr>
                <w:sz w:val="12"/>
                <w:szCs w:val="18"/>
              </w:rPr>
            </w:pPr>
            <w:r w:rsidRPr="00555268">
              <w:rPr>
                <w:sz w:val="12"/>
                <w:szCs w:val="18"/>
              </w:rPr>
              <w:t xml:space="preserve">Կարգ՝ E5, Երկարությունը՝ 305մ, </w:t>
            </w:r>
            <w:r w:rsidRPr="00555268">
              <w:rPr>
                <w:sz w:val="12"/>
                <w:szCs w:val="18"/>
                <w:lang w:val="hy-AM"/>
              </w:rPr>
              <w:t>Մեկուսիչ: HDPE, FRPE, 100% FEP</w:t>
            </w:r>
            <w:r w:rsidRPr="00555268">
              <w:rPr>
                <w:sz w:val="12"/>
                <w:szCs w:val="18"/>
              </w:rPr>
              <w:t xml:space="preserve">, </w:t>
            </w:r>
            <w:r w:rsidRPr="00555268">
              <w:rPr>
                <w:sz w:val="12"/>
                <w:szCs w:val="18"/>
                <w:lang w:val="hy-AM"/>
              </w:rPr>
              <w:t>Գույն</w:t>
            </w:r>
            <w:r w:rsidRPr="00555268">
              <w:rPr>
                <w:sz w:val="12"/>
                <w:szCs w:val="18"/>
              </w:rPr>
              <w:t>՝</w:t>
            </w:r>
            <w:r w:rsidRPr="00555268">
              <w:rPr>
                <w:sz w:val="12"/>
                <w:szCs w:val="18"/>
                <w:lang w:val="hy-AM"/>
              </w:rPr>
              <w:t xml:space="preserve"> Մոխրագույն</w:t>
            </w:r>
            <w:r w:rsidRPr="00555268">
              <w:rPr>
                <w:sz w:val="12"/>
                <w:szCs w:val="18"/>
              </w:rPr>
              <w:t>,</w:t>
            </w:r>
            <w:r w:rsidRPr="00555268">
              <w:rPr>
                <w:sz w:val="12"/>
                <w:szCs w:val="18"/>
                <w:lang w:val="hy-AM"/>
              </w:rPr>
              <w:t>10Base-, T (IEEE 802.3)</w:t>
            </w:r>
            <w:r w:rsidRPr="00555268">
              <w:rPr>
                <w:sz w:val="12"/>
                <w:szCs w:val="18"/>
              </w:rPr>
              <w:t>,</w:t>
            </w:r>
          </w:p>
          <w:p w14:paraId="1D6B1567" w14:textId="77777777" w:rsidR="003F28C6" w:rsidRPr="00555268" w:rsidRDefault="003F28C6" w:rsidP="003F28C6">
            <w:pPr>
              <w:pStyle w:val="NormalSylfaen"/>
              <w:rPr>
                <w:sz w:val="12"/>
                <w:szCs w:val="18"/>
                <w:lang w:val="hy-AM"/>
              </w:rPr>
            </w:pPr>
            <w:r w:rsidRPr="00555268">
              <w:rPr>
                <w:sz w:val="12"/>
                <w:szCs w:val="18"/>
                <w:lang w:val="hy-AM"/>
              </w:rPr>
              <w:t>Fast Ethernet (IEEE802.3)</w:t>
            </w:r>
            <w:r w:rsidRPr="00555268">
              <w:rPr>
                <w:sz w:val="12"/>
                <w:szCs w:val="18"/>
              </w:rPr>
              <w:t>,</w:t>
            </w:r>
            <w:r w:rsidRPr="00555268">
              <w:rPr>
                <w:sz w:val="12"/>
                <w:szCs w:val="18"/>
                <w:lang w:val="hy-AM"/>
              </w:rPr>
              <w:t>100Vg-AnyLAN (IEEE 802.12)</w:t>
            </w:r>
          </w:p>
          <w:p w14:paraId="3020C5B1" w14:textId="77777777" w:rsidR="003F28C6" w:rsidRPr="00555268" w:rsidRDefault="003F28C6" w:rsidP="003F28C6">
            <w:pPr>
              <w:pStyle w:val="NormalSylfaen"/>
              <w:rPr>
                <w:sz w:val="12"/>
                <w:szCs w:val="18"/>
                <w:lang w:val="hy-AM"/>
              </w:rPr>
            </w:pPr>
            <w:r w:rsidRPr="00555268">
              <w:rPr>
                <w:sz w:val="12"/>
                <w:szCs w:val="18"/>
                <w:lang w:val="hy-AM"/>
              </w:rPr>
              <w:t>Token Ring (IEEE 802.5)</w:t>
            </w:r>
            <w:r w:rsidRPr="00555268">
              <w:rPr>
                <w:sz w:val="12"/>
                <w:szCs w:val="18"/>
              </w:rPr>
              <w:t>,</w:t>
            </w:r>
            <w:r w:rsidRPr="00555268">
              <w:rPr>
                <w:sz w:val="12"/>
                <w:szCs w:val="18"/>
                <w:lang w:val="hy-AM"/>
              </w:rPr>
              <w:t>TP-PMD (ANSI X3T9.5)</w:t>
            </w:r>
          </w:p>
          <w:p w14:paraId="744CF6C2" w14:textId="77777777" w:rsidR="003F28C6" w:rsidRPr="00555268" w:rsidRDefault="003F28C6" w:rsidP="003F28C6">
            <w:pPr>
              <w:pStyle w:val="NormalSylfaen"/>
              <w:rPr>
                <w:sz w:val="12"/>
                <w:szCs w:val="18"/>
                <w:lang w:val="hy-AM"/>
              </w:rPr>
            </w:pPr>
            <w:r w:rsidRPr="00555268">
              <w:rPr>
                <w:sz w:val="12"/>
                <w:szCs w:val="18"/>
                <w:lang w:val="hy-AM"/>
              </w:rPr>
              <w:t>100Base-T Ethernet (IEEE 802.3u)</w:t>
            </w:r>
            <w:r w:rsidRPr="00555268">
              <w:rPr>
                <w:sz w:val="12"/>
                <w:szCs w:val="18"/>
              </w:rPr>
              <w:t>,</w:t>
            </w:r>
            <w:r w:rsidRPr="00555268">
              <w:rPr>
                <w:sz w:val="12"/>
                <w:szCs w:val="18"/>
                <w:lang w:val="hy-AM"/>
              </w:rPr>
              <w:t>155/622 Մբիթ ATM</w:t>
            </w:r>
          </w:p>
          <w:p w14:paraId="47A35A0D" w14:textId="77777777" w:rsidR="003F28C6" w:rsidRPr="00555268" w:rsidRDefault="003F28C6" w:rsidP="003F28C6">
            <w:pPr>
              <w:pStyle w:val="NormalSylfaen"/>
              <w:rPr>
                <w:sz w:val="12"/>
                <w:szCs w:val="18"/>
                <w:lang w:val="hy-AM"/>
              </w:rPr>
            </w:pPr>
            <w:r w:rsidRPr="00555268">
              <w:rPr>
                <w:sz w:val="12"/>
                <w:szCs w:val="18"/>
                <w:lang w:val="hy-AM"/>
              </w:rPr>
              <w:t>1000-T,550 MHz Լայնաշերտ վիդեո</w:t>
            </w:r>
          </w:p>
          <w:p w14:paraId="60C27C03" w14:textId="77777777" w:rsidR="003F28C6" w:rsidRPr="00555268" w:rsidRDefault="003F28C6" w:rsidP="003F28C6">
            <w:pPr>
              <w:pStyle w:val="NormalSylfaen"/>
              <w:rPr>
                <w:sz w:val="12"/>
                <w:szCs w:val="18"/>
                <w:lang w:val="hy-AM"/>
              </w:rPr>
            </w:pPr>
            <w:r w:rsidRPr="00555268">
              <w:rPr>
                <w:sz w:val="12"/>
                <w:szCs w:val="18"/>
                <w:lang w:val="hy-AM"/>
              </w:rPr>
              <w:t>Մեկուսիչի հաստությունը՝  0,195 ± 0.01mm, Արդյունաբերական ստանդարտ՝</w:t>
            </w:r>
          </w:p>
          <w:p w14:paraId="201C7062" w14:textId="77777777" w:rsidR="003F28C6" w:rsidRPr="00555268" w:rsidRDefault="003F28C6" w:rsidP="003F28C6">
            <w:pPr>
              <w:pStyle w:val="NormalSylfaen"/>
              <w:rPr>
                <w:sz w:val="12"/>
                <w:szCs w:val="18"/>
              </w:rPr>
            </w:pPr>
            <w:r w:rsidRPr="00555268">
              <w:rPr>
                <w:sz w:val="12"/>
                <w:szCs w:val="18"/>
                <w:lang w:val="hy-AM"/>
              </w:rPr>
              <w:t>UL, ETL VerifiedTIA / EIA 568B.2</w:t>
            </w:r>
            <w:r w:rsidRPr="00555268">
              <w:rPr>
                <w:sz w:val="12"/>
                <w:szCs w:val="18"/>
              </w:rPr>
              <w:t xml:space="preserve">, </w:t>
            </w:r>
          </w:p>
          <w:p w14:paraId="7E102BA6" w14:textId="77777777" w:rsidR="003F28C6" w:rsidRPr="00555268" w:rsidRDefault="003F28C6" w:rsidP="003F28C6">
            <w:pPr>
              <w:jc w:val="center"/>
              <w:rPr>
                <w:rFonts w:ascii="Sylfaen" w:hAnsi="Sylfaen"/>
                <w:sz w:val="12"/>
              </w:rPr>
            </w:pPr>
            <w:r w:rsidRPr="00555268">
              <w:rPr>
                <w:rFonts w:ascii="Sylfaen" w:hAnsi="Sylfaen"/>
                <w:sz w:val="12"/>
                <w:szCs w:val="18"/>
                <w:lang w:val="hy-AM"/>
              </w:rPr>
              <w:t>ISO / IEC 11801</w:t>
            </w:r>
          </w:p>
        </w:tc>
        <w:tc>
          <w:tcPr>
            <w:tcW w:w="1058" w:type="dxa"/>
            <w:vAlign w:val="center"/>
          </w:tcPr>
          <w:p w14:paraId="4D678D85" w14:textId="77777777" w:rsidR="003F28C6" w:rsidRPr="00555268" w:rsidRDefault="003F28C6" w:rsidP="003F28C6">
            <w:pPr>
              <w:jc w:val="center"/>
              <w:rPr>
                <w:rFonts w:ascii="Sylfaen" w:hAnsi="Sylfaen"/>
                <w:sz w:val="12"/>
                <w:szCs w:val="18"/>
              </w:rPr>
            </w:pPr>
            <w:r w:rsidRPr="00555268">
              <w:rPr>
                <w:rFonts w:ascii="Sylfaen" w:hAnsi="Sylfaen"/>
                <w:sz w:val="12"/>
                <w:szCs w:val="18"/>
              </w:rPr>
              <w:t>արկղ</w:t>
            </w:r>
          </w:p>
        </w:tc>
        <w:tc>
          <w:tcPr>
            <w:tcW w:w="994" w:type="dxa"/>
          </w:tcPr>
          <w:p w14:paraId="18ACF7DE" w14:textId="77777777" w:rsidR="003F28C6" w:rsidRPr="00555268" w:rsidRDefault="003F28C6" w:rsidP="003F28C6">
            <w:pPr>
              <w:jc w:val="center"/>
              <w:rPr>
                <w:rFonts w:ascii="GHEA Grapalat" w:hAnsi="GHEA Grapalat"/>
                <w:sz w:val="12"/>
                <w:szCs w:val="18"/>
              </w:rPr>
            </w:pPr>
          </w:p>
        </w:tc>
        <w:tc>
          <w:tcPr>
            <w:tcW w:w="1296" w:type="dxa"/>
          </w:tcPr>
          <w:p w14:paraId="3EADBD3D" w14:textId="77777777" w:rsidR="003F28C6" w:rsidRPr="00555268" w:rsidRDefault="003F28C6" w:rsidP="003F28C6">
            <w:pPr>
              <w:jc w:val="center"/>
              <w:rPr>
                <w:rFonts w:ascii="GHEA Grapalat" w:hAnsi="GHEA Grapalat"/>
                <w:sz w:val="12"/>
                <w:szCs w:val="18"/>
              </w:rPr>
            </w:pPr>
          </w:p>
        </w:tc>
        <w:tc>
          <w:tcPr>
            <w:tcW w:w="1296" w:type="dxa"/>
          </w:tcPr>
          <w:p w14:paraId="2A41B2D7" w14:textId="77777777" w:rsidR="003F28C6" w:rsidRPr="00555268" w:rsidRDefault="003F28C6" w:rsidP="003F28C6">
            <w:pPr>
              <w:jc w:val="center"/>
              <w:rPr>
                <w:rFonts w:ascii="Sylfaen" w:hAnsi="Sylfaen"/>
                <w:sz w:val="12"/>
                <w:szCs w:val="18"/>
              </w:rPr>
            </w:pPr>
          </w:p>
          <w:p w14:paraId="3576A83D" w14:textId="77777777" w:rsidR="003F28C6" w:rsidRPr="00555268" w:rsidRDefault="003F28C6" w:rsidP="003F28C6">
            <w:pPr>
              <w:jc w:val="center"/>
              <w:rPr>
                <w:rFonts w:ascii="Sylfaen" w:hAnsi="Sylfaen"/>
                <w:sz w:val="12"/>
                <w:szCs w:val="18"/>
              </w:rPr>
            </w:pPr>
          </w:p>
          <w:p w14:paraId="2421069A" w14:textId="77777777" w:rsidR="003F28C6" w:rsidRPr="00555268" w:rsidRDefault="003F28C6" w:rsidP="003F28C6">
            <w:pPr>
              <w:jc w:val="center"/>
              <w:rPr>
                <w:rFonts w:ascii="Sylfaen" w:hAnsi="Sylfaen"/>
                <w:sz w:val="12"/>
                <w:szCs w:val="18"/>
              </w:rPr>
            </w:pPr>
          </w:p>
          <w:p w14:paraId="2206FEA4" w14:textId="77777777" w:rsidR="003F28C6" w:rsidRPr="00555268" w:rsidRDefault="003F28C6" w:rsidP="003F28C6">
            <w:pPr>
              <w:jc w:val="center"/>
              <w:rPr>
                <w:rFonts w:ascii="Sylfaen" w:hAnsi="Sylfaen"/>
                <w:sz w:val="12"/>
                <w:szCs w:val="18"/>
              </w:rPr>
            </w:pPr>
            <w:r w:rsidRPr="00555268">
              <w:rPr>
                <w:rFonts w:ascii="Sylfaen" w:hAnsi="Sylfaen"/>
                <w:sz w:val="12"/>
                <w:szCs w:val="18"/>
              </w:rPr>
              <w:t>1</w:t>
            </w:r>
          </w:p>
        </w:tc>
        <w:tc>
          <w:tcPr>
            <w:tcW w:w="960" w:type="dxa"/>
          </w:tcPr>
          <w:p w14:paraId="01639201" w14:textId="77777777" w:rsidR="003F28C6" w:rsidRPr="00555268" w:rsidRDefault="003F28C6" w:rsidP="003F28C6">
            <w:pPr>
              <w:jc w:val="center"/>
              <w:rPr>
                <w:rFonts w:ascii="Sylfaen" w:hAnsi="Sylfaen"/>
                <w:sz w:val="12"/>
                <w:szCs w:val="18"/>
              </w:rPr>
            </w:pPr>
          </w:p>
          <w:p w14:paraId="63E4DB38" w14:textId="77777777" w:rsidR="003F28C6" w:rsidRPr="00555268" w:rsidRDefault="003F28C6" w:rsidP="003F28C6">
            <w:pPr>
              <w:jc w:val="center"/>
              <w:rPr>
                <w:rFonts w:ascii="Sylfaen" w:hAnsi="Sylfaen"/>
                <w:sz w:val="12"/>
                <w:szCs w:val="18"/>
              </w:rPr>
            </w:pPr>
          </w:p>
          <w:p w14:paraId="5DBAEFA6" w14:textId="77777777" w:rsidR="003F28C6" w:rsidRPr="00555268" w:rsidRDefault="003F28C6" w:rsidP="003F28C6">
            <w:pPr>
              <w:jc w:val="center"/>
              <w:rPr>
                <w:rFonts w:ascii="Sylfaen" w:hAnsi="Sylfaen"/>
                <w:sz w:val="12"/>
                <w:szCs w:val="18"/>
              </w:rPr>
            </w:pPr>
            <w:r w:rsidRPr="00555268">
              <w:rPr>
                <w:rFonts w:ascii="Sylfaen" w:hAnsi="Sylfaen"/>
                <w:sz w:val="12"/>
                <w:szCs w:val="18"/>
              </w:rPr>
              <w:t>Ք. Երևան, Այգեստան 9/4</w:t>
            </w:r>
          </w:p>
          <w:p w14:paraId="6788A5B8" w14:textId="77777777" w:rsidR="003F28C6" w:rsidRPr="00555268" w:rsidRDefault="003F28C6" w:rsidP="003F28C6">
            <w:pPr>
              <w:jc w:val="center"/>
              <w:rPr>
                <w:rFonts w:ascii="Sylfaen" w:hAnsi="Sylfaen"/>
                <w:sz w:val="12"/>
                <w:szCs w:val="18"/>
              </w:rPr>
            </w:pPr>
          </w:p>
          <w:p w14:paraId="004A6BB3" w14:textId="77777777" w:rsidR="003F28C6" w:rsidRPr="00555268" w:rsidRDefault="003F28C6" w:rsidP="003F28C6">
            <w:pPr>
              <w:jc w:val="center"/>
              <w:rPr>
                <w:rFonts w:ascii="Sylfaen" w:hAnsi="Sylfaen"/>
                <w:sz w:val="12"/>
                <w:szCs w:val="18"/>
              </w:rPr>
            </w:pPr>
          </w:p>
          <w:p w14:paraId="42125C10" w14:textId="77777777" w:rsidR="003F28C6" w:rsidRPr="00555268" w:rsidRDefault="003F28C6" w:rsidP="003F28C6">
            <w:pPr>
              <w:jc w:val="center"/>
              <w:rPr>
                <w:rFonts w:ascii="Sylfaen" w:hAnsi="Sylfaen"/>
                <w:sz w:val="12"/>
                <w:szCs w:val="18"/>
              </w:rPr>
            </w:pPr>
          </w:p>
        </w:tc>
        <w:tc>
          <w:tcPr>
            <w:tcW w:w="936" w:type="dxa"/>
          </w:tcPr>
          <w:p w14:paraId="5562A7D5" w14:textId="77777777" w:rsidR="003F28C6" w:rsidRPr="00555268" w:rsidRDefault="003F28C6" w:rsidP="003F28C6">
            <w:pPr>
              <w:jc w:val="center"/>
              <w:rPr>
                <w:rFonts w:ascii="Sylfaen" w:hAnsi="Sylfaen"/>
                <w:sz w:val="12"/>
                <w:szCs w:val="18"/>
              </w:rPr>
            </w:pPr>
          </w:p>
          <w:p w14:paraId="44CD6C52" w14:textId="77777777" w:rsidR="003F28C6" w:rsidRPr="00555268" w:rsidRDefault="003F28C6" w:rsidP="003F28C6">
            <w:pPr>
              <w:jc w:val="center"/>
              <w:rPr>
                <w:rFonts w:ascii="Sylfaen" w:hAnsi="Sylfaen"/>
                <w:sz w:val="12"/>
                <w:szCs w:val="18"/>
              </w:rPr>
            </w:pPr>
          </w:p>
          <w:p w14:paraId="17C16CBE" w14:textId="77777777" w:rsidR="003F28C6" w:rsidRPr="00555268" w:rsidRDefault="003F28C6" w:rsidP="003F28C6">
            <w:pPr>
              <w:jc w:val="center"/>
              <w:rPr>
                <w:rFonts w:ascii="Sylfaen" w:hAnsi="Sylfaen"/>
                <w:sz w:val="12"/>
                <w:szCs w:val="18"/>
              </w:rPr>
            </w:pPr>
          </w:p>
          <w:p w14:paraId="72757E86" w14:textId="77777777" w:rsidR="003F28C6" w:rsidRPr="00555268" w:rsidRDefault="003F28C6" w:rsidP="003F28C6">
            <w:pPr>
              <w:jc w:val="center"/>
              <w:rPr>
                <w:rFonts w:ascii="Sylfaen" w:hAnsi="Sylfaen"/>
                <w:sz w:val="12"/>
                <w:szCs w:val="18"/>
              </w:rPr>
            </w:pPr>
            <w:r w:rsidRPr="00555268">
              <w:rPr>
                <w:rFonts w:ascii="Sylfaen" w:hAnsi="Sylfaen"/>
                <w:sz w:val="12"/>
                <w:szCs w:val="18"/>
              </w:rPr>
              <w:t>1</w:t>
            </w:r>
          </w:p>
        </w:tc>
        <w:tc>
          <w:tcPr>
            <w:tcW w:w="1099" w:type="dxa"/>
          </w:tcPr>
          <w:p w14:paraId="2083E227" w14:textId="77777777" w:rsidR="003F28C6" w:rsidRPr="00555268" w:rsidRDefault="003F28C6" w:rsidP="003F28C6">
            <w:pPr>
              <w:jc w:val="center"/>
              <w:rPr>
                <w:rFonts w:ascii="Sylfaen" w:hAnsi="Sylfaen"/>
                <w:sz w:val="12"/>
                <w:szCs w:val="18"/>
              </w:rPr>
            </w:pPr>
          </w:p>
          <w:p w14:paraId="7E87B53A" w14:textId="77777777" w:rsidR="003F28C6" w:rsidRPr="00555268" w:rsidRDefault="003F28C6" w:rsidP="003F28C6">
            <w:pPr>
              <w:jc w:val="center"/>
              <w:rPr>
                <w:rFonts w:ascii="Sylfaen" w:hAnsi="Sylfaen"/>
                <w:sz w:val="12"/>
                <w:szCs w:val="18"/>
              </w:rPr>
            </w:pPr>
          </w:p>
          <w:p w14:paraId="374061B7" w14:textId="77777777" w:rsidR="003F28C6" w:rsidRPr="00555268" w:rsidRDefault="003F28C6" w:rsidP="003F28C6">
            <w:pPr>
              <w:jc w:val="center"/>
              <w:rPr>
                <w:rFonts w:ascii="Sylfaen" w:hAnsi="Sylfaen"/>
                <w:sz w:val="12"/>
                <w:szCs w:val="18"/>
              </w:rPr>
            </w:pPr>
            <w:r w:rsidRPr="00555268">
              <w:rPr>
                <w:rFonts w:ascii="Sylfaen" w:hAnsi="Sylfaen"/>
                <w:sz w:val="12"/>
                <w:szCs w:val="18"/>
              </w:rPr>
              <w:t>Պայմանագրի կնքումից 20 օրացուցային օր</w:t>
            </w:r>
          </w:p>
        </w:tc>
      </w:tr>
      <w:bookmarkEnd w:id="70"/>
      <w:tr w:rsidR="003F28C6" w:rsidRPr="00555268" w14:paraId="071CA689" w14:textId="77777777" w:rsidTr="00555268">
        <w:trPr>
          <w:trHeight w:val="246"/>
        </w:trPr>
        <w:tc>
          <w:tcPr>
            <w:tcW w:w="1422" w:type="dxa"/>
          </w:tcPr>
          <w:p w14:paraId="394249BE" w14:textId="77777777" w:rsidR="003F28C6" w:rsidRPr="00555268" w:rsidRDefault="003F28C6" w:rsidP="003F28C6">
            <w:pPr>
              <w:jc w:val="center"/>
              <w:rPr>
                <w:rFonts w:ascii="GHEA Grapalat" w:hAnsi="GHEA Grapalat"/>
                <w:sz w:val="12"/>
                <w:szCs w:val="18"/>
              </w:rPr>
            </w:pPr>
          </w:p>
          <w:p w14:paraId="3F13BDF0" w14:textId="77777777" w:rsidR="003F28C6" w:rsidRPr="00555268" w:rsidRDefault="003F28C6" w:rsidP="003F28C6">
            <w:pPr>
              <w:jc w:val="center"/>
              <w:rPr>
                <w:rFonts w:ascii="GHEA Grapalat" w:hAnsi="GHEA Grapalat"/>
                <w:sz w:val="12"/>
                <w:szCs w:val="18"/>
              </w:rPr>
            </w:pPr>
          </w:p>
          <w:p w14:paraId="736A77B3" w14:textId="77777777" w:rsidR="003F28C6" w:rsidRPr="00555268" w:rsidRDefault="003F28C6" w:rsidP="003F28C6">
            <w:pPr>
              <w:jc w:val="center"/>
              <w:rPr>
                <w:rFonts w:ascii="GHEA Grapalat" w:hAnsi="GHEA Grapalat"/>
                <w:sz w:val="12"/>
                <w:szCs w:val="18"/>
              </w:rPr>
            </w:pPr>
          </w:p>
          <w:p w14:paraId="567F1439" w14:textId="77777777" w:rsidR="003F28C6" w:rsidRPr="00555268" w:rsidRDefault="003F28C6" w:rsidP="003F28C6">
            <w:pPr>
              <w:jc w:val="center"/>
              <w:rPr>
                <w:rFonts w:ascii="GHEA Grapalat" w:hAnsi="GHEA Grapalat"/>
                <w:sz w:val="12"/>
                <w:szCs w:val="18"/>
              </w:rPr>
            </w:pPr>
          </w:p>
          <w:p w14:paraId="6437B4D5" w14:textId="77777777" w:rsidR="003F28C6" w:rsidRPr="00555268" w:rsidRDefault="003F28C6" w:rsidP="003F28C6">
            <w:pPr>
              <w:jc w:val="center"/>
              <w:rPr>
                <w:rFonts w:ascii="GHEA Grapalat" w:hAnsi="GHEA Grapalat"/>
                <w:sz w:val="12"/>
                <w:szCs w:val="18"/>
              </w:rPr>
            </w:pPr>
            <w:r w:rsidRPr="00555268">
              <w:rPr>
                <w:rFonts w:ascii="GHEA Grapalat" w:hAnsi="GHEA Grapalat"/>
                <w:sz w:val="12"/>
                <w:szCs w:val="18"/>
              </w:rPr>
              <w:t>11</w:t>
            </w:r>
          </w:p>
        </w:tc>
        <w:tc>
          <w:tcPr>
            <w:tcW w:w="1536" w:type="dxa"/>
          </w:tcPr>
          <w:p w14:paraId="48213F52" w14:textId="77777777" w:rsidR="003F28C6" w:rsidRPr="00555268" w:rsidRDefault="003F28C6" w:rsidP="003F28C6">
            <w:pPr>
              <w:jc w:val="center"/>
              <w:rPr>
                <w:rFonts w:ascii="Sylfaen" w:hAnsi="Sylfaen"/>
                <w:sz w:val="12"/>
                <w:szCs w:val="18"/>
              </w:rPr>
            </w:pPr>
          </w:p>
          <w:p w14:paraId="3E8714DD" w14:textId="77777777" w:rsidR="003F28C6" w:rsidRPr="00555268" w:rsidRDefault="003F28C6" w:rsidP="003F28C6">
            <w:pPr>
              <w:jc w:val="center"/>
              <w:rPr>
                <w:rFonts w:ascii="Sylfaen" w:hAnsi="Sylfaen"/>
                <w:sz w:val="12"/>
                <w:szCs w:val="18"/>
              </w:rPr>
            </w:pPr>
          </w:p>
          <w:p w14:paraId="5F384796" w14:textId="77777777" w:rsidR="003F28C6" w:rsidRPr="00555268" w:rsidRDefault="003F28C6" w:rsidP="003F28C6">
            <w:pPr>
              <w:jc w:val="center"/>
              <w:rPr>
                <w:rFonts w:ascii="Sylfaen" w:hAnsi="Sylfaen"/>
                <w:sz w:val="12"/>
                <w:szCs w:val="18"/>
              </w:rPr>
            </w:pPr>
          </w:p>
          <w:p w14:paraId="0D1F3583" w14:textId="77777777" w:rsidR="003F28C6" w:rsidRPr="00555268" w:rsidRDefault="003F28C6" w:rsidP="003F28C6">
            <w:pPr>
              <w:jc w:val="center"/>
              <w:rPr>
                <w:rFonts w:ascii="Sylfaen" w:hAnsi="Sylfaen"/>
                <w:sz w:val="12"/>
                <w:szCs w:val="18"/>
              </w:rPr>
            </w:pPr>
          </w:p>
          <w:p w14:paraId="0154AB46" w14:textId="77C0CEA0" w:rsidR="003F28C6" w:rsidRPr="00555268" w:rsidRDefault="00173F33" w:rsidP="003F28C6">
            <w:pPr>
              <w:jc w:val="center"/>
              <w:rPr>
                <w:rFonts w:ascii="GHEA Grapalat" w:hAnsi="GHEA Grapalat"/>
                <w:sz w:val="12"/>
                <w:szCs w:val="18"/>
                <w:lang w:val="hy-AM"/>
              </w:rPr>
            </w:pPr>
            <w:r w:rsidRPr="00555268">
              <w:rPr>
                <w:rFonts w:ascii="GHEA Grapalat" w:hAnsi="GHEA Grapalat"/>
                <w:sz w:val="12"/>
                <w:szCs w:val="18"/>
                <w:lang w:val="hy-AM"/>
              </w:rPr>
              <w:t>30213300</w:t>
            </w:r>
          </w:p>
        </w:tc>
        <w:tc>
          <w:tcPr>
            <w:tcW w:w="1450" w:type="dxa"/>
          </w:tcPr>
          <w:p w14:paraId="283B5740" w14:textId="77777777" w:rsidR="003F28C6" w:rsidRPr="00555268" w:rsidRDefault="003F28C6" w:rsidP="003F28C6">
            <w:pPr>
              <w:jc w:val="center"/>
              <w:rPr>
                <w:rFonts w:ascii="Sylfaen" w:hAnsi="Sylfaen"/>
                <w:sz w:val="12"/>
                <w:szCs w:val="18"/>
              </w:rPr>
            </w:pPr>
          </w:p>
          <w:p w14:paraId="078EFC49" w14:textId="77777777" w:rsidR="003F28C6" w:rsidRPr="00555268" w:rsidRDefault="003F28C6" w:rsidP="003F28C6">
            <w:pPr>
              <w:jc w:val="center"/>
              <w:rPr>
                <w:rFonts w:ascii="Sylfaen" w:hAnsi="Sylfaen"/>
                <w:sz w:val="12"/>
                <w:szCs w:val="18"/>
              </w:rPr>
            </w:pPr>
          </w:p>
          <w:p w14:paraId="137126D2" w14:textId="77777777" w:rsidR="003F28C6" w:rsidRPr="00555268" w:rsidRDefault="003F28C6" w:rsidP="003F28C6">
            <w:pPr>
              <w:jc w:val="center"/>
              <w:rPr>
                <w:rFonts w:ascii="Sylfaen" w:hAnsi="Sylfaen"/>
                <w:sz w:val="12"/>
                <w:szCs w:val="18"/>
              </w:rPr>
            </w:pPr>
          </w:p>
          <w:p w14:paraId="76EAFB26" w14:textId="77777777" w:rsidR="003F28C6" w:rsidRPr="00555268" w:rsidRDefault="003F28C6" w:rsidP="003F28C6">
            <w:pPr>
              <w:jc w:val="center"/>
              <w:rPr>
                <w:rFonts w:ascii="Sylfaen" w:hAnsi="Sylfaen"/>
                <w:sz w:val="12"/>
                <w:szCs w:val="18"/>
              </w:rPr>
            </w:pPr>
          </w:p>
          <w:p w14:paraId="2FB1D37C" w14:textId="6EA5D8F4" w:rsidR="003F28C6" w:rsidRPr="00555268" w:rsidRDefault="00104A3B" w:rsidP="003F28C6">
            <w:pPr>
              <w:jc w:val="center"/>
              <w:rPr>
                <w:rFonts w:ascii="GHEA Grapalat" w:hAnsi="GHEA Grapalat"/>
                <w:sz w:val="12"/>
                <w:szCs w:val="18"/>
                <w:lang w:val="hy-AM"/>
              </w:rPr>
            </w:pPr>
            <w:r w:rsidRPr="00555268">
              <w:rPr>
                <w:rFonts w:ascii="GHEA Grapalat" w:hAnsi="GHEA Grapalat"/>
                <w:sz w:val="12"/>
                <w:szCs w:val="18"/>
                <w:lang w:val="hy-AM"/>
              </w:rPr>
              <w:t>Համակարգիչ ամենը մեկում</w:t>
            </w:r>
          </w:p>
        </w:tc>
        <w:tc>
          <w:tcPr>
            <w:tcW w:w="1296" w:type="dxa"/>
          </w:tcPr>
          <w:p w14:paraId="540B02DA" w14:textId="77777777" w:rsidR="003F28C6" w:rsidRPr="00555268" w:rsidRDefault="003F28C6" w:rsidP="003F28C6">
            <w:pPr>
              <w:jc w:val="center"/>
              <w:rPr>
                <w:rFonts w:ascii="GHEA Grapalat" w:hAnsi="GHEA Grapalat"/>
                <w:sz w:val="12"/>
                <w:szCs w:val="18"/>
              </w:rPr>
            </w:pPr>
          </w:p>
        </w:tc>
        <w:tc>
          <w:tcPr>
            <w:tcW w:w="2556" w:type="dxa"/>
            <w:vAlign w:val="center"/>
          </w:tcPr>
          <w:p w14:paraId="00EE1436" w14:textId="702A8327" w:rsidR="004D568F" w:rsidRPr="00555268" w:rsidRDefault="003F28C6" w:rsidP="004D568F">
            <w:pPr>
              <w:spacing w:after="0" w:line="240" w:lineRule="auto"/>
              <w:rPr>
                <w:rFonts w:ascii="GHEA Grapalat" w:hAnsi="GHEA Grapalat" w:cs="Sylfaen"/>
                <w:bCs/>
                <w:sz w:val="12"/>
                <w:szCs w:val="18"/>
              </w:rPr>
            </w:pPr>
            <w:r w:rsidRPr="00555268">
              <w:rPr>
                <w:rFonts w:ascii="GHEA Grapalat" w:hAnsi="GHEA Grapalat" w:cs="Sylfaen"/>
                <w:bCs/>
                <w:sz w:val="12"/>
                <w:szCs w:val="18"/>
              </w:rPr>
              <w:t xml:space="preserve"> </w:t>
            </w:r>
            <w:r w:rsidR="004D568F" w:rsidRPr="00555268">
              <w:rPr>
                <w:rFonts w:ascii="GHEA Grapalat" w:hAnsi="GHEA Grapalat" w:cs="Sylfaen"/>
                <w:bCs/>
                <w:sz w:val="12"/>
                <w:szCs w:val="18"/>
              </w:rPr>
              <w:t xml:space="preserve"> Intel Core I3 (6th Gen)</w:t>
            </w:r>
          </w:p>
          <w:p w14:paraId="5CF9F3E8" w14:textId="77777777" w:rsidR="003F28C6" w:rsidRPr="00555268" w:rsidRDefault="004D568F" w:rsidP="004D568F">
            <w:pPr>
              <w:rPr>
                <w:rFonts w:ascii="GHEA Grapalat" w:hAnsi="GHEA Grapalat" w:cs="Sylfaen"/>
                <w:bCs/>
                <w:sz w:val="12"/>
                <w:szCs w:val="18"/>
              </w:rPr>
            </w:pPr>
            <w:r w:rsidRPr="00555268">
              <w:rPr>
                <w:rFonts w:ascii="GHEA Grapalat" w:hAnsi="GHEA Grapalat" w:cs="Sylfaen"/>
                <w:bCs/>
                <w:sz w:val="12"/>
                <w:szCs w:val="18"/>
              </w:rPr>
              <w:t>համարժեք կամ առավել</w:t>
            </w:r>
          </w:p>
          <w:p w14:paraId="65420F14" w14:textId="2ADD00CB" w:rsidR="00354BB7" w:rsidRPr="00555268" w:rsidRDefault="004D568F" w:rsidP="00354BB7">
            <w:pPr>
              <w:numPr>
                <w:ilvl w:val="0"/>
                <w:numId w:val="31"/>
              </w:numPr>
              <w:shd w:val="clear" w:color="auto" w:fill="FFFFFF"/>
              <w:spacing w:after="0" w:line="240" w:lineRule="auto"/>
              <w:ind w:left="270"/>
              <w:rPr>
                <w:rFonts w:ascii="Arial" w:hAnsi="Arial" w:cs="Arial"/>
                <w:color w:val="222222"/>
                <w:sz w:val="12"/>
                <w:szCs w:val="18"/>
                <w:shd w:val="clear" w:color="auto" w:fill="FFFFFF"/>
              </w:rPr>
            </w:pPr>
            <w:r w:rsidRPr="00555268">
              <w:rPr>
                <w:rFonts w:ascii="GHEA Grapalat" w:hAnsi="GHEA Grapalat" w:cs="Sylfaen"/>
                <w:bCs/>
                <w:sz w:val="12"/>
                <w:szCs w:val="18"/>
              </w:rPr>
              <w:t>Մայրական սալիկ</w:t>
            </w:r>
            <w:r w:rsidRPr="00555268">
              <w:rPr>
                <w:rFonts w:ascii="GHEA Grapalat" w:hAnsi="GHEA Grapalat" w:cs="Sylfaen"/>
                <w:bCs/>
                <w:sz w:val="12"/>
                <w:szCs w:val="18"/>
                <w:lang w:val="hy-AM"/>
              </w:rPr>
              <w:t>՝</w:t>
            </w:r>
            <w:r w:rsidR="00354BB7" w:rsidRPr="00555268">
              <w:rPr>
                <w:rFonts w:ascii="Arial" w:hAnsi="Arial" w:cs="Arial"/>
                <w:color w:val="222222"/>
                <w:sz w:val="12"/>
                <w:szCs w:val="18"/>
                <w:shd w:val="clear" w:color="auto" w:fill="FFFFFF"/>
              </w:rPr>
              <w:t xml:space="preserve"> Memory: DDR4</w:t>
            </w:r>
          </w:p>
          <w:p w14:paraId="32495E17" w14:textId="77777777" w:rsidR="00354BB7" w:rsidRPr="00555268" w:rsidRDefault="00354BB7" w:rsidP="00354BB7">
            <w:pPr>
              <w:numPr>
                <w:ilvl w:val="0"/>
                <w:numId w:val="31"/>
              </w:numPr>
              <w:shd w:val="clear" w:color="auto" w:fill="FFFFFF"/>
              <w:spacing w:after="0" w:line="240" w:lineRule="auto"/>
              <w:ind w:left="270"/>
              <w:rPr>
                <w:rFonts w:ascii="Arial" w:hAnsi="Arial" w:cs="Arial"/>
                <w:color w:val="222222"/>
                <w:sz w:val="12"/>
                <w:szCs w:val="18"/>
                <w:shd w:val="clear" w:color="auto" w:fill="FFFFFF"/>
              </w:rPr>
            </w:pPr>
            <w:r w:rsidRPr="00555268">
              <w:rPr>
                <w:rFonts w:ascii="Arial" w:hAnsi="Arial" w:cs="Arial"/>
                <w:color w:val="222222"/>
                <w:sz w:val="12"/>
                <w:szCs w:val="18"/>
                <w:shd w:val="clear" w:color="auto" w:fill="FFFFFF"/>
              </w:rPr>
              <w:t>Bluetooth, WiFi</w:t>
            </w:r>
          </w:p>
          <w:p w14:paraId="43AB5A71" w14:textId="77777777" w:rsidR="00354BB7" w:rsidRPr="00555268" w:rsidRDefault="00354BB7" w:rsidP="00354BB7">
            <w:pPr>
              <w:numPr>
                <w:ilvl w:val="0"/>
                <w:numId w:val="31"/>
              </w:numPr>
              <w:shd w:val="clear" w:color="auto" w:fill="FFFFFF"/>
              <w:spacing w:after="0" w:line="240" w:lineRule="auto"/>
              <w:ind w:left="270"/>
              <w:rPr>
                <w:rFonts w:ascii="Arial" w:hAnsi="Arial" w:cs="Arial"/>
                <w:color w:val="222222"/>
                <w:sz w:val="12"/>
                <w:szCs w:val="18"/>
                <w:shd w:val="clear" w:color="auto" w:fill="FFFFFF"/>
              </w:rPr>
            </w:pPr>
            <w:r w:rsidRPr="00555268">
              <w:rPr>
                <w:rFonts w:ascii="Arial" w:hAnsi="Arial" w:cs="Arial"/>
                <w:color w:val="222222"/>
                <w:sz w:val="12"/>
                <w:szCs w:val="18"/>
                <w:shd w:val="clear" w:color="auto" w:fill="FFFFFF"/>
              </w:rPr>
              <w:t xml:space="preserve">LAN: Gigabit Ethernet </w:t>
            </w:r>
          </w:p>
          <w:p w14:paraId="4229D85D" w14:textId="77777777" w:rsidR="004D568F" w:rsidRPr="00555268" w:rsidRDefault="00354BB7" w:rsidP="00354BB7">
            <w:pPr>
              <w:rPr>
                <w:rFonts w:ascii="Arial" w:hAnsi="Arial" w:cs="Arial"/>
                <w:color w:val="222222"/>
                <w:sz w:val="12"/>
                <w:szCs w:val="18"/>
                <w:shd w:val="clear" w:color="auto" w:fill="FFFFFF"/>
              </w:rPr>
            </w:pPr>
            <w:r w:rsidRPr="00555268">
              <w:rPr>
                <w:rFonts w:ascii="Arial" w:hAnsi="Arial" w:cs="Arial"/>
                <w:color w:val="222222"/>
                <w:sz w:val="12"/>
                <w:szCs w:val="18"/>
                <w:shd w:val="clear" w:color="auto" w:fill="FFFFFF"/>
              </w:rPr>
              <w:t>USB PORTS</w:t>
            </w:r>
          </w:p>
          <w:p w14:paraId="1775437A" w14:textId="77777777" w:rsidR="00354BB7" w:rsidRPr="00555268" w:rsidRDefault="00354BB7" w:rsidP="00354BB7">
            <w:pPr>
              <w:rPr>
                <w:rFonts w:ascii="GHEA Grapalat" w:hAnsi="GHEA Grapalat" w:cs="Sylfaen"/>
                <w:bCs/>
                <w:sz w:val="12"/>
                <w:szCs w:val="18"/>
              </w:rPr>
            </w:pPr>
            <w:r w:rsidRPr="00555268">
              <w:rPr>
                <w:rFonts w:ascii="GHEA Grapalat" w:hAnsi="GHEA Grapalat" w:cs="Sylfaen"/>
                <w:bCs/>
                <w:sz w:val="12"/>
                <w:szCs w:val="18"/>
              </w:rPr>
              <w:t>Օպերատիվ հիշողություն</w:t>
            </w:r>
            <w:r w:rsidRPr="00555268">
              <w:rPr>
                <w:rFonts w:ascii="GHEA Grapalat" w:hAnsi="GHEA Grapalat" w:cs="Sylfaen"/>
                <w:bCs/>
                <w:sz w:val="12"/>
                <w:szCs w:val="18"/>
                <w:lang w:val="hy-AM"/>
              </w:rPr>
              <w:t>՝</w:t>
            </w:r>
            <w:r w:rsidRPr="00555268">
              <w:rPr>
                <w:rFonts w:ascii="GHEA Grapalat" w:hAnsi="GHEA Grapalat" w:cs="Sylfaen"/>
                <w:bCs/>
                <w:sz w:val="12"/>
                <w:szCs w:val="18"/>
              </w:rPr>
              <w:t xml:space="preserve"> DDR4 2400</w:t>
            </w:r>
            <w:hyperlink r:id="rId8" w:tooltip="Patriot Viper 3 Series, Black Mamba, DDR3 8GB (2 x 4GB) 1600MHz Dual Channel Kit (PV38G160C9K)" w:history="1">
              <w:r w:rsidRPr="00555268">
                <w:rPr>
                  <w:rFonts w:ascii="GHEA Grapalat" w:hAnsi="GHEA Grapalat" w:cs="Sylfaen"/>
                  <w:bCs/>
                  <w:sz w:val="12"/>
                  <w:szCs w:val="18"/>
                </w:rPr>
                <w:t xml:space="preserve">MHz 4GB </w:t>
              </w:r>
            </w:hyperlink>
          </w:p>
          <w:p w14:paraId="39FE82FD" w14:textId="77777777" w:rsidR="00354BB7" w:rsidRPr="00555268" w:rsidRDefault="00354BB7" w:rsidP="00354BB7">
            <w:pPr>
              <w:rPr>
                <w:rFonts w:ascii="Arial" w:hAnsi="Arial" w:cs="Arial"/>
                <w:color w:val="222222"/>
                <w:sz w:val="12"/>
                <w:szCs w:val="18"/>
                <w:shd w:val="clear" w:color="auto" w:fill="FFFFFF"/>
              </w:rPr>
            </w:pPr>
            <w:r w:rsidRPr="00555268">
              <w:rPr>
                <w:rFonts w:ascii="GHEA Grapalat" w:hAnsi="GHEA Grapalat" w:cs="Sylfaen"/>
                <w:bCs/>
                <w:sz w:val="12"/>
                <w:szCs w:val="18"/>
              </w:rPr>
              <w:t>Կոշտ սկավառակ</w:t>
            </w:r>
            <w:r w:rsidRPr="00555268">
              <w:rPr>
                <w:rFonts w:ascii="GHEA Grapalat" w:hAnsi="GHEA Grapalat" w:cs="Sylfaen"/>
                <w:bCs/>
                <w:sz w:val="12"/>
                <w:szCs w:val="18"/>
                <w:lang w:val="hy-AM"/>
              </w:rPr>
              <w:t>՝</w:t>
            </w:r>
            <w:r w:rsidR="001104C5" w:rsidRPr="00555268">
              <w:rPr>
                <w:rFonts w:ascii="Arial" w:hAnsi="Arial" w:cs="Arial"/>
                <w:color w:val="222222"/>
                <w:sz w:val="12"/>
                <w:szCs w:val="18"/>
                <w:shd w:val="clear" w:color="auto" w:fill="FFFFFF"/>
              </w:rPr>
              <w:t xml:space="preserve"> SATA 512GB </w:t>
            </w:r>
            <w:r w:rsidR="001104C5" w:rsidRPr="00555268">
              <w:rPr>
                <w:sz w:val="12"/>
              </w:rPr>
              <w:t xml:space="preserve"> </w:t>
            </w:r>
            <w:r w:rsidR="001104C5" w:rsidRPr="00555268">
              <w:rPr>
                <w:rFonts w:ascii="Arial" w:hAnsi="Arial" w:cs="Arial"/>
                <w:color w:val="222222"/>
                <w:sz w:val="12"/>
                <w:szCs w:val="18"/>
                <w:shd w:val="clear" w:color="auto" w:fill="FFFFFF"/>
              </w:rPr>
              <w:t>7200 Rpm</w:t>
            </w:r>
          </w:p>
          <w:p w14:paraId="64EFD6AB" w14:textId="0F8B349F" w:rsidR="001104C5" w:rsidRPr="00555268" w:rsidRDefault="001104C5" w:rsidP="001104C5">
            <w:pPr>
              <w:spacing w:after="0" w:line="240" w:lineRule="auto"/>
              <w:jc w:val="center"/>
              <w:rPr>
                <w:rFonts w:ascii="Arial" w:hAnsi="Arial" w:cs="Arial"/>
                <w:color w:val="000000"/>
                <w:sz w:val="12"/>
                <w:szCs w:val="18"/>
                <w:shd w:val="clear" w:color="auto" w:fill="FFFFFF"/>
              </w:rPr>
            </w:pPr>
            <w:r w:rsidRPr="00555268">
              <w:rPr>
                <w:rFonts w:ascii="GHEA Grapalat" w:hAnsi="GHEA Grapalat" w:cs="Sylfaen"/>
                <w:bCs/>
                <w:sz w:val="12"/>
                <w:szCs w:val="18"/>
              </w:rPr>
              <w:t>Մոնիտոր</w:t>
            </w:r>
            <w:r w:rsidRPr="00555268">
              <w:rPr>
                <w:rFonts w:ascii="GHEA Grapalat" w:hAnsi="GHEA Grapalat" w:cs="Sylfaen"/>
                <w:bCs/>
                <w:sz w:val="12"/>
                <w:szCs w:val="18"/>
                <w:lang w:val="hy-AM"/>
              </w:rPr>
              <w:t>՝</w:t>
            </w:r>
            <w:r w:rsidRPr="00555268">
              <w:rPr>
                <w:rFonts w:ascii="Arial" w:hAnsi="Arial" w:cs="Arial"/>
                <w:color w:val="000000"/>
                <w:sz w:val="12"/>
                <w:szCs w:val="18"/>
                <w:shd w:val="clear" w:color="auto" w:fill="FFFFFF"/>
              </w:rPr>
              <w:t xml:space="preserve"> LED monitor, 23  5ms Full HD</w:t>
            </w:r>
          </w:p>
          <w:p w14:paraId="600B399B" w14:textId="77777777" w:rsidR="001104C5" w:rsidRPr="00555268" w:rsidRDefault="001104C5" w:rsidP="001104C5">
            <w:pPr>
              <w:spacing w:after="0" w:line="240" w:lineRule="auto"/>
              <w:jc w:val="center"/>
              <w:rPr>
                <w:rFonts w:ascii="Arial" w:hAnsi="Arial" w:cs="Arial"/>
                <w:color w:val="000000"/>
                <w:sz w:val="12"/>
                <w:szCs w:val="18"/>
                <w:shd w:val="clear" w:color="auto" w:fill="FFFFFF"/>
              </w:rPr>
            </w:pPr>
            <w:r w:rsidRPr="00555268">
              <w:rPr>
                <w:rFonts w:ascii="Arial" w:hAnsi="Arial" w:cs="Arial"/>
                <w:color w:val="000000"/>
                <w:sz w:val="12"/>
                <w:szCs w:val="18"/>
                <w:shd w:val="clear" w:color="auto" w:fill="FFFFFF"/>
              </w:rPr>
              <w:t>brightness 250cd/m</w:t>
            </w:r>
            <w:r w:rsidRPr="00555268">
              <w:rPr>
                <w:rFonts w:ascii="Arial" w:hAnsi="Arial" w:cs="Arial"/>
                <w:color w:val="000000"/>
                <w:sz w:val="12"/>
                <w:shd w:val="clear" w:color="auto" w:fill="FFFFFF"/>
                <w:vertAlign w:val="superscript"/>
              </w:rPr>
              <w:t>2</w:t>
            </w:r>
            <w:r w:rsidRPr="00555268">
              <w:rPr>
                <w:rFonts w:ascii="Arial" w:hAnsi="Arial" w:cs="Arial"/>
                <w:color w:val="000000"/>
                <w:sz w:val="12"/>
                <w:szCs w:val="18"/>
                <w:shd w:val="clear" w:color="auto" w:fill="FFFFFF"/>
              </w:rPr>
              <w:t>, (IPS matrix) 178/178°, colors, , black</w:t>
            </w:r>
          </w:p>
          <w:p w14:paraId="37F0A338" w14:textId="77777777" w:rsidR="001104C5" w:rsidRPr="00555268" w:rsidRDefault="001104C5" w:rsidP="00354BB7">
            <w:pPr>
              <w:rPr>
                <w:rFonts w:ascii="Arial" w:hAnsi="Arial" w:cs="Arial"/>
                <w:color w:val="000000"/>
                <w:sz w:val="12"/>
                <w:szCs w:val="18"/>
                <w:shd w:val="clear" w:color="auto" w:fill="FFFFFF"/>
              </w:rPr>
            </w:pPr>
            <w:r w:rsidRPr="00555268">
              <w:rPr>
                <w:rFonts w:ascii="GHEA Grapalat" w:hAnsi="GHEA Grapalat" w:cs="Sylfaen"/>
                <w:bCs/>
                <w:sz w:val="12"/>
                <w:szCs w:val="18"/>
              </w:rPr>
              <w:t>Մուկ և ստեղնաշար</w:t>
            </w:r>
            <w:r w:rsidRPr="00555268">
              <w:rPr>
                <w:rFonts w:ascii="GHEA Grapalat" w:hAnsi="GHEA Grapalat" w:cs="Sylfaen"/>
                <w:bCs/>
                <w:sz w:val="12"/>
                <w:szCs w:val="18"/>
                <w:lang w:val="hy-AM"/>
              </w:rPr>
              <w:t>՝</w:t>
            </w:r>
            <w:r w:rsidRPr="00555268">
              <w:rPr>
                <w:rFonts w:ascii="Arial" w:hAnsi="Arial" w:cs="Arial"/>
                <w:color w:val="000000"/>
                <w:sz w:val="12"/>
                <w:szCs w:val="18"/>
                <w:shd w:val="clear" w:color="auto" w:fill="FFFFFF"/>
              </w:rPr>
              <w:t xml:space="preserve"> USB</w:t>
            </w:r>
          </w:p>
          <w:p w14:paraId="457957FC" w14:textId="3569EFF4" w:rsidR="00173F33" w:rsidRPr="00555268" w:rsidRDefault="00173F33" w:rsidP="00354BB7">
            <w:pPr>
              <w:rPr>
                <w:rFonts w:ascii="Sylfaen" w:hAnsi="Sylfaen"/>
                <w:sz w:val="12"/>
                <w:szCs w:val="16"/>
                <w:lang w:val="hy-AM"/>
              </w:rPr>
            </w:pPr>
            <w:r w:rsidRPr="00555268">
              <w:rPr>
                <w:rFonts w:ascii="GHEA Grapalat" w:hAnsi="GHEA Grapalat" w:cs="Sylfaen"/>
                <w:sz w:val="12"/>
                <w:szCs w:val="18"/>
              </w:rPr>
              <w:t>Սնուցման բլոկ</w:t>
            </w:r>
            <w:r w:rsidRPr="00555268">
              <w:rPr>
                <w:rFonts w:ascii="GHEA Grapalat" w:hAnsi="GHEA Grapalat" w:cs="Sylfaen"/>
                <w:sz w:val="12"/>
                <w:szCs w:val="18"/>
                <w:lang w:val="hy-AM"/>
              </w:rPr>
              <w:t>՝</w:t>
            </w:r>
            <w:r w:rsidRPr="00555268">
              <w:rPr>
                <w:rFonts w:ascii="Arial" w:hAnsi="Arial" w:cs="Arial"/>
                <w:color w:val="000000"/>
                <w:sz w:val="12"/>
                <w:szCs w:val="18"/>
                <w:shd w:val="clear" w:color="auto" w:fill="FFFFFF"/>
              </w:rPr>
              <w:t>90Wt</w:t>
            </w:r>
          </w:p>
        </w:tc>
        <w:tc>
          <w:tcPr>
            <w:tcW w:w="1058" w:type="dxa"/>
            <w:vAlign w:val="center"/>
          </w:tcPr>
          <w:p w14:paraId="5B3142E0" w14:textId="77777777" w:rsidR="003F28C6" w:rsidRPr="00555268" w:rsidRDefault="003F28C6" w:rsidP="003F28C6">
            <w:pPr>
              <w:jc w:val="center"/>
              <w:rPr>
                <w:rFonts w:ascii="Sylfaen" w:hAnsi="Sylfaen"/>
                <w:sz w:val="12"/>
                <w:szCs w:val="18"/>
              </w:rPr>
            </w:pPr>
            <w:bookmarkStart w:id="71" w:name="OLE_LINK175"/>
            <w:bookmarkStart w:id="72" w:name="OLE_LINK176"/>
            <w:bookmarkStart w:id="73" w:name="OLE_LINK177"/>
            <w:r w:rsidRPr="00555268">
              <w:rPr>
                <w:rFonts w:ascii="Sylfaen" w:hAnsi="Sylfaen"/>
                <w:sz w:val="12"/>
                <w:szCs w:val="18"/>
              </w:rPr>
              <w:t>հատ</w:t>
            </w:r>
            <w:bookmarkEnd w:id="71"/>
            <w:bookmarkEnd w:id="72"/>
            <w:bookmarkEnd w:id="73"/>
          </w:p>
        </w:tc>
        <w:tc>
          <w:tcPr>
            <w:tcW w:w="994" w:type="dxa"/>
          </w:tcPr>
          <w:p w14:paraId="0BDF6D89" w14:textId="77777777" w:rsidR="003F28C6" w:rsidRPr="00555268" w:rsidRDefault="003F28C6" w:rsidP="003F28C6">
            <w:pPr>
              <w:jc w:val="center"/>
              <w:rPr>
                <w:rFonts w:ascii="GHEA Grapalat" w:hAnsi="GHEA Grapalat"/>
                <w:sz w:val="12"/>
                <w:szCs w:val="18"/>
              </w:rPr>
            </w:pPr>
          </w:p>
        </w:tc>
        <w:tc>
          <w:tcPr>
            <w:tcW w:w="1296" w:type="dxa"/>
          </w:tcPr>
          <w:p w14:paraId="1579D24D" w14:textId="77777777" w:rsidR="003F28C6" w:rsidRPr="00555268" w:rsidRDefault="003F28C6" w:rsidP="003F28C6">
            <w:pPr>
              <w:jc w:val="center"/>
              <w:rPr>
                <w:rFonts w:ascii="GHEA Grapalat" w:hAnsi="GHEA Grapalat"/>
                <w:sz w:val="12"/>
                <w:szCs w:val="18"/>
              </w:rPr>
            </w:pPr>
          </w:p>
        </w:tc>
        <w:tc>
          <w:tcPr>
            <w:tcW w:w="1296" w:type="dxa"/>
          </w:tcPr>
          <w:p w14:paraId="7D8589EB" w14:textId="77777777" w:rsidR="003F28C6" w:rsidRPr="00555268" w:rsidRDefault="003F28C6" w:rsidP="003F28C6">
            <w:pPr>
              <w:jc w:val="center"/>
              <w:rPr>
                <w:rFonts w:ascii="Sylfaen" w:hAnsi="Sylfaen"/>
                <w:sz w:val="12"/>
                <w:szCs w:val="18"/>
              </w:rPr>
            </w:pPr>
          </w:p>
          <w:p w14:paraId="0708F42F" w14:textId="77777777" w:rsidR="003F28C6" w:rsidRPr="00555268" w:rsidRDefault="003F28C6" w:rsidP="003F28C6">
            <w:pPr>
              <w:jc w:val="center"/>
              <w:rPr>
                <w:rFonts w:ascii="Sylfaen" w:hAnsi="Sylfaen"/>
                <w:sz w:val="12"/>
                <w:szCs w:val="18"/>
              </w:rPr>
            </w:pPr>
          </w:p>
          <w:p w14:paraId="7D8C73A1" w14:textId="77777777" w:rsidR="003F28C6" w:rsidRPr="00555268" w:rsidRDefault="003F28C6" w:rsidP="003F28C6">
            <w:pPr>
              <w:jc w:val="center"/>
              <w:rPr>
                <w:rFonts w:ascii="Sylfaen" w:hAnsi="Sylfaen"/>
                <w:sz w:val="12"/>
                <w:szCs w:val="18"/>
              </w:rPr>
            </w:pPr>
          </w:p>
          <w:p w14:paraId="103CEF69" w14:textId="77777777" w:rsidR="003F28C6" w:rsidRPr="00555268" w:rsidRDefault="003F28C6" w:rsidP="003F28C6">
            <w:pPr>
              <w:jc w:val="center"/>
              <w:rPr>
                <w:rFonts w:ascii="Sylfaen" w:hAnsi="Sylfaen"/>
                <w:sz w:val="12"/>
                <w:szCs w:val="18"/>
              </w:rPr>
            </w:pPr>
          </w:p>
          <w:p w14:paraId="0CB955CE" w14:textId="4E2FC8F6" w:rsidR="003F28C6" w:rsidRPr="00555268" w:rsidRDefault="00CB3140" w:rsidP="003F28C6">
            <w:pPr>
              <w:jc w:val="center"/>
              <w:rPr>
                <w:rFonts w:ascii="Sylfaen" w:hAnsi="Sylfaen"/>
                <w:sz w:val="12"/>
                <w:szCs w:val="18"/>
                <w:lang w:val="hy-AM"/>
              </w:rPr>
            </w:pPr>
            <w:r w:rsidRPr="00555268">
              <w:rPr>
                <w:rFonts w:ascii="Sylfaen" w:hAnsi="Sylfaen"/>
                <w:sz w:val="12"/>
                <w:szCs w:val="18"/>
                <w:lang w:val="hy-AM"/>
              </w:rPr>
              <w:t>11</w:t>
            </w:r>
          </w:p>
        </w:tc>
        <w:tc>
          <w:tcPr>
            <w:tcW w:w="960" w:type="dxa"/>
          </w:tcPr>
          <w:p w14:paraId="3D1D7E54" w14:textId="77777777" w:rsidR="003F28C6" w:rsidRPr="00555268" w:rsidRDefault="003F28C6" w:rsidP="003F28C6">
            <w:pPr>
              <w:jc w:val="center"/>
              <w:rPr>
                <w:rFonts w:ascii="Sylfaen" w:hAnsi="Sylfaen"/>
                <w:sz w:val="12"/>
                <w:szCs w:val="18"/>
              </w:rPr>
            </w:pPr>
          </w:p>
          <w:p w14:paraId="2F8422BA" w14:textId="77777777" w:rsidR="003F28C6" w:rsidRPr="00555268" w:rsidRDefault="003F28C6" w:rsidP="003F28C6">
            <w:pPr>
              <w:jc w:val="center"/>
              <w:rPr>
                <w:rFonts w:ascii="Sylfaen" w:hAnsi="Sylfaen"/>
                <w:sz w:val="12"/>
                <w:szCs w:val="18"/>
              </w:rPr>
            </w:pPr>
          </w:p>
          <w:p w14:paraId="7B34F49C" w14:textId="77777777" w:rsidR="003F28C6" w:rsidRPr="00555268" w:rsidRDefault="003F28C6" w:rsidP="003F28C6">
            <w:pPr>
              <w:jc w:val="center"/>
              <w:rPr>
                <w:rFonts w:ascii="Sylfaen" w:hAnsi="Sylfaen"/>
                <w:sz w:val="12"/>
                <w:szCs w:val="18"/>
              </w:rPr>
            </w:pPr>
          </w:p>
          <w:p w14:paraId="399909F8" w14:textId="77777777" w:rsidR="003F28C6" w:rsidRPr="00555268" w:rsidRDefault="003F28C6" w:rsidP="003F28C6">
            <w:pPr>
              <w:jc w:val="center"/>
              <w:rPr>
                <w:rFonts w:ascii="Sylfaen" w:hAnsi="Sylfaen"/>
                <w:sz w:val="12"/>
                <w:szCs w:val="18"/>
              </w:rPr>
            </w:pPr>
          </w:p>
          <w:p w14:paraId="3F204E54" w14:textId="77777777" w:rsidR="003F28C6" w:rsidRPr="00555268" w:rsidRDefault="003F28C6" w:rsidP="003F28C6">
            <w:pPr>
              <w:jc w:val="center"/>
              <w:rPr>
                <w:rFonts w:ascii="Sylfaen" w:hAnsi="Sylfaen"/>
                <w:sz w:val="12"/>
                <w:szCs w:val="18"/>
              </w:rPr>
            </w:pPr>
            <w:bookmarkStart w:id="74" w:name="OLE_LINK172"/>
            <w:bookmarkStart w:id="75" w:name="OLE_LINK173"/>
            <w:bookmarkStart w:id="76" w:name="OLE_LINK174"/>
            <w:r w:rsidRPr="00555268">
              <w:rPr>
                <w:rFonts w:ascii="Sylfaen" w:hAnsi="Sylfaen"/>
                <w:sz w:val="12"/>
                <w:szCs w:val="18"/>
              </w:rPr>
              <w:t>Ք. Երևան, Այգեստան 9/4</w:t>
            </w:r>
          </w:p>
          <w:bookmarkEnd w:id="74"/>
          <w:bookmarkEnd w:id="75"/>
          <w:bookmarkEnd w:id="76"/>
          <w:p w14:paraId="5569C12F" w14:textId="77777777" w:rsidR="003F28C6" w:rsidRPr="00555268" w:rsidRDefault="003F28C6" w:rsidP="003F28C6">
            <w:pPr>
              <w:jc w:val="center"/>
              <w:rPr>
                <w:rFonts w:ascii="Sylfaen" w:hAnsi="Sylfaen"/>
                <w:sz w:val="12"/>
                <w:szCs w:val="18"/>
              </w:rPr>
            </w:pPr>
          </w:p>
          <w:p w14:paraId="55250BA7" w14:textId="77777777" w:rsidR="003F28C6" w:rsidRPr="00555268" w:rsidRDefault="003F28C6" w:rsidP="003F28C6">
            <w:pPr>
              <w:jc w:val="center"/>
              <w:rPr>
                <w:rFonts w:ascii="Sylfaen" w:hAnsi="Sylfaen"/>
                <w:sz w:val="12"/>
                <w:szCs w:val="18"/>
              </w:rPr>
            </w:pPr>
          </w:p>
          <w:p w14:paraId="093CEEDF" w14:textId="77777777" w:rsidR="003F28C6" w:rsidRPr="00555268" w:rsidRDefault="003F28C6" w:rsidP="003F28C6">
            <w:pPr>
              <w:jc w:val="center"/>
              <w:rPr>
                <w:rFonts w:ascii="Sylfaen" w:hAnsi="Sylfaen"/>
                <w:sz w:val="12"/>
                <w:szCs w:val="18"/>
              </w:rPr>
            </w:pPr>
          </w:p>
        </w:tc>
        <w:tc>
          <w:tcPr>
            <w:tcW w:w="936" w:type="dxa"/>
          </w:tcPr>
          <w:p w14:paraId="01A49564" w14:textId="77777777" w:rsidR="003F28C6" w:rsidRPr="00555268" w:rsidRDefault="003F28C6" w:rsidP="003F28C6">
            <w:pPr>
              <w:jc w:val="center"/>
              <w:rPr>
                <w:rFonts w:ascii="Sylfaen" w:hAnsi="Sylfaen"/>
                <w:sz w:val="12"/>
                <w:szCs w:val="18"/>
              </w:rPr>
            </w:pPr>
          </w:p>
          <w:p w14:paraId="2203CF88" w14:textId="77777777" w:rsidR="003F28C6" w:rsidRPr="00555268" w:rsidRDefault="003F28C6" w:rsidP="003F28C6">
            <w:pPr>
              <w:jc w:val="center"/>
              <w:rPr>
                <w:rFonts w:ascii="Sylfaen" w:hAnsi="Sylfaen"/>
                <w:sz w:val="12"/>
                <w:szCs w:val="18"/>
              </w:rPr>
            </w:pPr>
          </w:p>
          <w:p w14:paraId="073D62B6" w14:textId="77777777" w:rsidR="003F28C6" w:rsidRPr="00555268" w:rsidRDefault="003F28C6" w:rsidP="003F28C6">
            <w:pPr>
              <w:jc w:val="center"/>
              <w:rPr>
                <w:rFonts w:ascii="Sylfaen" w:hAnsi="Sylfaen"/>
                <w:sz w:val="12"/>
                <w:szCs w:val="18"/>
              </w:rPr>
            </w:pPr>
          </w:p>
          <w:p w14:paraId="590097FA" w14:textId="77777777" w:rsidR="003F28C6" w:rsidRPr="00555268" w:rsidRDefault="003F28C6" w:rsidP="003F28C6">
            <w:pPr>
              <w:jc w:val="center"/>
              <w:rPr>
                <w:rFonts w:ascii="Sylfaen" w:hAnsi="Sylfaen"/>
                <w:sz w:val="12"/>
                <w:szCs w:val="18"/>
              </w:rPr>
            </w:pPr>
          </w:p>
          <w:p w14:paraId="06D32854" w14:textId="0BF91739" w:rsidR="003F28C6" w:rsidRPr="00555268" w:rsidRDefault="00CB3140" w:rsidP="003F28C6">
            <w:pPr>
              <w:jc w:val="center"/>
              <w:rPr>
                <w:rFonts w:ascii="Sylfaen" w:hAnsi="Sylfaen"/>
                <w:sz w:val="12"/>
                <w:szCs w:val="18"/>
                <w:lang w:val="hy-AM"/>
              </w:rPr>
            </w:pPr>
            <w:r w:rsidRPr="00555268">
              <w:rPr>
                <w:rFonts w:ascii="Sylfaen" w:hAnsi="Sylfaen"/>
                <w:sz w:val="12"/>
                <w:szCs w:val="18"/>
                <w:lang w:val="hy-AM"/>
              </w:rPr>
              <w:t>11</w:t>
            </w:r>
          </w:p>
        </w:tc>
        <w:tc>
          <w:tcPr>
            <w:tcW w:w="1099" w:type="dxa"/>
          </w:tcPr>
          <w:p w14:paraId="6DBED9DB" w14:textId="77777777" w:rsidR="003F28C6" w:rsidRPr="00555268" w:rsidRDefault="003F28C6" w:rsidP="003F28C6">
            <w:pPr>
              <w:jc w:val="center"/>
              <w:rPr>
                <w:rFonts w:ascii="Sylfaen" w:hAnsi="Sylfaen"/>
                <w:sz w:val="12"/>
                <w:szCs w:val="18"/>
              </w:rPr>
            </w:pPr>
          </w:p>
          <w:p w14:paraId="4DB8A15E" w14:textId="77777777" w:rsidR="003F28C6" w:rsidRPr="00555268" w:rsidRDefault="003F28C6" w:rsidP="003F28C6">
            <w:pPr>
              <w:jc w:val="center"/>
              <w:rPr>
                <w:rFonts w:ascii="Sylfaen" w:hAnsi="Sylfaen"/>
                <w:sz w:val="12"/>
                <w:szCs w:val="18"/>
              </w:rPr>
            </w:pPr>
          </w:p>
          <w:p w14:paraId="3F1361E6" w14:textId="77777777" w:rsidR="003F28C6" w:rsidRPr="00555268" w:rsidRDefault="003F28C6" w:rsidP="003F28C6">
            <w:pPr>
              <w:jc w:val="center"/>
              <w:rPr>
                <w:rFonts w:ascii="Sylfaen" w:hAnsi="Sylfaen"/>
                <w:sz w:val="12"/>
                <w:szCs w:val="18"/>
              </w:rPr>
            </w:pPr>
          </w:p>
          <w:p w14:paraId="659F8AB8" w14:textId="77777777" w:rsidR="003F28C6" w:rsidRPr="00555268" w:rsidRDefault="003F28C6" w:rsidP="003F28C6">
            <w:pPr>
              <w:jc w:val="center"/>
              <w:rPr>
                <w:rFonts w:ascii="Sylfaen" w:hAnsi="Sylfaen"/>
                <w:sz w:val="12"/>
                <w:szCs w:val="18"/>
              </w:rPr>
            </w:pPr>
          </w:p>
          <w:p w14:paraId="3499B0B4" w14:textId="77777777" w:rsidR="003F28C6" w:rsidRPr="00555268" w:rsidRDefault="003F28C6" w:rsidP="003F28C6">
            <w:pPr>
              <w:jc w:val="center"/>
              <w:rPr>
                <w:rFonts w:ascii="Sylfaen" w:hAnsi="Sylfaen"/>
                <w:sz w:val="12"/>
                <w:szCs w:val="18"/>
              </w:rPr>
            </w:pPr>
            <w:r w:rsidRPr="00555268">
              <w:rPr>
                <w:rFonts w:ascii="Sylfaen" w:hAnsi="Sylfaen"/>
                <w:sz w:val="12"/>
                <w:szCs w:val="18"/>
              </w:rPr>
              <w:t>Պայմանագրի կնքումից 20 օրացուցային օր</w:t>
            </w:r>
          </w:p>
        </w:tc>
      </w:tr>
      <w:tr w:rsidR="003F28C6" w:rsidRPr="00555268" w14:paraId="25FEAADC" w14:textId="77777777" w:rsidTr="00555268">
        <w:trPr>
          <w:trHeight w:val="246"/>
        </w:trPr>
        <w:tc>
          <w:tcPr>
            <w:tcW w:w="1422" w:type="dxa"/>
          </w:tcPr>
          <w:p w14:paraId="712D91A2" w14:textId="77777777" w:rsidR="003F28C6" w:rsidRPr="00555268" w:rsidRDefault="003F28C6" w:rsidP="003F28C6">
            <w:pPr>
              <w:jc w:val="center"/>
              <w:rPr>
                <w:rFonts w:ascii="GHEA Grapalat" w:hAnsi="GHEA Grapalat"/>
                <w:sz w:val="12"/>
                <w:szCs w:val="18"/>
              </w:rPr>
            </w:pPr>
            <w:bookmarkStart w:id="77" w:name="_Hlk508099507"/>
          </w:p>
          <w:p w14:paraId="7C38F912" w14:textId="77777777" w:rsidR="003F28C6" w:rsidRPr="00555268" w:rsidRDefault="003F28C6" w:rsidP="003F28C6">
            <w:pPr>
              <w:jc w:val="center"/>
              <w:rPr>
                <w:rFonts w:ascii="GHEA Grapalat" w:hAnsi="GHEA Grapalat"/>
                <w:sz w:val="12"/>
                <w:szCs w:val="18"/>
              </w:rPr>
            </w:pPr>
          </w:p>
          <w:p w14:paraId="30B8263E" w14:textId="77777777" w:rsidR="003F28C6" w:rsidRPr="00555268" w:rsidRDefault="003F28C6" w:rsidP="003F28C6">
            <w:pPr>
              <w:jc w:val="center"/>
              <w:rPr>
                <w:rFonts w:ascii="GHEA Grapalat" w:hAnsi="GHEA Grapalat"/>
                <w:sz w:val="12"/>
                <w:szCs w:val="18"/>
              </w:rPr>
            </w:pPr>
          </w:p>
          <w:p w14:paraId="239FF85C" w14:textId="77777777" w:rsidR="003F28C6" w:rsidRPr="00555268" w:rsidRDefault="003F28C6" w:rsidP="003F28C6">
            <w:pPr>
              <w:jc w:val="center"/>
              <w:rPr>
                <w:rFonts w:ascii="GHEA Grapalat" w:hAnsi="GHEA Grapalat"/>
                <w:sz w:val="12"/>
                <w:szCs w:val="18"/>
              </w:rPr>
            </w:pPr>
            <w:r w:rsidRPr="00555268">
              <w:rPr>
                <w:rFonts w:ascii="GHEA Grapalat" w:hAnsi="GHEA Grapalat"/>
                <w:sz w:val="12"/>
                <w:szCs w:val="18"/>
              </w:rPr>
              <w:t>12</w:t>
            </w:r>
          </w:p>
        </w:tc>
        <w:tc>
          <w:tcPr>
            <w:tcW w:w="1536" w:type="dxa"/>
            <w:vAlign w:val="center"/>
          </w:tcPr>
          <w:p w14:paraId="4B07A11C" w14:textId="77777777" w:rsidR="003F28C6" w:rsidRPr="00555268" w:rsidRDefault="003F28C6" w:rsidP="003F28C6">
            <w:pPr>
              <w:jc w:val="center"/>
              <w:rPr>
                <w:rFonts w:ascii="Sylfaen" w:hAnsi="Sylfaen"/>
                <w:color w:val="FF0000"/>
                <w:sz w:val="12"/>
                <w:szCs w:val="18"/>
              </w:rPr>
            </w:pPr>
            <w:r w:rsidRPr="00555268">
              <w:rPr>
                <w:rFonts w:ascii="Sylfaen" w:hAnsi="Sylfaen"/>
                <w:sz w:val="12"/>
                <w:szCs w:val="18"/>
              </w:rPr>
              <w:lastRenderedPageBreak/>
              <w:t>30213300</w:t>
            </w:r>
          </w:p>
        </w:tc>
        <w:tc>
          <w:tcPr>
            <w:tcW w:w="1450" w:type="dxa"/>
          </w:tcPr>
          <w:p w14:paraId="7EBC9825" w14:textId="77777777" w:rsidR="003F28C6" w:rsidRPr="00555268" w:rsidRDefault="003F28C6" w:rsidP="003F28C6">
            <w:pPr>
              <w:jc w:val="center"/>
              <w:rPr>
                <w:rFonts w:ascii="Sylfaen" w:hAnsi="Sylfaen"/>
                <w:sz w:val="12"/>
                <w:szCs w:val="18"/>
              </w:rPr>
            </w:pPr>
          </w:p>
          <w:p w14:paraId="2425AFA4" w14:textId="77777777" w:rsidR="003F28C6" w:rsidRPr="00555268" w:rsidRDefault="003F28C6" w:rsidP="003F28C6">
            <w:pPr>
              <w:jc w:val="center"/>
              <w:rPr>
                <w:rFonts w:ascii="Sylfaen" w:hAnsi="Sylfaen"/>
                <w:sz w:val="12"/>
                <w:szCs w:val="18"/>
              </w:rPr>
            </w:pPr>
          </w:p>
          <w:p w14:paraId="54CFE524" w14:textId="77777777" w:rsidR="003F28C6" w:rsidRPr="00555268" w:rsidRDefault="003F28C6" w:rsidP="003F28C6">
            <w:pPr>
              <w:jc w:val="center"/>
              <w:rPr>
                <w:rFonts w:ascii="GHEA Grapalat" w:hAnsi="GHEA Grapalat"/>
                <w:sz w:val="12"/>
                <w:szCs w:val="18"/>
              </w:rPr>
            </w:pPr>
            <w:r w:rsidRPr="00555268">
              <w:rPr>
                <w:rFonts w:ascii="Sylfaen" w:hAnsi="Sylfaen"/>
                <w:sz w:val="12"/>
                <w:szCs w:val="18"/>
              </w:rPr>
              <w:t>Համակարգիչ</w:t>
            </w:r>
          </w:p>
        </w:tc>
        <w:tc>
          <w:tcPr>
            <w:tcW w:w="1296" w:type="dxa"/>
          </w:tcPr>
          <w:p w14:paraId="4696899E" w14:textId="77777777" w:rsidR="003F28C6" w:rsidRPr="00555268" w:rsidRDefault="003F28C6" w:rsidP="003F28C6">
            <w:pPr>
              <w:jc w:val="center"/>
              <w:rPr>
                <w:rFonts w:ascii="GHEA Grapalat" w:hAnsi="GHEA Grapalat"/>
                <w:sz w:val="12"/>
                <w:szCs w:val="18"/>
              </w:rPr>
            </w:pPr>
          </w:p>
        </w:tc>
        <w:tc>
          <w:tcPr>
            <w:tcW w:w="2556" w:type="dxa"/>
            <w:vAlign w:val="center"/>
          </w:tcPr>
          <w:p w14:paraId="13A5CA78" w14:textId="69B3D1A4" w:rsidR="000C3449" w:rsidRPr="00555268" w:rsidRDefault="000C3449" w:rsidP="000C3449">
            <w:pPr>
              <w:spacing w:after="0" w:line="240" w:lineRule="auto"/>
              <w:rPr>
                <w:rFonts w:ascii="Arial" w:hAnsi="Arial" w:cs="Arial"/>
                <w:color w:val="222222"/>
                <w:sz w:val="12"/>
                <w:szCs w:val="18"/>
                <w:shd w:val="clear" w:color="auto" w:fill="FFFFFF"/>
              </w:rPr>
            </w:pPr>
            <w:r w:rsidRPr="00555268">
              <w:rPr>
                <w:rFonts w:ascii="GHEA Grapalat" w:hAnsi="GHEA Grapalat" w:cs="Sylfaen"/>
                <w:bCs/>
                <w:sz w:val="12"/>
                <w:szCs w:val="18"/>
              </w:rPr>
              <w:t>Պրոցեսոր</w:t>
            </w:r>
            <w:r w:rsidRPr="00555268">
              <w:rPr>
                <w:rFonts w:ascii="GHEA Grapalat" w:hAnsi="GHEA Grapalat" w:cs="Sylfaen"/>
                <w:bCs/>
                <w:sz w:val="12"/>
                <w:szCs w:val="18"/>
                <w:lang w:val="hy-AM"/>
              </w:rPr>
              <w:t>՝</w:t>
            </w:r>
            <w:r w:rsidRPr="00555268">
              <w:rPr>
                <w:rFonts w:ascii="Arial" w:hAnsi="Arial" w:cs="Arial"/>
                <w:color w:val="222222"/>
                <w:sz w:val="12"/>
                <w:szCs w:val="18"/>
                <w:shd w:val="clear" w:color="auto" w:fill="FFFFFF"/>
              </w:rPr>
              <w:t xml:space="preserve"> CPU Cores: 4  կամ առավել</w:t>
            </w:r>
          </w:p>
          <w:p w14:paraId="5A550F7F" w14:textId="77777777" w:rsidR="000C3449" w:rsidRPr="00555268" w:rsidRDefault="000C3449" w:rsidP="000C3449">
            <w:pPr>
              <w:spacing w:after="0" w:line="240" w:lineRule="auto"/>
              <w:rPr>
                <w:rFonts w:ascii="Arial" w:hAnsi="Arial" w:cs="Arial"/>
                <w:color w:val="222222"/>
                <w:sz w:val="12"/>
                <w:szCs w:val="18"/>
                <w:shd w:val="clear" w:color="auto" w:fill="FFFFFF"/>
              </w:rPr>
            </w:pPr>
            <w:r w:rsidRPr="00555268">
              <w:rPr>
                <w:rFonts w:ascii="Arial" w:hAnsi="Arial" w:cs="Arial"/>
                <w:color w:val="222222"/>
                <w:sz w:val="12"/>
                <w:szCs w:val="18"/>
                <w:shd w:val="clear" w:color="auto" w:fill="FFFFFF"/>
              </w:rPr>
              <w:t>GPU Cores: 11  կամ առավել</w:t>
            </w:r>
          </w:p>
          <w:p w14:paraId="0C4053EE" w14:textId="77777777" w:rsidR="000C3449" w:rsidRPr="00555268" w:rsidRDefault="000C3449" w:rsidP="000C3449">
            <w:pPr>
              <w:spacing w:after="0" w:line="240" w:lineRule="auto"/>
              <w:rPr>
                <w:rFonts w:ascii="Arial" w:hAnsi="Arial" w:cs="Arial"/>
                <w:color w:val="222222"/>
                <w:sz w:val="12"/>
                <w:szCs w:val="18"/>
                <w:shd w:val="clear" w:color="auto" w:fill="FFFFFF"/>
              </w:rPr>
            </w:pPr>
            <w:r w:rsidRPr="00555268">
              <w:rPr>
                <w:rFonts w:ascii="Arial" w:hAnsi="Arial" w:cs="Arial"/>
                <w:color w:val="222222"/>
                <w:sz w:val="12"/>
                <w:szCs w:val="18"/>
                <w:shd w:val="clear" w:color="auto" w:fill="FFFFFF"/>
              </w:rPr>
              <w:t>GPU : 1400 MHz  կամ առավել</w:t>
            </w:r>
          </w:p>
          <w:p w14:paraId="1AE08E4E" w14:textId="77777777" w:rsidR="000C3449" w:rsidRPr="00555268" w:rsidRDefault="000C3449" w:rsidP="000C3449">
            <w:pPr>
              <w:spacing w:after="0" w:line="240" w:lineRule="auto"/>
              <w:rPr>
                <w:rFonts w:ascii="Arial" w:hAnsi="Arial" w:cs="Arial"/>
                <w:color w:val="222222"/>
                <w:sz w:val="12"/>
                <w:szCs w:val="18"/>
                <w:shd w:val="clear" w:color="auto" w:fill="FFFFFF"/>
              </w:rPr>
            </w:pPr>
            <w:r w:rsidRPr="00555268">
              <w:rPr>
                <w:rFonts w:ascii="Arial" w:hAnsi="Arial" w:cs="Arial"/>
                <w:color w:val="222222"/>
                <w:sz w:val="12"/>
                <w:szCs w:val="18"/>
                <w:shd w:val="clear" w:color="auto" w:fill="FFFFFF"/>
              </w:rPr>
              <w:t>Base Clock: 3.7 Ghz  կամ առավել</w:t>
            </w:r>
          </w:p>
          <w:p w14:paraId="2194D6FE" w14:textId="79509549" w:rsidR="003F28C6" w:rsidRPr="00555268" w:rsidRDefault="000C3449" w:rsidP="000C3449">
            <w:pPr>
              <w:rPr>
                <w:rFonts w:ascii="Arial" w:hAnsi="Arial" w:cs="Arial"/>
                <w:color w:val="222222"/>
                <w:sz w:val="12"/>
                <w:szCs w:val="18"/>
                <w:shd w:val="clear" w:color="auto" w:fill="FFFFFF"/>
              </w:rPr>
            </w:pPr>
            <w:r w:rsidRPr="00555268">
              <w:rPr>
                <w:rFonts w:ascii="Arial" w:hAnsi="Arial" w:cs="Arial"/>
                <w:color w:val="222222"/>
                <w:sz w:val="12"/>
                <w:szCs w:val="18"/>
                <w:shd w:val="clear" w:color="auto" w:fill="FFFFFF"/>
              </w:rPr>
              <w:lastRenderedPageBreak/>
              <w:t>Max Boost Clock: 4.2 Ghz  կամ առավել</w:t>
            </w:r>
          </w:p>
          <w:p w14:paraId="17B96599" w14:textId="77777777" w:rsidR="00311248" w:rsidRPr="00555268" w:rsidRDefault="000C3449" w:rsidP="00311248">
            <w:pPr>
              <w:spacing w:after="0" w:line="240" w:lineRule="auto"/>
              <w:rPr>
                <w:rFonts w:ascii="Arial" w:hAnsi="Arial" w:cs="Arial"/>
                <w:color w:val="222222"/>
                <w:sz w:val="12"/>
                <w:szCs w:val="18"/>
                <w:shd w:val="clear" w:color="auto" w:fill="FFFFFF"/>
              </w:rPr>
            </w:pPr>
            <w:r w:rsidRPr="00555268">
              <w:rPr>
                <w:rFonts w:ascii="GHEA Grapalat" w:hAnsi="GHEA Grapalat" w:cs="Sylfaen"/>
                <w:bCs/>
                <w:sz w:val="12"/>
                <w:szCs w:val="18"/>
              </w:rPr>
              <w:t>Մայրական սալիկ</w:t>
            </w:r>
            <w:r w:rsidRPr="00555268">
              <w:rPr>
                <w:rFonts w:ascii="GHEA Grapalat" w:hAnsi="GHEA Grapalat" w:cs="Sylfaen"/>
                <w:bCs/>
                <w:sz w:val="12"/>
                <w:szCs w:val="18"/>
                <w:lang w:val="hy-AM"/>
              </w:rPr>
              <w:t>՝</w:t>
            </w:r>
            <w:r w:rsidR="00311248" w:rsidRPr="00555268">
              <w:rPr>
                <w:rFonts w:ascii="Arial" w:hAnsi="Arial" w:cs="Arial"/>
                <w:color w:val="222222"/>
                <w:sz w:val="12"/>
                <w:szCs w:val="18"/>
                <w:shd w:val="clear" w:color="auto" w:fill="FFFFFF"/>
              </w:rPr>
              <w:t>Chipset: B450 համարժեք կամ առավել</w:t>
            </w:r>
          </w:p>
          <w:p w14:paraId="3E7B6790" w14:textId="77777777" w:rsidR="00311248" w:rsidRPr="00555268" w:rsidRDefault="00311248" w:rsidP="00311248">
            <w:pPr>
              <w:spacing w:after="0" w:line="240" w:lineRule="auto"/>
              <w:rPr>
                <w:rFonts w:ascii="GHEA Grapalat" w:hAnsi="GHEA Grapalat" w:cs="Sylfaen"/>
                <w:bCs/>
                <w:sz w:val="12"/>
                <w:szCs w:val="18"/>
              </w:rPr>
            </w:pPr>
            <w:r w:rsidRPr="00555268">
              <w:rPr>
                <w:rFonts w:ascii="Arial" w:hAnsi="Arial" w:cs="Arial"/>
                <w:color w:val="222222"/>
                <w:sz w:val="12"/>
                <w:szCs w:val="18"/>
                <w:shd w:val="clear" w:color="auto" w:fill="FFFFFF"/>
              </w:rPr>
              <w:t xml:space="preserve">Memory: 4133-1866 MHz DIMM Slots 4, Dual Channel,  Max MEMORY of 128GB  </w:t>
            </w:r>
          </w:p>
          <w:p w14:paraId="1F40D602" w14:textId="77777777" w:rsidR="00311248" w:rsidRPr="00555268" w:rsidRDefault="00311248" w:rsidP="00311248">
            <w:pPr>
              <w:numPr>
                <w:ilvl w:val="0"/>
                <w:numId w:val="31"/>
              </w:numPr>
              <w:shd w:val="clear" w:color="auto" w:fill="FFFFFF"/>
              <w:spacing w:after="0" w:line="240" w:lineRule="auto"/>
              <w:ind w:left="270"/>
              <w:rPr>
                <w:rFonts w:ascii="Arial" w:hAnsi="Arial" w:cs="Arial"/>
                <w:color w:val="222222"/>
                <w:sz w:val="12"/>
                <w:szCs w:val="18"/>
                <w:shd w:val="clear" w:color="auto" w:fill="FFFFFF"/>
              </w:rPr>
            </w:pPr>
            <w:r w:rsidRPr="00555268">
              <w:rPr>
                <w:rFonts w:ascii="Arial" w:hAnsi="Arial" w:cs="Arial"/>
                <w:color w:val="222222"/>
                <w:sz w:val="12"/>
                <w:szCs w:val="18"/>
                <w:shd w:val="clear" w:color="auto" w:fill="FFFFFF"/>
              </w:rPr>
              <w:t>Slot: 1x PCI-E Gen2 x16</w:t>
            </w:r>
          </w:p>
          <w:p w14:paraId="155EC446" w14:textId="77777777" w:rsidR="00311248" w:rsidRPr="00555268" w:rsidRDefault="00311248" w:rsidP="00311248">
            <w:pPr>
              <w:numPr>
                <w:ilvl w:val="0"/>
                <w:numId w:val="31"/>
              </w:numPr>
              <w:shd w:val="clear" w:color="auto" w:fill="FFFFFF"/>
              <w:spacing w:after="0" w:line="240" w:lineRule="auto"/>
              <w:ind w:left="270"/>
              <w:rPr>
                <w:rFonts w:ascii="Arial" w:hAnsi="Arial" w:cs="Arial"/>
                <w:color w:val="222222"/>
                <w:sz w:val="12"/>
                <w:szCs w:val="18"/>
                <w:shd w:val="clear" w:color="auto" w:fill="FFFFFF"/>
              </w:rPr>
            </w:pPr>
            <w:r w:rsidRPr="00555268">
              <w:rPr>
                <w:rFonts w:ascii="Arial" w:hAnsi="Arial" w:cs="Arial"/>
                <w:color w:val="222222"/>
                <w:sz w:val="12"/>
                <w:szCs w:val="18"/>
                <w:shd w:val="clear" w:color="auto" w:fill="FFFFFF"/>
              </w:rPr>
              <w:t>Slot: 1x PCI-E Gen3 x16</w:t>
            </w:r>
          </w:p>
          <w:p w14:paraId="6F9C7816" w14:textId="77777777" w:rsidR="00311248" w:rsidRPr="00555268" w:rsidRDefault="00311248" w:rsidP="00311248">
            <w:pPr>
              <w:numPr>
                <w:ilvl w:val="0"/>
                <w:numId w:val="31"/>
              </w:numPr>
              <w:shd w:val="clear" w:color="auto" w:fill="FFFFFF"/>
              <w:spacing w:after="0" w:line="240" w:lineRule="auto"/>
              <w:ind w:left="270"/>
              <w:rPr>
                <w:rFonts w:ascii="Arial" w:hAnsi="Arial" w:cs="Arial"/>
                <w:color w:val="222222"/>
                <w:sz w:val="12"/>
                <w:szCs w:val="18"/>
                <w:shd w:val="clear" w:color="auto" w:fill="FFFFFF"/>
              </w:rPr>
            </w:pPr>
            <w:r w:rsidRPr="00555268">
              <w:rPr>
                <w:rFonts w:ascii="Arial" w:hAnsi="Arial" w:cs="Arial"/>
                <w:color w:val="222222"/>
                <w:sz w:val="12"/>
                <w:szCs w:val="18"/>
                <w:shd w:val="clear" w:color="auto" w:fill="FFFFFF"/>
              </w:rPr>
              <w:t>Slot: 4x PCI-E X  x1</w:t>
            </w:r>
          </w:p>
          <w:p w14:paraId="60B7C8D8" w14:textId="77777777" w:rsidR="00311248" w:rsidRPr="00555268" w:rsidRDefault="00311248" w:rsidP="00311248">
            <w:pPr>
              <w:numPr>
                <w:ilvl w:val="0"/>
                <w:numId w:val="31"/>
              </w:numPr>
              <w:shd w:val="clear" w:color="auto" w:fill="FFFFFF"/>
              <w:spacing w:after="0" w:line="240" w:lineRule="auto"/>
              <w:ind w:left="270"/>
              <w:rPr>
                <w:rFonts w:ascii="Arial" w:hAnsi="Arial" w:cs="Arial"/>
                <w:color w:val="222222"/>
                <w:sz w:val="12"/>
                <w:szCs w:val="18"/>
                <w:shd w:val="clear" w:color="auto" w:fill="FFFFFF"/>
              </w:rPr>
            </w:pPr>
            <w:r w:rsidRPr="00555268">
              <w:rPr>
                <w:rFonts w:ascii="Arial" w:hAnsi="Arial" w:cs="Arial"/>
                <w:color w:val="222222"/>
                <w:sz w:val="12"/>
                <w:szCs w:val="18"/>
                <w:shd w:val="clear" w:color="auto" w:fill="FFFFFF"/>
              </w:rPr>
              <w:t>Slot: 1x M.2</w:t>
            </w:r>
          </w:p>
          <w:p w14:paraId="05A0F332" w14:textId="77777777" w:rsidR="00311248" w:rsidRPr="00555268" w:rsidRDefault="00311248" w:rsidP="00311248">
            <w:pPr>
              <w:numPr>
                <w:ilvl w:val="0"/>
                <w:numId w:val="31"/>
              </w:numPr>
              <w:shd w:val="clear" w:color="auto" w:fill="FFFFFF"/>
              <w:spacing w:after="0" w:line="240" w:lineRule="auto"/>
              <w:ind w:left="270"/>
              <w:rPr>
                <w:rFonts w:ascii="Arial" w:hAnsi="Arial" w:cs="Arial"/>
                <w:color w:val="222222"/>
                <w:sz w:val="12"/>
                <w:szCs w:val="18"/>
                <w:shd w:val="clear" w:color="auto" w:fill="FFFFFF"/>
              </w:rPr>
            </w:pPr>
            <w:r w:rsidRPr="00555268">
              <w:rPr>
                <w:rFonts w:ascii="Arial" w:hAnsi="Arial" w:cs="Arial"/>
                <w:color w:val="222222"/>
                <w:sz w:val="12"/>
                <w:szCs w:val="18"/>
                <w:shd w:val="clear" w:color="auto" w:fill="FFFFFF"/>
              </w:rPr>
              <w:t>SATA: 6x SATA3 Ports</w:t>
            </w:r>
          </w:p>
          <w:p w14:paraId="0A9E67C9" w14:textId="77777777" w:rsidR="00311248" w:rsidRPr="00555268" w:rsidRDefault="00311248" w:rsidP="00311248">
            <w:pPr>
              <w:numPr>
                <w:ilvl w:val="0"/>
                <w:numId w:val="31"/>
              </w:numPr>
              <w:shd w:val="clear" w:color="auto" w:fill="FFFFFF"/>
              <w:spacing w:after="0" w:line="240" w:lineRule="auto"/>
              <w:ind w:left="270"/>
              <w:rPr>
                <w:rFonts w:ascii="Arial" w:hAnsi="Arial" w:cs="Arial"/>
                <w:color w:val="222222"/>
                <w:sz w:val="12"/>
                <w:szCs w:val="18"/>
                <w:shd w:val="clear" w:color="auto" w:fill="FFFFFF"/>
              </w:rPr>
            </w:pPr>
            <w:r w:rsidRPr="00555268">
              <w:rPr>
                <w:rFonts w:ascii="Arial" w:hAnsi="Arial" w:cs="Arial"/>
                <w:color w:val="222222"/>
                <w:sz w:val="12"/>
                <w:szCs w:val="18"/>
                <w:shd w:val="clear" w:color="auto" w:fill="FFFFFF"/>
              </w:rPr>
              <w:t>LAN: Gigabit Ethernet Controller</w:t>
            </w:r>
          </w:p>
          <w:p w14:paraId="7A003A58" w14:textId="77777777" w:rsidR="00311248" w:rsidRPr="00555268" w:rsidRDefault="00311248" w:rsidP="00311248">
            <w:pPr>
              <w:shd w:val="clear" w:color="auto" w:fill="FFFFFF"/>
              <w:spacing w:after="0" w:line="240" w:lineRule="auto"/>
              <w:ind w:left="270"/>
              <w:rPr>
                <w:rFonts w:ascii="Arial" w:hAnsi="Arial" w:cs="Arial"/>
                <w:color w:val="222222"/>
                <w:sz w:val="12"/>
                <w:szCs w:val="18"/>
                <w:shd w:val="clear" w:color="auto" w:fill="FFFFFF"/>
              </w:rPr>
            </w:pPr>
            <w:r w:rsidRPr="00555268">
              <w:rPr>
                <w:rFonts w:ascii="Arial" w:hAnsi="Arial" w:cs="Arial"/>
                <w:color w:val="222222"/>
                <w:sz w:val="12"/>
                <w:szCs w:val="18"/>
                <w:shd w:val="clear" w:color="auto" w:fill="FFFFFF"/>
              </w:rPr>
              <w:t>USB 3.2 Gen1 PORTS 4x</w:t>
            </w:r>
          </w:p>
          <w:p w14:paraId="75CB483D" w14:textId="77777777" w:rsidR="00311248" w:rsidRPr="00555268" w:rsidRDefault="00311248" w:rsidP="00311248">
            <w:pPr>
              <w:shd w:val="clear" w:color="auto" w:fill="FFFFFF"/>
              <w:spacing w:after="0" w:line="240" w:lineRule="auto"/>
              <w:ind w:left="270"/>
              <w:rPr>
                <w:rFonts w:ascii="Arial" w:hAnsi="Arial" w:cs="Arial"/>
                <w:color w:val="222222"/>
                <w:sz w:val="12"/>
                <w:szCs w:val="18"/>
                <w:shd w:val="clear" w:color="auto" w:fill="FFFFFF"/>
              </w:rPr>
            </w:pPr>
            <w:r w:rsidRPr="00555268">
              <w:rPr>
                <w:rFonts w:ascii="Arial" w:hAnsi="Arial" w:cs="Arial"/>
                <w:color w:val="222222"/>
                <w:sz w:val="12"/>
                <w:szCs w:val="18"/>
                <w:shd w:val="clear" w:color="auto" w:fill="FFFFFF"/>
              </w:rPr>
              <w:t>USB 3.2 Gen2 PORTS 4x</w:t>
            </w:r>
          </w:p>
          <w:p w14:paraId="129F392F" w14:textId="77777777" w:rsidR="00311248" w:rsidRPr="00555268" w:rsidRDefault="00311248" w:rsidP="00311248">
            <w:pPr>
              <w:shd w:val="clear" w:color="auto" w:fill="FFFFFF"/>
              <w:spacing w:after="0" w:line="240" w:lineRule="auto"/>
              <w:ind w:left="270"/>
              <w:rPr>
                <w:rFonts w:ascii="Arial" w:hAnsi="Arial" w:cs="Arial"/>
                <w:color w:val="222222"/>
                <w:sz w:val="12"/>
                <w:szCs w:val="18"/>
                <w:shd w:val="clear" w:color="auto" w:fill="FFFFFF"/>
              </w:rPr>
            </w:pPr>
            <w:r w:rsidRPr="00555268">
              <w:rPr>
                <w:rFonts w:ascii="Arial" w:hAnsi="Arial" w:cs="Arial"/>
                <w:color w:val="222222"/>
                <w:sz w:val="12"/>
                <w:szCs w:val="18"/>
                <w:shd w:val="clear" w:color="auto" w:fill="FFFFFF"/>
              </w:rPr>
              <w:t>USB 2.0  PORTS 6x</w:t>
            </w:r>
          </w:p>
          <w:p w14:paraId="01617EA5" w14:textId="77777777" w:rsidR="00311248" w:rsidRPr="00555268" w:rsidRDefault="00311248" w:rsidP="00311248">
            <w:pPr>
              <w:numPr>
                <w:ilvl w:val="0"/>
                <w:numId w:val="31"/>
              </w:numPr>
              <w:shd w:val="clear" w:color="auto" w:fill="FFFFFF"/>
              <w:spacing w:after="0" w:line="240" w:lineRule="auto"/>
              <w:ind w:left="270"/>
              <w:rPr>
                <w:rFonts w:ascii="Arial" w:hAnsi="Arial" w:cs="Arial"/>
                <w:color w:val="222222"/>
                <w:sz w:val="12"/>
                <w:szCs w:val="18"/>
                <w:shd w:val="clear" w:color="auto" w:fill="FFFFFF"/>
              </w:rPr>
            </w:pPr>
            <w:r w:rsidRPr="00555268">
              <w:rPr>
                <w:rFonts w:ascii="Arial" w:hAnsi="Arial" w:cs="Arial"/>
                <w:color w:val="222222"/>
                <w:sz w:val="12"/>
                <w:szCs w:val="18"/>
                <w:shd w:val="clear" w:color="auto" w:fill="FFFFFF"/>
              </w:rPr>
              <w:t>DVI-D 1x</w:t>
            </w:r>
          </w:p>
          <w:p w14:paraId="237C171E" w14:textId="42BD7EEF" w:rsidR="000C3449" w:rsidRPr="00555268" w:rsidRDefault="00311248" w:rsidP="00311248">
            <w:pPr>
              <w:rPr>
                <w:rFonts w:ascii="Arial" w:hAnsi="Arial" w:cs="Arial"/>
                <w:color w:val="222222"/>
                <w:sz w:val="12"/>
                <w:szCs w:val="18"/>
                <w:shd w:val="clear" w:color="auto" w:fill="FFFFFF"/>
              </w:rPr>
            </w:pPr>
            <w:r w:rsidRPr="00555268">
              <w:rPr>
                <w:rFonts w:ascii="Arial" w:hAnsi="Arial" w:cs="Arial"/>
                <w:color w:val="222222"/>
                <w:sz w:val="12"/>
                <w:szCs w:val="18"/>
                <w:shd w:val="clear" w:color="auto" w:fill="FFFFFF"/>
              </w:rPr>
              <w:t>HDMI 1X</w:t>
            </w:r>
          </w:p>
          <w:p w14:paraId="62A67190" w14:textId="3B06B62E" w:rsidR="00311248" w:rsidRPr="00555268" w:rsidRDefault="00311248" w:rsidP="00311248">
            <w:pPr>
              <w:spacing w:after="0" w:line="240" w:lineRule="auto"/>
              <w:rPr>
                <w:rFonts w:ascii="GHEA Grapalat" w:hAnsi="GHEA Grapalat" w:cs="Sylfaen"/>
                <w:bCs/>
                <w:sz w:val="12"/>
                <w:szCs w:val="18"/>
              </w:rPr>
            </w:pPr>
            <w:r w:rsidRPr="00555268">
              <w:rPr>
                <w:rFonts w:ascii="GHEA Grapalat" w:hAnsi="GHEA Grapalat" w:cs="Sylfaen"/>
                <w:bCs/>
                <w:sz w:val="12"/>
                <w:szCs w:val="18"/>
              </w:rPr>
              <w:t>Օպերատիվ հիշողություն</w:t>
            </w:r>
            <w:r w:rsidRPr="00555268">
              <w:rPr>
                <w:rFonts w:ascii="GHEA Grapalat" w:hAnsi="GHEA Grapalat" w:cs="Sylfaen"/>
                <w:bCs/>
                <w:sz w:val="12"/>
                <w:szCs w:val="18"/>
                <w:lang w:val="hy-AM"/>
              </w:rPr>
              <w:t>՝</w:t>
            </w:r>
            <w:r w:rsidRPr="00555268">
              <w:rPr>
                <w:rFonts w:ascii="GHEA Grapalat" w:hAnsi="GHEA Grapalat" w:cs="Sylfaen" w:hint="eastAsia"/>
                <w:bCs/>
                <w:sz w:val="12"/>
                <w:szCs w:val="18"/>
              </w:rPr>
              <w:t xml:space="preserve"> DDR4-3200MHz </w:t>
            </w:r>
            <w:r w:rsidRPr="00555268">
              <w:rPr>
                <w:rFonts w:ascii="Microsoft JhengHei" w:eastAsia="Microsoft JhengHei" w:hAnsi="Microsoft JhengHei" w:hint="eastAsia"/>
                <w:color w:val="8B8B8B"/>
                <w:sz w:val="12"/>
              </w:rPr>
              <w:t xml:space="preserve"> </w:t>
            </w:r>
            <w:r w:rsidRPr="00555268">
              <w:rPr>
                <w:rFonts w:ascii="GHEA Grapalat" w:hAnsi="GHEA Grapalat" w:cs="Sylfaen" w:hint="eastAsia"/>
                <w:bCs/>
                <w:sz w:val="12"/>
                <w:szCs w:val="18"/>
              </w:rPr>
              <w:t>Dual Channel Kit</w:t>
            </w:r>
          </w:p>
          <w:p w14:paraId="7ABB7BAD" w14:textId="6F96016D" w:rsidR="00311248" w:rsidRPr="00555268" w:rsidRDefault="00311248" w:rsidP="00311248">
            <w:pPr>
              <w:rPr>
                <w:rFonts w:ascii="GHEA Grapalat" w:hAnsi="GHEA Grapalat" w:cs="Sylfaen"/>
                <w:bCs/>
                <w:sz w:val="12"/>
                <w:szCs w:val="18"/>
              </w:rPr>
            </w:pPr>
            <w:r w:rsidRPr="00555268">
              <w:rPr>
                <w:rFonts w:ascii="GHEA Grapalat" w:hAnsi="GHEA Grapalat" w:cs="Sylfaen" w:hint="eastAsia"/>
                <w:bCs/>
                <w:sz w:val="12"/>
                <w:szCs w:val="18"/>
              </w:rPr>
              <w:t>CL14-14-14-34 1.35V</w:t>
            </w:r>
            <w:r w:rsidRPr="00555268">
              <w:rPr>
                <w:rFonts w:ascii="GHEA Grapalat" w:hAnsi="GHEA Grapalat" w:cs="Sylfaen"/>
                <w:bCs/>
                <w:sz w:val="12"/>
                <w:szCs w:val="18"/>
              </w:rPr>
              <w:t xml:space="preserve"> </w:t>
            </w:r>
            <w:r w:rsidRPr="00555268">
              <w:rPr>
                <w:rFonts w:ascii="GHEA Grapalat" w:hAnsi="GHEA Grapalat" w:cs="Sylfaen" w:hint="eastAsia"/>
                <w:bCs/>
                <w:sz w:val="12"/>
                <w:szCs w:val="18"/>
              </w:rPr>
              <w:t>8GB</w:t>
            </w:r>
          </w:p>
          <w:p w14:paraId="68C1A71C" w14:textId="36B7145E" w:rsidR="00311248" w:rsidRPr="00555268" w:rsidRDefault="00311248" w:rsidP="00311248">
            <w:pPr>
              <w:rPr>
                <w:rFonts w:ascii="GHEA Grapalat" w:hAnsi="GHEA Grapalat" w:cs="Sylfaen"/>
                <w:bCs/>
                <w:sz w:val="12"/>
                <w:szCs w:val="18"/>
              </w:rPr>
            </w:pPr>
            <w:r w:rsidRPr="00555268">
              <w:rPr>
                <w:rFonts w:ascii="GHEA Grapalat" w:hAnsi="GHEA Grapalat" w:cs="Sylfaen"/>
                <w:bCs/>
                <w:sz w:val="12"/>
                <w:szCs w:val="18"/>
              </w:rPr>
              <w:t>Կոշտ սկավառակ</w:t>
            </w:r>
            <w:r w:rsidRPr="00555268">
              <w:rPr>
                <w:rFonts w:ascii="GHEA Grapalat" w:hAnsi="GHEA Grapalat" w:cs="Sylfaen"/>
                <w:bCs/>
                <w:sz w:val="12"/>
                <w:szCs w:val="18"/>
                <w:lang w:val="hy-AM"/>
              </w:rPr>
              <w:t>՝</w:t>
            </w:r>
            <w:hyperlink r:id="rId9" w:tooltip="View Details" w:history="1">
              <w:r w:rsidR="0097114A" w:rsidRPr="00555268">
                <w:rPr>
                  <w:rFonts w:ascii="GHEA Grapalat" w:hAnsi="GHEA Grapalat" w:cs="Sylfaen"/>
                  <w:bCs/>
                  <w:sz w:val="12"/>
                  <w:szCs w:val="18"/>
                </w:rPr>
                <w:t>500GB 3D NAND NVMe PCIe M.2</w:t>
              </w:r>
              <w:r w:rsidR="0097114A" w:rsidRPr="00555268">
                <w:rPr>
                  <w:rFonts w:cs="Calibri"/>
                  <w:bCs/>
                  <w:sz w:val="12"/>
                  <w:szCs w:val="18"/>
                </w:rPr>
                <w:t> </w:t>
              </w:r>
            </w:hyperlink>
          </w:p>
          <w:p w14:paraId="28953530" w14:textId="1206657A" w:rsidR="0097114A" w:rsidRPr="00555268" w:rsidRDefault="00C56C98" w:rsidP="00311248">
            <w:pPr>
              <w:rPr>
                <w:rFonts w:ascii="Arial" w:hAnsi="Arial" w:cs="Arial"/>
                <w:color w:val="000000"/>
                <w:sz w:val="12"/>
                <w:szCs w:val="18"/>
                <w:shd w:val="clear" w:color="auto" w:fill="FFFFFF"/>
              </w:rPr>
            </w:pPr>
            <w:hyperlink r:id="rId10" w:anchor="case" w:history="1">
              <w:r w:rsidR="0097114A" w:rsidRPr="00555268">
                <w:rPr>
                  <w:rFonts w:ascii="GHEA Grapalat" w:hAnsi="GHEA Grapalat" w:cs="Sylfaen" w:hint="eastAsia"/>
                  <w:sz w:val="12"/>
                  <w:szCs w:val="18"/>
                </w:rPr>
                <w:t>Համակարգչի Իրան</w:t>
              </w:r>
            </w:hyperlink>
            <w:r w:rsidR="0097114A" w:rsidRPr="00555268">
              <w:rPr>
                <w:rFonts w:ascii="GHEA Grapalat" w:hAnsi="GHEA Grapalat" w:cs="Sylfaen"/>
                <w:sz w:val="12"/>
                <w:szCs w:val="18"/>
                <w:lang w:val="hy-AM"/>
              </w:rPr>
              <w:t>՝</w:t>
            </w:r>
            <w:r w:rsidR="004E5CCD" w:rsidRPr="00555268">
              <w:rPr>
                <w:rFonts w:ascii="Arial" w:hAnsi="Arial" w:cs="Arial"/>
                <w:color w:val="000000"/>
                <w:sz w:val="12"/>
                <w:szCs w:val="18"/>
                <w:shd w:val="clear" w:color="auto" w:fill="FFFFFF"/>
              </w:rPr>
              <w:t xml:space="preserve"> Midl tower, mATX / ATX,  Audio,  USB 3.0,</w:t>
            </w:r>
            <w:r w:rsidR="004E5CCD" w:rsidRPr="00555268">
              <w:rPr>
                <w:color w:val="000000"/>
                <w:sz w:val="12"/>
              </w:rPr>
              <w:t> </w:t>
            </w:r>
            <w:r w:rsidR="004E5CCD" w:rsidRPr="00555268">
              <w:rPr>
                <w:rFonts w:ascii="Arial" w:hAnsi="Arial" w:cs="Arial"/>
                <w:color w:val="000000"/>
                <w:sz w:val="12"/>
                <w:szCs w:val="18"/>
                <w:shd w:val="clear" w:color="auto" w:fill="FFFFFF"/>
              </w:rPr>
              <w:t>w/o PSU, black, 550Wt</w:t>
            </w:r>
          </w:p>
          <w:p w14:paraId="5CF71079" w14:textId="00C41CE2" w:rsidR="004E5CCD" w:rsidRPr="00555268" w:rsidRDefault="004E5CCD" w:rsidP="004E5CCD">
            <w:pPr>
              <w:spacing w:after="0" w:line="240" w:lineRule="auto"/>
              <w:jc w:val="center"/>
              <w:rPr>
                <w:rFonts w:ascii="Arial" w:hAnsi="Arial" w:cs="Arial"/>
                <w:color w:val="000000"/>
                <w:sz w:val="12"/>
                <w:szCs w:val="18"/>
                <w:shd w:val="clear" w:color="auto" w:fill="FFFFFF"/>
              </w:rPr>
            </w:pPr>
            <w:r w:rsidRPr="00555268">
              <w:rPr>
                <w:rFonts w:ascii="GHEA Grapalat" w:hAnsi="GHEA Grapalat" w:cs="Sylfaen"/>
                <w:bCs/>
                <w:sz w:val="12"/>
                <w:szCs w:val="18"/>
              </w:rPr>
              <w:t>Մոնիտոր</w:t>
            </w:r>
            <w:r w:rsidRPr="00555268">
              <w:rPr>
                <w:rFonts w:ascii="GHEA Grapalat" w:hAnsi="GHEA Grapalat" w:cs="Sylfaen"/>
                <w:bCs/>
                <w:sz w:val="12"/>
                <w:szCs w:val="18"/>
                <w:lang w:val="hy-AM"/>
              </w:rPr>
              <w:t>՝</w:t>
            </w:r>
            <w:r w:rsidRPr="00555268">
              <w:rPr>
                <w:rFonts w:ascii="Arial" w:hAnsi="Arial" w:cs="Arial"/>
                <w:color w:val="000000"/>
                <w:sz w:val="12"/>
                <w:szCs w:val="18"/>
                <w:shd w:val="clear" w:color="auto" w:fill="FFFFFF"/>
              </w:rPr>
              <w:t xml:space="preserve"> LED monitor, 21.5" 5ms Full HD</w:t>
            </w:r>
          </w:p>
          <w:p w14:paraId="0D3FD790" w14:textId="77777777" w:rsidR="004E5CCD" w:rsidRPr="00555268" w:rsidRDefault="004E5CCD" w:rsidP="004E5CCD">
            <w:pPr>
              <w:spacing w:after="0" w:line="240" w:lineRule="auto"/>
              <w:jc w:val="center"/>
              <w:rPr>
                <w:rFonts w:ascii="Arial" w:hAnsi="Arial" w:cs="Arial"/>
                <w:color w:val="000000"/>
                <w:sz w:val="12"/>
                <w:szCs w:val="18"/>
                <w:shd w:val="clear" w:color="auto" w:fill="FFFFFF"/>
              </w:rPr>
            </w:pPr>
            <w:proofErr w:type="gramStart"/>
            <w:r w:rsidRPr="00555268">
              <w:rPr>
                <w:rFonts w:ascii="Arial" w:hAnsi="Arial" w:cs="Arial"/>
                <w:color w:val="000000"/>
                <w:sz w:val="12"/>
                <w:szCs w:val="18"/>
                <w:shd w:val="clear" w:color="auto" w:fill="FFFFFF"/>
              </w:rPr>
              <w:t>brightness</w:t>
            </w:r>
            <w:proofErr w:type="gramEnd"/>
            <w:r w:rsidRPr="00555268">
              <w:rPr>
                <w:rFonts w:ascii="Arial" w:hAnsi="Arial" w:cs="Arial"/>
                <w:color w:val="000000"/>
                <w:sz w:val="12"/>
                <w:szCs w:val="18"/>
                <w:shd w:val="clear" w:color="auto" w:fill="FFFFFF"/>
              </w:rPr>
              <w:t xml:space="preserve"> 250cd/m</w:t>
            </w:r>
            <w:r w:rsidRPr="00555268">
              <w:rPr>
                <w:rFonts w:ascii="Arial" w:hAnsi="Arial" w:cs="Arial"/>
                <w:color w:val="000000"/>
                <w:sz w:val="12"/>
                <w:shd w:val="clear" w:color="auto" w:fill="FFFFFF"/>
                <w:vertAlign w:val="superscript"/>
              </w:rPr>
              <w:t>2</w:t>
            </w:r>
            <w:r w:rsidRPr="00555268">
              <w:rPr>
                <w:rFonts w:ascii="Arial" w:hAnsi="Arial" w:cs="Arial"/>
                <w:color w:val="000000"/>
                <w:sz w:val="12"/>
                <w:szCs w:val="18"/>
                <w:shd w:val="clear" w:color="auto" w:fill="FFFFFF"/>
              </w:rPr>
              <w:t>, (IPS matrix) 178/178°, 16.7mln. colors, VGA, HDMI, black</w:t>
            </w:r>
          </w:p>
          <w:p w14:paraId="1A6FB9E9" w14:textId="25154E4C" w:rsidR="004E5CCD" w:rsidRPr="00555268" w:rsidRDefault="004E5CCD" w:rsidP="00311248">
            <w:pPr>
              <w:rPr>
                <w:rFonts w:ascii="GHEA Grapalat" w:hAnsi="GHEA Grapalat" w:cs="Sylfaen"/>
                <w:bCs/>
                <w:sz w:val="12"/>
                <w:szCs w:val="18"/>
                <w:lang w:val="hy-AM"/>
              </w:rPr>
            </w:pPr>
            <w:r w:rsidRPr="00555268">
              <w:rPr>
                <w:rFonts w:ascii="GHEA Grapalat" w:hAnsi="GHEA Grapalat" w:cs="Sylfaen"/>
                <w:bCs/>
                <w:sz w:val="12"/>
                <w:szCs w:val="18"/>
              </w:rPr>
              <w:t>Մուկ և ստեղնաշար</w:t>
            </w:r>
            <w:r w:rsidRPr="00555268">
              <w:rPr>
                <w:rFonts w:ascii="GHEA Grapalat" w:hAnsi="GHEA Grapalat" w:cs="Sylfaen"/>
                <w:bCs/>
                <w:sz w:val="12"/>
                <w:szCs w:val="18"/>
                <w:lang w:val="hy-AM"/>
              </w:rPr>
              <w:t>՝</w:t>
            </w:r>
            <w:r w:rsidR="00825970" w:rsidRPr="00555268">
              <w:rPr>
                <w:rFonts w:ascii="Arial" w:hAnsi="Arial" w:cs="Arial"/>
                <w:color w:val="000000"/>
                <w:sz w:val="12"/>
                <w:szCs w:val="18"/>
                <w:shd w:val="clear" w:color="auto" w:fill="FFFFFF"/>
              </w:rPr>
              <w:t xml:space="preserve"> USB</w:t>
            </w:r>
          </w:p>
          <w:p w14:paraId="79C0CC8B" w14:textId="45E5F27F" w:rsidR="000C3449" w:rsidRPr="00555268" w:rsidRDefault="000C3449" w:rsidP="000C3449">
            <w:pPr>
              <w:rPr>
                <w:rFonts w:ascii="Sylfaen" w:hAnsi="Sylfaen"/>
                <w:sz w:val="12"/>
                <w:szCs w:val="18"/>
                <w:lang w:val="hy-AM"/>
              </w:rPr>
            </w:pPr>
          </w:p>
        </w:tc>
        <w:tc>
          <w:tcPr>
            <w:tcW w:w="1058" w:type="dxa"/>
            <w:vAlign w:val="center"/>
          </w:tcPr>
          <w:p w14:paraId="7473DF16" w14:textId="77777777" w:rsidR="003F28C6" w:rsidRPr="00555268" w:rsidRDefault="003F28C6" w:rsidP="003F28C6">
            <w:pPr>
              <w:jc w:val="center"/>
              <w:rPr>
                <w:rFonts w:ascii="Sylfaen" w:hAnsi="Sylfaen"/>
                <w:sz w:val="12"/>
                <w:szCs w:val="18"/>
              </w:rPr>
            </w:pPr>
            <w:r w:rsidRPr="00555268">
              <w:rPr>
                <w:rFonts w:ascii="Sylfaen" w:hAnsi="Sylfaen"/>
                <w:sz w:val="12"/>
                <w:szCs w:val="18"/>
              </w:rPr>
              <w:lastRenderedPageBreak/>
              <w:t>հատ</w:t>
            </w:r>
          </w:p>
        </w:tc>
        <w:tc>
          <w:tcPr>
            <w:tcW w:w="994" w:type="dxa"/>
          </w:tcPr>
          <w:p w14:paraId="1C425318" w14:textId="77777777" w:rsidR="003F28C6" w:rsidRPr="00555268" w:rsidRDefault="003F28C6" w:rsidP="003F28C6">
            <w:pPr>
              <w:jc w:val="center"/>
              <w:rPr>
                <w:rFonts w:ascii="GHEA Grapalat" w:hAnsi="GHEA Grapalat"/>
                <w:sz w:val="12"/>
                <w:szCs w:val="18"/>
              </w:rPr>
            </w:pPr>
          </w:p>
        </w:tc>
        <w:tc>
          <w:tcPr>
            <w:tcW w:w="1296" w:type="dxa"/>
          </w:tcPr>
          <w:p w14:paraId="377A7C30" w14:textId="77777777" w:rsidR="003F28C6" w:rsidRPr="00555268" w:rsidRDefault="003F28C6" w:rsidP="003F28C6">
            <w:pPr>
              <w:jc w:val="center"/>
              <w:rPr>
                <w:rFonts w:ascii="GHEA Grapalat" w:hAnsi="GHEA Grapalat"/>
                <w:sz w:val="12"/>
                <w:szCs w:val="18"/>
              </w:rPr>
            </w:pPr>
          </w:p>
        </w:tc>
        <w:tc>
          <w:tcPr>
            <w:tcW w:w="1296" w:type="dxa"/>
          </w:tcPr>
          <w:p w14:paraId="70FB0750" w14:textId="77777777" w:rsidR="003F28C6" w:rsidRPr="00555268" w:rsidRDefault="003F28C6" w:rsidP="003F28C6">
            <w:pPr>
              <w:jc w:val="center"/>
              <w:rPr>
                <w:rFonts w:ascii="Sylfaen" w:hAnsi="Sylfaen"/>
                <w:sz w:val="12"/>
                <w:szCs w:val="18"/>
              </w:rPr>
            </w:pPr>
          </w:p>
          <w:p w14:paraId="69548C02" w14:textId="77777777" w:rsidR="003F28C6" w:rsidRPr="00555268" w:rsidRDefault="003F28C6" w:rsidP="003F28C6">
            <w:pPr>
              <w:jc w:val="center"/>
              <w:rPr>
                <w:rFonts w:ascii="Sylfaen" w:hAnsi="Sylfaen"/>
                <w:sz w:val="12"/>
                <w:szCs w:val="18"/>
              </w:rPr>
            </w:pPr>
          </w:p>
          <w:p w14:paraId="6B8C23FB" w14:textId="77777777" w:rsidR="003F28C6" w:rsidRPr="00555268" w:rsidRDefault="003F28C6" w:rsidP="003F28C6">
            <w:pPr>
              <w:jc w:val="center"/>
              <w:rPr>
                <w:rFonts w:ascii="Sylfaen" w:hAnsi="Sylfaen"/>
                <w:sz w:val="12"/>
                <w:szCs w:val="18"/>
              </w:rPr>
            </w:pPr>
          </w:p>
          <w:p w14:paraId="7A4D4CAA" w14:textId="0C51F9BF" w:rsidR="003F28C6" w:rsidRPr="00555268" w:rsidRDefault="00825970" w:rsidP="003F28C6">
            <w:pPr>
              <w:jc w:val="center"/>
              <w:rPr>
                <w:rFonts w:ascii="Sylfaen" w:hAnsi="Sylfaen"/>
                <w:sz w:val="12"/>
                <w:szCs w:val="18"/>
                <w:lang w:val="hy-AM"/>
              </w:rPr>
            </w:pPr>
            <w:r w:rsidRPr="00555268">
              <w:rPr>
                <w:rFonts w:ascii="Sylfaen" w:hAnsi="Sylfaen"/>
                <w:sz w:val="12"/>
                <w:szCs w:val="18"/>
                <w:lang w:val="hy-AM"/>
              </w:rPr>
              <w:t>6</w:t>
            </w:r>
          </w:p>
        </w:tc>
        <w:tc>
          <w:tcPr>
            <w:tcW w:w="960" w:type="dxa"/>
          </w:tcPr>
          <w:p w14:paraId="028318F6" w14:textId="77777777" w:rsidR="003F28C6" w:rsidRPr="00555268" w:rsidRDefault="003F28C6" w:rsidP="003F28C6">
            <w:pPr>
              <w:jc w:val="center"/>
              <w:rPr>
                <w:rFonts w:ascii="Sylfaen" w:hAnsi="Sylfaen"/>
                <w:sz w:val="12"/>
                <w:szCs w:val="18"/>
              </w:rPr>
            </w:pPr>
          </w:p>
          <w:p w14:paraId="7A614AF0" w14:textId="77777777" w:rsidR="003F28C6" w:rsidRPr="00555268" w:rsidRDefault="003F28C6" w:rsidP="003F28C6">
            <w:pPr>
              <w:jc w:val="center"/>
              <w:rPr>
                <w:rFonts w:ascii="Sylfaen" w:hAnsi="Sylfaen"/>
                <w:sz w:val="12"/>
                <w:szCs w:val="18"/>
              </w:rPr>
            </w:pPr>
          </w:p>
          <w:p w14:paraId="0184D487" w14:textId="77777777" w:rsidR="003F28C6" w:rsidRPr="00555268" w:rsidRDefault="003F28C6" w:rsidP="003F28C6">
            <w:pPr>
              <w:jc w:val="center"/>
              <w:rPr>
                <w:rFonts w:ascii="Sylfaen" w:hAnsi="Sylfaen"/>
                <w:sz w:val="12"/>
                <w:szCs w:val="18"/>
              </w:rPr>
            </w:pPr>
            <w:r w:rsidRPr="00555268">
              <w:rPr>
                <w:rFonts w:ascii="Sylfaen" w:hAnsi="Sylfaen"/>
                <w:sz w:val="12"/>
                <w:szCs w:val="18"/>
              </w:rPr>
              <w:t>Ք. Երևան, Այգեստան 9/4</w:t>
            </w:r>
          </w:p>
          <w:p w14:paraId="5FD9E27C" w14:textId="77777777" w:rsidR="003F28C6" w:rsidRPr="00555268" w:rsidRDefault="003F28C6" w:rsidP="003F28C6">
            <w:pPr>
              <w:jc w:val="center"/>
              <w:rPr>
                <w:rFonts w:ascii="Sylfaen" w:hAnsi="Sylfaen"/>
                <w:sz w:val="12"/>
                <w:szCs w:val="18"/>
              </w:rPr>
            </w:pPr>
          </w:p>
        </w:tc>
        <w:tc>
          <w:tcPr>
            <w:tcW w:w="936" w:type="dxa"/>
          </w:tcPr>
          <w:p w14:paraId="44D285AA" w14:textId="77777777" w:rsidR="003F28C6" w:rsidRPr="00555268" w:rsidRDefault="003F28C6" w:rsidP="003F28C6">
            <w:pPr>
              <w:jc w:val="center"/>
              <w:rPr>
                <w:rFonts w:ascii="Sylfaen" w:hAnsi="Sylfaen"/>
                <w:sz w:val="12"/>
                <w:szCs w:val="18"/>
              </w:rPr>
            </w:pPr>
          </w:p>
          <w:p w14:paraId="5B5EAF29" w14:textId="77777777" w:rsidR="003F28C6" w:rsidRPr="00555268" w:rsidRDefault="003F28C6" w:rsidP="003F28C6">
            <w:pPr>
              <w:jc w:val="center"/>
              <w:rPr>
                <w:rFonts w:ascii="Sylfaen" w:hAnsi="Sylfaen"/>
                <w:sz w:val="12"/>
                <w:szCs w:val="18"/>
              </w:rPr>
            </w:pPr>
          </w:p>
          <w:p w14:paraId="5A72A105" w14:textId="77777777" w:rsidR="003F28C6" w:rsidRPr="00555268" w:rsidRDefault="003F28C6" w:rsidP="003F28C6">
            <w:pPr>
              <w:jc w:val="center"/>
              <w:rPr>
                <w:rFonts w:ascii="Sylfaen" w:hAnsi="Sylfaen"/>
                <w:sz w:val="12"/>
                <w:szCs w:val="18"/>
              </w:rPr>
            </w:pPr>
          </w:p>
          <w:p w14:paraId="7A981095" w14:textId="1EF489EB" w:rsidR="003F28C6" w:rsidRPr="00555268" w:rsidRDefault="00825970" w:rsidP="003F28C6">
            <w:pPr>
              <w:jc w:val="center"/>
              <w:rPr>
                <w:rFonts w:ascii="Sylfaen" w:hAnsi="Sylfaen"/>
                <w:sz w:val="12"/>
                <w:szCs w:val="18"/>
                <w:lang w:val="hy-AM"/>
              </w:rPr>
            </w:pPr>
            <w:r w:rsidRPr="00555268">
              <w:rPr>
                <w:rFonts w:ascii="Sylfaen" w:hAnsi="Sylfaen"/>
                <w:sz w:val="12"/>
                <w:szCs w:val="18"/>
                <w:lang w:val="hy-AM"/>
              </w:rPr>
              <w:t>6</w:t>
            </w:r>
          </w:p>
        </w:tc>
        <w:tc>
          <w:tcPr>
            <w:tcW w:w="1099" w:type="dxa"/>
          </w:tcPr>
          <w:p w14:paraId="36C1272E" w14:textId="77777777" w:rsidR="003F28C6" w:rsidRPr="00555268" w:rsidRDefault="003F28C6" w:rsidP="003F28C6">
            <w:pPr>
              <w:jc w:val="center"/>
              <w:rPr>
                <w:rFonts w:ascii="Sylfaen" w:hAnsi="Sylfaen"/>
                <w:sz w:val="12"/>
                <w:szCs w:val="18"/>
              </w:rPr>
            </w:pPr>
          </w:p>
          <w:p w14:paraId="2B08DDB7" w14:textId="77777777" w:rsidR="003F28C6" w:rsidRPr="00555268" w:rsidRDefault="003F28C6" w:rsidP="003F28C6">
            <w:pPr>
              <w:jc w:val="center"/>
              <w:rPr>
                <w:rFonts w:ascii="Sylfaen" w:hAnsi="Sylfaen"/>
                <w:sz w:val="12"/>
                <w:szCs w:val="18"/>
              </w:rPr>
            </w:pPr>
          </w:p>
          <w:p w14:paraId="0E2E6C55" w14:textId="77777777" w:rsidR="003F28C6" w:rsidRPr="00555268" w:rsidRDefault="003F28C6" w:rsidP="003F28C6">
            <w:pPr>
              <w:jc w:val="center"/>
              <w:rPr>
                <w:rFonts w:ascii="Sylfaen" w:hAnsi="Sylfaen"/>
                <w:sz w:val="12"/>
                <w:szCs w:val="18"/>
              </w:rPr>
            </w:pPr>
            <w:r w:rsidRPr="00555268">
              <w:rPr>
                <w:rFonts w:ascii="Sylfaen" w:hAnsi="Sylfaen"/>
                <w:sz w:val="12"/>
                <w:szCs w:val="18"/>
              </w:rPr>
              <w:t>Պայմանագրի կնքումից 20 օրացուցային օր</w:t>
            </w:r>
          </w:p>
        </w:tc>
      </w:tr>
      <w:tr w:rsidR="003F28C6" w:rsidRPr="00555268" w14:paraId="668EEF9D" w14:textId="77777777" w:rsidTr="00555268">
        <w:trPr>
          <w:trHeight w:val="6890"/>
        </w:trPr>
        <w:tc>
          <w:tcPr>
            <w:tcW w:w="1422" w:type="dxa"/>
          </w:tcPr>
          <w:p w14:paraId="35ED7351" w14:textId="77777777" w:rsidR="003F28C6" w:rsidRPr="00555268" w:rsidRDefault="003F28C6" w:rsidP="003F28C6">
            <w:pPr>
              <w:jc w:val="center"/>
              <w:rPr>
                <w:rFonts w:ascii="GHEA Grapalat" w:hAnsi="GHEA Grapalat"/>
                <w:sz w:val="12"/>
                <w:szCs w:val="18"/>
              </w:rPr>
            </w:pPr>
            <w:bookmarkStart w:id="78" w:name="_Hlk508099696"/>
            <w:bookmarkEnd w:id="77"/>
          </w:p>
          <w:p w14:paraId="716DC982" w14:textId="77777777" w:rsidR="003F28C6" w:rsidRPr="00555268" w:rsidRDefault="003F28C6" w:rsidP="003F28C6">
            <w:pPr>
              <w:jc w:val="center"/>
              <w:rPr>
                <w:rFonts w:ascii="GHEA Grapalat" w:hAnsi="GHEA Grapalat"/>
                <w:sz w:val="12"/>
                <w:szCs w:val="18"/>
              </w:rPr>
            </w:pPr>
          </w:p>
          <w:p w14:paraId="1BD86D53" w14:textId="77777777" w:rsidR="003F28C6" w:rsidRPr="00555268" w:rsidRDefault="003F28C6" w:rsidP="003F28C6">
            <w:pPr>
              <w:jc w:val="center"/>
              <w:rPr>
                <w:rFonts w:ascii="GHEA Grapalat" w:hAnsi="GHEA Grapalat"/>
                <w:sz w:val="12"/>
                <w:szCs w:val="18"/>
              </w:rPr>
            </w:pPr>
            <w:r w:rsidRPr="00555268">
              <w:rPr>
                <w:rFonts w:ascii="GHEA Grapalat" w:hAnsi="GHEA Grapalat"/>
                <w:sz w:val="12"/>
                <w:szCs w:val="18"/>
              </w:rPr>
              <w:t>13</w:t>
            </w:r>
          </w:p>
        </w:tc>
        <w:tc>
          <w:tcPr>
            <w:tcW w:w="1536" w:type="dxa"/>
            <w:vAlign w:val="center"/>
          </w:tcPr>
          <w:p w14:paraId="58E6CE9C" w14:textId="77777777" w:rsidR="003F28C6" w:rsidRPr="00555268" w:rsidRDefault="003F28C6" w:rsidP="003F28C6">
            <w:pPr>
              <w:jc w:val="center"/>
              <w:rPr>
                <w:rFonts w:ascii="Sylfaen" w:hAnsi="Sylfaen"/>
                <w:sz w:val="12"/>
                <w:szCs w:val="18"/>
              </w:rPr>
            </w:pPr>
            <w:r w:rsidRPr="00555268">
              <w:rPr>
                <w:rFonts w:ascii="Sylfaen" w:hAnsi="Sylfaen"/>
                <w:sz w:val="12"/>
                <w:szCs w:val="18"/>
              </w:rPr>
              <w:t>30232100</w:t>
            </w:r>
          </w:p>
        </w:tc>
        <w:tc>
          <w:tcPr>
            <w:tcW w:w="1450" w:type="dxa"/>
          </w:tcPr>
          <w:p w14:paraId="29911F20" w14:textId="77777777" w:rsidR="003F28C6" w:rsidRPr="00555268" w:rsidRDefault="003F28C6" w:rsidP="003F28C6">
            <w:pPr>
              <w:jc w:val="center"/>
              <w:rPr>
                <w:rFonts w:ascii="Sylfaen" w:hAnsi="Sylfaen"/>
                <w:sz w:val="12"/>
                <w:szCs w:val="20"/>
              </w:rPr>
            </w:pPr>
          </w:p>
          <w:p w14:paraId="3F63CA0B" w14:textId="77777777" w:rsidR="003F28C6" w:rsidRPr="00555268" w:rsidRDefault="003F28C6" w:rsidP="003F28C6">
            <w:pPr>
              <w:jc w:val="center"/>
              <w:rPr>
                <w:rFonts w:ascii="GHEA Grapalat" w:hAnsi="GHEA Grapalat"/>
                <w:sz w:val="12"/>
                <w:szCs w:val="18"/>
                <w:lang w:val="hy-AM"/>
              </w:rPr>
            </w:pPr>
            <w:r w:rsidRPr="00555268">
              <w:rPr>
                <w:rFonts w:ascii="Sylfaen" w:hAnsi="Sylfaen"/>
                <w:sz w:val="12"/>
                <w:szCs w:val="18"/>
                <w:lang w:val="hy-AM"/>
              </w:rPr>
              <w:t>Պատճենահանող արք</w:t>
            </w:r>
          </w:p>
        </w:tc>
        <w:tc>
          <w:tcPr>
            <w:tcW w:w="1296" w:type="dxa"/>
          </w:tcPr>
          <w:p w14:paraId="724AE368" w14:textId="77777777" w:rsidR="003F28C6" w:rsidRPr="00555268" w:rsidRDefault="003F28C6" w:rsidP="003F28C6">
            <w:pPr>
              <w:jc w:val="center"/>
              <w:rPr>
                <w:rFonts w:ascii="GHEA Grapalat" w:hAnsi="GHEA Grapalat"/>
                <w:sz w:val="12"/>
                <w:szCs w:val="18"/>
              </w:rPr>
            </w:pPr>
          </w:p>
        </w:tc>
        <w:tc>
          <w:tcPr>
            <w:tcW w:w="2556" w:type="dxa"/>
          </w:tcPr>
          <w:p w14:paraId="3E02FDB3" w14:textId="77777777" w:rsidR="003F28C6" w:rsidRPr="00555268" w:rsidRDefault="003F28C6" w:rsidP="003F28C6">
            <w:pPr>
              <w:rPr>
                <w:rFonts w:ascii="Arial" w:hAnsi="Arial" w:cs="Arial"/>
                <w:color w:val="000000"/>
                <w:sz w:val="12"/>
                <w:szCs w:val="18"/>
                <w:shd w:val="clear" w:color="auto" w:fill="FFFFFF"/>
                <w:lang w:val="hy-AM"/>
              </w:rPr>
            </w:pPr>
            <w:r w:rsidRPr="00555268">
              <w:rPr>
                <w:rFonts w:ascii="GHEA Grapalat" w:hAnsi="GHEA Grapalat" w:cs="Sylfaen"/>
                <w:bCs/>
                <w:sz w:val="12"/>
                <w:szCs w:val="18"/>
              </w:rPr>
              <w:t>Տեսակը</w:t>
            </w:r>
            <w:r w:rsidRPr="00555268">
              <w:rPr>
                <w:rFonts w:ascii="Sylfaen" w:hAnsi="Sylfaen" w:cs="Sylfaen"/>
                <w:bCs/>
                <w:sz w:val="12"/>
                <w:szCs w:val="18"/>
                <w:lang w:val="hy-AM"/>
              </w:rPr>
              <w:t>՝</w:t>
            </w:r>
            <w:r w:rsidRPr="00555268">
              <w:rPr>
                <w:rFonts w:ascii="Arial" w:hAnsi="Arial" w:cs="Arial"/>
                <w:color w:val="000000"/>
                <w:sz w:val="12"/>
                <w:szCs w:val="18"/>
                <w:shd w:val="clear" w:color="auto" w:fill="FFFFFF"/>
              </w:rPr>
              <w:t xml:space="preserve"> Լազերային</w:t>
            </w:r>
            <w:r w:rsidRPr="00555268">
              <w:rPr>
                <w:rFonts w:ascii="Arial" w:hAnsi="Arial" w:cs="Arial"/>
                <w:color w:val="000000"/>
                <w:sz w:val="12"/>
                <w:szCs w:val="18"/>
                <w:shd w:val="clear" w:color="auto" w:fill="FFFFFF"/>
                <w:lang w:val="hy-AM"/>
              </w:rPr>
              <w:t>:</w:t>
            </w:r>
          </w:p>
          <w:p w14:paraId="13CB8BAE" w14:textId="77777777" w:rsidR="003F28C6" w:rsidRPr="00555268" w:rsidRDefault="003F28C6" w:rsidP="003F28C6">
            <w:pPr>
              <w:jc w:val="center"/>
              <w:rPr>
                <w:rFonts w:ascii="Arial" w:hAnsi="Arial" w:cs="Arial"/>
                <w:color w:val="000000"/>
                <w:sz w:val="12"/>
                <w:szCs w:val="18"/>
                <w:shd w:val="clear" w:color="auto" w:fill="FFFFFF"/>
                <w:lang w:val="hy-AM"/>
              </w:rPr>
            </w:pPr>
            <w:r w:rsidRPr="00555268">
              <w:rPr>
                <w:rFonts w:ascii="GHEA Grapalat" w:hAnsi="GHEA Grapalat" w:cs="Sylfaen"/>
                <w:bCs/>
                <w:sz w:val="12"/>
                <w:szCs w:val="18"/>
                <w:lang w:val="hy-AM"/>
              </w:rPr>
              <w:t>Սարքի գործուանկությունը</w:t>
            </w:r>
            <w:r w:rsidRPr="00555268">
              <w:rPr>
                <w:rFonts w:ascii="Sylfaen" w:hAnsi="Sylfaen" w:cs="Sylfaen"/>
                <w:bCs/>
                <w:sz w:val="12"/>
                <w:szCs w:val="18"/>
                <w:lang w:val="hy-AM"/>
              </w:rPr>
              <w:t>՝</w:t>
            </w:r>
            <w:r w:rsidRPr="00555268">
              <w:rPr>
                <w:rFonts w:ascii="Arial" w:hAnsi="Arial" w:cs="Arial"/>
                <w:color w:val="000000"/>
                <w:sz w:val="12"/>
                <w:szCs w:val="18"/>
                <w:shd w:val="clear" w:color="auto" w:fill="FFFFFF"/>
                <w:lang w:val="hy-AM"/>
              </w:rPr>
              <w:t xml:space="preserve"> Տպիչ, պատճենահանիչ և սկանեռ:</w:t>
            </w:r>
            <w:r w:rsidRPr="00555268">
              <w:rPr>
                <w:rFonts w:ascii="GHEA Grapalat" w:hAnsi="GHEA Grapalat" w:cs="Sylfaen"/>
                <w:bCs/>
                <w:sz w:val="12"/>
                <w:szCs w:val="18"/>
                <w:lang w:val="hy-AM"/>
              </w:rPr>
              <w:t xml:space="preserve"> Տպելու արագությունը</w:t>
            </w:r>
            <w:r w:rsidRPr="00555268">
              <w:rPr>
                <w:rFonts w:ascii="Sylfaen" w:hAnsi="Sylfaen" w:cs="Sylfaen"/>
                <w:bCs/>
                <w:sz w:val="12"/>
                <w:szCs w:val="18"/>
                <w:lang w:val="hy-AM"/>
              </w:rPr>
              <w:t>՝</w:t>
            </w:r>
            <w:r w:rsidRPr="00555268">
              <w:rPr>
                <w:rFonts w:ascii="Arial" w:hAnsi="Arial" w:cs="Arial"/>
                <w:color w:val="000000"/>
                <w:sz w:val="12"/>
                <w:szCs w:val="18"/>
                <w:shd w:val="clear" w:color="auto" w:fill="FFFFFF"/>
                <w:lang w:val="hy-AM"/>
              </w:rPr>
              <w:t>18էջ/րոպե (A4):</w:t>
            </w:r>
            <w:r w:rsidRPr="00555268">
              <w:rPr>
                <w:rFonts w:ascii="GHEA Grapalat" w:hAnsi="GHEA Grapalat" w:cs="Sylfaen"/>
                <w:bCs/>
                <w:sz w:val="12"/>
                <w:szCs w:val="18"/>
                <w:lang w:val="hy-AM"/>
              </w:rPr>
              <w:t xml:space="preserve"> Տպելու խտությունը</w:t>
            </w:r>
            <w:r w:rsidRPr="00555268">
              <w:rPr>
                <w:rFonts w:ascii="Sylfaen" w:hAnsi="Sylfaen" w:cs="Sylfaen"/>
                <w:bCs/>
                <w:sz w:val="12"/>
                <w:szCs w:val="18"/>
                <w:lang w:val="hy-AM"/>
              </w:rPr>
              <w:t>՝</w:t>
            </w:r>
            <w:r w:rsidRPr="00555268">
              <w:rPr>
                <w:rFonts w:ascii="Arial" w:hAnsi="Arial" w:cs="Arial"/>
                <w:color w:val="000000"/>
                <w:sz w:val="12"/>
                <w:szCs w:val="18"/>
                <w:shd w:val="clear" w:color="auto" w:fill="FFFFFF"/>
                <w:lang w:val="hy-AM"/>
              </w:rPr>
              <w:t>1200*600 կետ մեկ դույմում::</w:t>
            </w:r>
            <w:r w:rsidRPr="00555268">
              <w:rPr>
                <w:rFonts w:ascii="GHEA Grapalat" w:hAnsi="GHEA Grapalat" w:cs="Sylfaen"/>
                <w:bCs/>
                <w:sz w:val="12"/>
                <w:szCs w:val="18"/>
                <w:lang w:val="hy-AM"/>
              </w:rPr>
              <w:t xml:space="preserve"> Ստանդարտ կոմպլեկտացյաի տղթի տարան</w:t>
            </w:r>
            <w:r w:rsidRPr="00555268">
              <w:rPr>
                <w:rFonts w:ascii="Sylfaen" w:hAnsi="Sylfaen" w:cs="Sylfaen"/>
                <w:bCs/>
                <w:sz w:val="12"/>
                <w:szCs w:val="18"/>
                <w:lang w:val="hy-AM"/>
              </w:rPr>
              <w:t>՝</w:t>
            </w:r>
            <w:r w:rsidRPr="00555268">
              <w:rPr>
                <w:rFonts w:ascii="Arial" w:hAnsi="Arial" w:cs="Arial"/>
                <w:color w:val="000000"/>
                <w:sz w:val="12"/>
                <w:szCs w:val="18"/>
                <w:shd w:val="clear" w:color="auto" w:fill="FFFFFF"/>
                <w:lang w:val="hy-AM"/>
              </w:rPr>
              <w:t>100 թուղթ::</w:t>
            </w:r>
            <w:r w:rsidRPr="00555268">
              <w:rPr>
                <w:rFonts w:ascii="GHEA Grapalat" w:hAnsi="GHEA Grapalat" w:cs="Sylfaen"/>
                <w:bCs/>
                <w:sz w:val="12"/>
                <w:szCs w:val="18"/>
                <w:lang w:val="hy-AM"/>
              </w:rPr>
              <w:t xml:space="preserve"> Աշխատունակություն</w:t>
            </w:r>
            <w:r w:rsidRPr="00555268">
              <w:rPr>
                <w:rFonts w:ascii="Sylfaen" w:hAnsi="Sylfaen" w:cs="Sylfaen"/>
                <w:bCs/>
                <w:sz w:val="12"/>
                <w:szCs w:val="18"/>
                <w:lang w:val="hy-AM"/>
              </w:rPr>
              <w:t>՝</w:t>
            </w:r>
            <w:r w:rsidRPr="00555268">
              <w:rPr>
                <w:rFonts w:ascii="Arial" w:hAnsi="Arial" w:cs="Arial"/>
                <w:color w:val="000000"/>
                <w:sz w:val="12"/>
                <w:szCs w:val="18"/>
                <w:shd w:val="clear" w:color="auto" w:fill="FFFFFF"/>
                <w:lang w:val="hy-AM"/>
              </w:rPr>
              <w:t>8000 էջ ամսում:</w:t>
            </w:r>
            <w:r w:rsidRPr="00555268">
              <w:rPr>
                <w:rFonts w:ascii="GHEA Grapalat" w:hAnsi="GHEA Grapalat" w:cs="Sylfaen"/>
                <w:bCs/>
                <w:sz w:val="12"/>
                <w:szCs w:val="18"/>
                <w:lang w:val="hy-AM"/>
              </w:rPr>
              <w:t xml:space="preserve"> Տաքանալու ժամանակը</w:t>
            </w:r>
            <w:r w:rsidRPr="00555268">
              <w:rPr>
                <w:rFonts w:ascii="Sylfaen" w:hAnsi="Sylfaen" w:cs="Sylfaen"/>
                <w:bCs/>
                <w:sz w:val="12"/>
                <w:szCs w:val="18"/>
                <w:lang w:val="hy-AM"/>
              </w:rPr>
              <w:t>՝</w:t>
            </w:r>
            <w:r w:rsidRPr="00555268">
              <w:rPr>
                <w:rFonts w:ascii="Arial" w:hAnsi="Arial" w:cs="Arial"/>
                <w:color w:val="000000"/>
                <w:sz w:val="12"/>
                <w:szCs w:val="18"/>
                <w:shd w:val="clear" w:color="auto" w:fill="FFFFFF"/>
                <w:lang w:val="hy-AM"/>
              </w:rPr>
              <w:t>10 վարկյան:</w:t>
            </w:r>
            <w:r w:rsidRPr="00555268">
              <w:rPr>
                <w:rFonts w:ascii="GHEA Grapalat" w:hAnsi="GHEA Grapalat" w:cs="Sylfaen"/>
                <w:bCs/>
                <w:sz w:val="12"/>
                <w:szCs w:val="18"/>
                <w:lang w:val="hy-AM"/>
              </w:rPr>
              <w:t xml:space="preserve"> Հիշողություն</w:t>
            </w:r>
            <w:r w:rsidRPr="00555268">
              <w:rPr>
                <w:rFonts w:ascii="Sylfaen" w:hAnsi="Sylfaen" w:cs="Sylfaen"/>
                <w:bCs/>
                <w:sz w:val="12"/>
                <w:szCs w:val="18"/>
                <w:lang w:val="hy-AM"/>
              </w:rPr>
              <w:t>՝</w:t>
            </w:r>
            <w:r w:rsidRPr="00555268">
              <w:rPr>
                <w:rFonts w:ascii="Arial" w:hAnsi="Arial" w:cs="Arial"/>
                <w:color w:val="000000"/>
                <w:sz w:val="12"/>
                <w:szCs w:val="18"/>
                <w:shd w:val="clear" w:color="auto" w:fill="FFFFFF"/>
                <w:lang w:val="hy-AM"/>
              </w:rPr>
              <w:t>64 ՄԲ:</w:t>
            </w:r>
            <w:r w:rsidRPr="00555268">
              <w:rPr>
                <w:rFonts w:ascii="GHEA Grapalat" w:hAnsi="GHEA Grapalat" w:cs="Sylfaen"/>
                <w:bCs/>
                <w:sz w:val="12"/>
                <w:szCs w:val="18"/>
                <w:lang w:val="hy-AM"/>
              </w:rPr>
              <w:t xml:space="preserve"> Աղմուկի չափը</w:t>
            </w:r>
            <w:r w:rsidRPr="00555268">
              <w:rPr>
                <w:rFonts w:ascii="Sylfaen" w:hAnsi="Sylfaen" w:cs="Sylfaen"/>
                <w:bCs/>
                <w:sz w:val="12"/>
                <w:szCs w:val="18"/>
                <w:lang w:val="hy-AM"/>
              </w:rPr>
              <w:t>՝</w:t>
            </w:r>
            <w:r w:rsidRPr="00555268">
              <w:rPr>
                <w:rFonts w:ascii="Arial" w:hAnsi="Arial" w:cs="Arial"/>
                <w:color w:val="000000"/>
                <w:sz w:val="12"/>
                <w:szCs w:val="18"/>
                <w:shd w:val="clear" w:color="auto" w:fill="FFFFFF"/>
                <w:lang w:val="hy-AM"/>
              </w:rPr>
              <w:t xml:space="preserve"> Աշխստանքի ժամանակ առավելագույնը 70 դԲ</w:t>
            </w:r>
          </w:p>
          <w:p w14:paraId="02BA48EA" w14:textId="77777777" w:rsidR="003F28C6" w:rsidRPr="00555268" w:rsidRDefault="003F28C6" w:rsidP="003F28C6">
            <w:pPr>
              <w:rPr>
                <w:rFonts w:ascii="Sylfaen" w:hAnsi="Sylfaen"/>
                <w:sz w:val="12"/>
                <w:szCs w:val="18"/>
                <w:lang w:val="hy-AM"/>
              </w:rPr>
            </w:pPr>
            <w:r w:rsidRPr="00555268">
              <w:rPr>
                <w:rFonts w:ascii="Arial" w:hAnsi="Arial" w:cs="Arial"/>
                <w:color w:val="000000"/>
                <w:sz w:val="12"/>
                <w:szCs w:val="18"/>
                <w:shd w:val="clear" w:color="auto" w:fill="FFFFFF"/>
                <w:lang w:val="hy-AM"/>
              </w:rPr>
              <w:t>Սպասման ժամանակ 45 դԲ:</w:t>
            </w:r>
            <w:r w:rsidRPr="00555268">
              <w:rPr>
                <w:rFonts w:ascii="Arial" w:hAnsi="Arial" w:cs="Arial"/>
                <w:color w:val="222222"/>
                <w:sz w:val="12"/>
                <w:szCs w:val="18"/>
                <w:shd w:val="clear" w:color="auto" w:fill="FFFFFF"/>
                <w:lang w:val="hy-AM"/>
              </w:rPr>
              <w:t xml:space="preserve"> Canon i-Sensys MF-3010 կամ համարժեք</w:t>
            </w:r>
          </w:p>
        </w:tc>
        <w:tc>
          <w:tcPr>
            <w:tcW w:w="1058" w:type="dxa"/>
            <w:vAlign w:val="center"/>
          </w:tcPr>
          <w:p w14:paraId="3F8BDD0C" w14:textId="77777777" w:rsidR="003F28C6" w:rsidRPr="00555268" w:rsidRDefault="003F28C6" w:rsidP="003F28C6">
            <w:pPr>
              <w:jc w:val="center"/>
              <w:rPr>
                <w:rFonts w:ascii="Sylfaen" w:hAnsi="Sylfaen"/>
                <w:sz w:val="12"/>
                <w:szCs w:val="18"/>
              </w:rPr>
            </w:pPr>
            <w:r w:rsidRPr="00555268">
              <w:rPr>
                <w:rFonts w:ascii="Sylfaen" w:hAnsi="Sylfaen"/>
                <w:sz w:val="12"/>
                <w:szCs w:val="18"/>
              </w:rPr>
              <w:t>հատ</w:t>
            </w:r>
          </w:p>
        </w:tc>
        <w:tc>
          <w:tcPr>
            <w:tcW w:w="994" w:type="dxa"/>
          </w:tcPr>
          <w:p w14:paraId="73ABFD5C" w14:textId="77777777" w:rsidR="003F28C6" w:rsidRPr="00555268" w:rsidRDefault="003F28C6" w:rsidP="003F28C6">
            <w:pPr>
              <w:jc w:val="center"/>
              <w:rPr>
                <w:rFonts w:ascii="GHEA Grapalat" w:hAnsi="GHEA Grapalat"/>
                <w:sz w:val="12"/>
                <w:szCs w:val="18"/>
              </w:rPr>
            </w:pPr>
          </w:p>
        </w:tc>
        <w:tc>
          <w:tcPr>
            <w:tcW w:w="1296" w:type="dxa"/>
          </w:tcPr>
          <w:p w14:paraId="2823A7C3" w14:textId="77777777" w:rsidR="003F28C6" w:rsidRPr="00555268" w:rsidRDefault="003F28C6" w:rsidP="003F28C6">
            <w:pPr>
              <w:jc w:val="center"/>
              <w:rPr>
                <w:rFonts w:ascii="GHEA Grapalat" w:hAnsi="GHEA Grapalat"/>
                <w:sz w:val="12"/>
                <w:szCs w:val="18"/>
              </w:rPr>
            </w:pPr>
          </w:p>
        </w:tc>
        <w:tc>
          <w:tcPr>
            <w:tcW w:w="1296" w:type="dxa"/>
          </w:tcPr>
          <w:p w14:paraId="7AE7A8B2" w14:textId="77777777" w:rsidR="003F28C6" w:rsidRPr="00555268" w:rsidRDefault="003F28C6" w:rsidP="003F28C6">
            <w:pPr>
              <w:jc w:val="center"/>
              <w:rPr>
                <w:rFonts w:ascii="Sylfaen" w:hAnsi="Sylfaen"/>
                <w:sz w:val="12"/>
                <w:szCs w:val="18"/>
              </w:rPr>
            </w:pPr>
          </w:p>
          <w:p w14:paraId="243FB219" w14:textId="77777777" w:rsidR="003F28C6" w:rsidRPr="00555268" w:rsidRDefault="003F28C6" w:rsidP="003F28C6">
            <w:pPr>
              <w:jc w:val="center"/>
              <w:rPr>
                <w:rFonts w:ascii="Sylfaen" w:hAnsi="Sylfaen"/>
                <w:sz w:val="12"/>
                <w:szCs w:val="18"/>
              </w:rPr>
            </w:pPr>
          </w:p>
          <w:p w14:paraId="3AA01F41" w14:textId="1E43F6EF" w:rsidR="003F28C6" w:rsidRPr="00555268" w:rsidRDefault="00825970" w:rsidP="003F28C6">
            <w:pPr>
              <w:jc w:val="center"/>
              <w:rPr>
                <w:rFonts w:ascii="Sylfaen" w:hAnsi="Sylfaen"/>
                <w:sz w:val="12"/>
                <w:szCs w:val="18"/>
                <w:lang w:val="hy-AM"/>
              </w:rPr>
            </w:pPr>
            <w:r w:rsidRPr="00555268">
              <w:rPr>
                <w:rFonts w:ascii="Sylfaen" w:hAnsi="Sylfaen"/>
                <w:sz w:val="12"/>
                <w:szCs w:val="18"/>
                <w:lang w:val="hy-AM"/>
              </w:rPr>
              <w:t>50</w:t>
            </w:r>
          </w:p>
        </w:tc>
        <w:tc>
          <w:tcPr>
            <w:tcW w:w="960" w:type="dxa"/>
          </w:tcPr>
          <w:p w14:paraId="2BDBE6F8" w14:textId="77777777" w:rsidR="003F28C6" w:rsidRPr="00555268" w:rsidRDefault="003F28C6" w:rsidP="003F28C6">
            <w:pPr>
              <w:jc w:val="center"/>
              <w:rPr>
                <w:rFonts w:ascii="Sylfaen" w:hAnsi="Sylfaen"/>
                <w:sz w:val="12"/>
                <w:szCs w:val="18"/>
              </w:rPr>
            </w:pPr>
          </w:p>
          <w:p w14:paraId="2E387037" w14:textId="77777777" w:rsidR="003F28C6" w:rsidRPr="00555268" w:rsidRDefault="003F28C6" w:rsidP="003F28C6">
            <w:pPr>
              <w:jc w:val="center"/>
              <w:rPr>
                <w:rFonts w:ascii="Sylfaen" w:hAnsi="Sylfaen"/>
                <w:sz w:val="12"/>
                <w:szCs w:val="18"/>
              </w:rPr>
            </w:pPr>
            <w:r w:rsidRPr="00555268">
              <w:rPr>
                <w:rFonts w:ascii="Sylfaen" w:hAnsi="Sylfaen"/>
                <w:sz w:val="12"/>
                <w:szCs w:val="18"/>
              </w:rPr>
              <w:t>Ք. Երևան, Այգեստան 9/4</w:t>
            </w:r>
          </w:p>
          <w:p w14:paraId="4635C9B1" w14:textId="77777777" w:rsidR="003F28C6" w:rsidRPr="00555268" w:rsidRDefault="003F28C6" w:rsidP="003F28C6">
            <w:pPr>
              <w:jc w:val="center"/>
              <w:rPr>
                <w:rFonts w:ascii="Sylfaen" w:hAnsi="Sylfaen"/>
                <w:sz w:val="12"/>
                <w:szCs w:val="18"/>
              </w:rPr>
            </w:pPr>
          </w:p>
        </w:tc>
        <w:tc>
          <w:tcPr>
            <w:tcW w:w="936" w:type="dxa"/>
          </w:tcPr>
          <w:p w14:paraId="188771BB" w14:textId="77777777" w:rsidR="003F28C6" w:rsidRPr="00555268" w:rsidRDefault="003F28C6" w:rsidP="003F28C6">
            <w:pPr>
              <w:jc w:val="center"/>
              <w:rPr>
                <w:rFonts w:ascii="Sylfaen" w:hAnsi="Sylfaen"/>
                <w:sz w:val="12"/>
                <w:szCs w:val="18"/>
              </w:rPr>
            </w:pPr>
          </w:p>
          <w:p w14:paraId="1F22D207" w14:textId="77777777" w:rsidR="003F28C6" w:rsidRPr="00555268" w:rsidRDefault="003F28C6" w:rsidP="003F28C6">
            <w:pPr>
              <w:jc w:val="center"/>
              <w:rPr>
                <w:rFonts w:ascii="Sylfaen" w:hAnsi="Sylfaen"/>
                <w:sz w:val="12"/>
                <w:szCs w:val="18"/>
              </w:rPr>
            </w:pPr>
          </w:p>
          <w:p w14:paraId="15E007C6" w14:textId="2DE64B80" w:rsidR="003F28C6" w:rsidRPr="00555268" w:rsidRDefault="00C8058D" w:rsidP="003F28C6">
            <w:pPr>
              <w:jc w:val="center"/>
              <w:rPr>
                <w:rFonts w:ascii="Sylfaen" w:hAnsi="Sylfaen"/>
                <w:sz w:val="12"/>
                <w:szCs w:val="18"/>
                <w:lang w:val="hy-AM"/>
              </w:rPr>
            </w:pPr>
            <w:r w:rsidRPr="00555268">
              <w:rPr>
                <w:rFonts w:ascii="Sylfaen" w:hAnsi="Sylfaen"/>
                <w:sz w:val="12"/>
                <w:szCs w:val="18"/>
                <w:lang w:val="hy-AM"/>
              </w:rPr>
              <w:t>50</w:t>
            </w:r>
          </w:p>
        </w:tc>
        <w:tc>
          <w:tcPr>
            <w:tcW w:w="1099" w:type="dxa"/>
          </w:tcPr>
          <w:p w14:paraId="4E96F75E" w14:textId="77777777" w:rsidR="003F28C6" w:rsidRPr="00555268" w:rsidRDefault="003F28C6" w:rsidP="003F28C6">
            <w:pPr>
              <w:jc w:val="center"/>
              <w:rPr>
                <w:rFonts w:ascii="Sylfaen" w:hAnsi="Sylfaen"/>
                <w:sz w:val="12"/>
                <w:szCs w:val="18"/>
              </w:rPr>
            </w:pPr>
          </w:p>
          <w:p w14:paraId="109CB315" w14:textId="77777777" w:rsidR="003F28C6" w:rsidRPr="00555268" w:rsidRDefault="003F28C6" w:rsidP="003F28C6">
            <w:pPr>
              <w:jc w:val="center"/>
              <w:rPr>
                <w:rFonts w:ascii="Sylfaen" w:hAnsi="Sylfaen"/>
                <w:sz w:val="12"/>
                <w:szCs w:val="18"/>
              </w:rPr>
            </w:pPr>
            <w:r w:rsidRPr="00555268">
              <w:rPr>
                <w:rFonts w:ascii="Sylfaen" w:hAnsi="Sylfaen"/>
                <w:sz w:val="12"/>
                <w:szCs w:val="18"/>
              </w:rPr>
              <w:t>Պայմանագրի կնքումից 20 օրացուցային օր</w:t>
            </w:r>
          </w:p>
        </w:tc>
      </w:tr>
      <w:bookmarkEnd w:id="78"/>
      <w:tr w:rsidR="009828CF" w:rsidRPr="00555268" w14:paraId="6E53D977" w14:textId="77777777" w:rsidTr="00555268">
        <w:trPr>
          <w:trHeight w:val="3248"/>
        </w:trPr>
        <w:tc>
          <w:tcPr>
            <w:tcW w:w="1422" w:type="dxa"/>
          </w:tcPr>
          <w:p w14:paraId="19CA015A" w14:textId="77777777" w:rsidR="009828CF" w:rsidRPr="00555268" w:rsidRDefault="009828CF" w:rsidP="009828CF">
            <w:pPr>
              <w:jc w:val="center"/>
              <w:rPr>
                <w:rFonts w:ascii="GHEA Grapalat" w:hAnsi="GHEA Grapalat"/>
                <w:sz w:val="12"/>
                <w:szCs w:val="18"/>
              </w:rPr>
            </w:pPr>
          </w:p>
          <w:p w14:paraId="79AC9008" w14:textId="77777777" w:rsidR="004145F3" w:rsidRPr="00555268" w:rsidRDefault="004145F3" w:rsidP="004145F3">
            <w:pPr>
              <w:rPr>
                <w:rFonts w:ascii="GHEA Grapalat" w:hAnsi="GHEA Grapalat"/>
                <w:sz w:val="12"/>
                <w:szCs w:val="18"/>
              </w:rPr>
            </w:pPr>
          </w:p>
          <w:p w14:paraId="66DB3A79" w14:textId="77777777" w:rsidR="004145F3" w:rsidRPr="00555268" w:rsidRDefault="004145F3" w:rsidP="004145F3">
            <w:pPr>
              <w:rPr>
                <w:rFonts w:ascii="GHEA Grapalat" w:hAnsi="GHEA Grapalat"/>
                <w:sz w:val="12"/>
                <w:szCs w:val="18"/>
              </w:rPr>
            </w:pPr>
          </w:p>
          <w:p w14:paraId="72D4836E" w14:textId="77777777" w:rsidR="004145F3" w:rsidRPr="00555268" w:rsidRDefault="004145F3" w:rsidP="004145F3">
            <w:pPr>
              <w:rPr>
                <w:rFonts w:ascii="GHEA Grapalat" w:hAnsi="GHEA Grapalat"/>
                <w:sz w:val="12"/>
                <w:szCs w:val="18"/>
              </w:rPr>
            </w:pPr>
          </w:p>
          <w:p w14:paraId="1F614867" w14:textId="77777777" w:rsidR="004145F3" w:rsidRPr="00555268" w:rsidRDefault="004145F3" w:rsidP="004145F3">
            <w:pPr>
              <w:rPr>
                <w:rFonts w:ascii="GHEA Grapalat" w:hAnsi="GHEA Grapalat"/>
                <w:sz w:val="12"/>
                <w:szCs w:val="18"/>
              </w:rPr>
            </w:pPr>
          </w:p>
          <w:p w14:paraId="53B72E6B" w14:textId="77777777" w:rsidR="004145F3" w:rsidRPr="00555268" w:rsidRDefault="004145F3" w:rsidP="004145F3">
            <w:pPr>
              <w:rPr>
                <w:rFonts w:ascii="GHEA Grapalat" w:hAnsi="GHEA Grapalat"/>
                <w:sz w:val="12"/>
                <w:szCs w:val="18"/>
              </w:rPr>
            </w:pPr>
          </w:p>
          <w:p w14:paraId="06A25F50" w14:textId="77777777" w:rsidR="004145F3" w:rsidRPr="00555268" w:rsidRDefault="004145F3" w:rsidP="004145F3">
            <w:pPr>
              <w:rPr>
                <w:rFonts w:ascii="GHEA Grapalat" w:hAnsi="GHEA Grapalat"/>
                <w:sz w:val="12"/>
                <w:szCs w:val="18"/>
              </w:rPr>
            </w:pPr>
          </w:p>
          <w:p w14:paraId="1326CED3" w14:textId="77777777" w:rsidR="004145F3" w:rsidRPr="00555268" w:rsidRDefault="004145F3" w:rsidP="004145F3">
            <w:pPr>
              <w:rPr>
                <w:rFonts w:ascii="GHEA Grapalat" w:hAnsi="GHEA Grapalat"/>
                <w:sz w:val="12"/>
                <w:szCs w:val="18"/>
              </w:rPr>
            </w:pPr>
          </w:p>
          <w:p w14:paraId="23123FAC" w14:textId="739FA0B9" w:rsidR="004145F3" w:rsidRPr="00555268" w:rsidRDefault="004145F3" w:rsidP="004145F3">
            <w:pPr>
              <w:jc w:val="center"/>
              <w:rPr>
                <w:rFonts w:ascii="GHEA Grapalat" w:hAnsi="GHEA Grapalat"/>
                <w:sz w:val="12"/>
                <w:szCs w:val="18"/>
                <w:lang w:val="hy-AM"/>
              </w:rPr>
            </w:pPr>
            <w:r w:rsidRPr="00555268">
              <w:rPr>
                <w:rFonts w:ascii="GHEA Grapalat" w:hAnsi="GHEA Grapalat"/>
                <w:sz w:val="12"/>
                <w:szCs w:val="18"/>
                <w:lang w:val="hy-AM"/>
              </w:rPr>
              <w:t>14</w:t>
            </w:r>
          </w:p>
        </w:tc>
        <w:tc>
          <w:tcPr>
            <w:tcW w:w="1536" w:type="dxa"/>
            <w:vAlign w:val="center"/>
          </w:tcPr>
          <w:p w14:paraId="0E217970" w14:textId="77777777" w:rsidR="009828CF" w:rsidRPr="00555268" w:rsidRDefault="009828CF" w:rsidP="009828CF">
            <w:pPr>
              <w:jc w:val="center"/>
              <w:rPr>
                <w:rFonts w:ascii="Sylfaen" w:hAnsi="Sylfaen"/>
                <w:sz w:val="12"/>
                <w:szCs w:val="18"/>
              </w:rPr>
            </w:pPr>
          </w:p>
        </w:tc>
        <w:tc>
          <w:tcPr>
            <w:tcW w:w="1450" w:type="dxa"/>
          </w:tcPr>
          <w:p w14:paraId="79DD31CB" w14:textId="77777777" w:rsidR="009828CF" w:rsidRPr="00555268" w:rsidRDefault="009828CF" w:rsidP="009828CF">
            <w:pPr>
              <w:jc w:val="center"/>
              <w:rPr>
                <w:rFonts w:ascii="Sylfaen" w:hAnsi="Sylfaen"/>
                <w:sz w:val="12"/>
                <w:szCs w:val="20"/>
              </w:rPr>
            </w:pPr>
          </w:p>
          <w:p w14:paraId="2E4B1247" w14:textId="77777777" w:rsidR="009828CF" w:rsidRPr="00555268" w:rsidRDefault="009828CF" w:rsidP="009828CF">
            <w:pPr>
              <w:jc w:val="center"/>
              <w:rPr>
                <w:rFonts w:ascii="Sylfaen" w:hAnsi="Sylfaen"/>
                <w:sz w:val="12"/>
                <w:szCs w:val="20"/>
              </w:rPr>
            </w:pPr>
          </w:p>
          <w:p w14:paraId="209C58DD" w14:textId="77777777" w:rsidR="009828CF" w:rsidRPr="00555268" w:rsidRDefault="009828CF" w:rsidP="009828CF">
            <w:pPr>
              <w:jc w:val="center"/>
              <w:rPr>
                <w:rFonts w:ascii="Sylfaen" w:hAnsi="Sylfaen"/>
                <w:sz w:val="12"/>
                <w:szCs w:val="20"/>
              </w:rPr>
            </w:pPr>
          </w:p>
          <w:p w14:paraId="7BA7404E" w14:textId="77777777" w:rsidR="009828CF" w:rsidRPr="00555268" w:rsidRDefault="009828CF" w:rsidP="009828CF">
            <w:pPr>
              <w:jc w:val="center"/>
              <w:rPr>
                <w:rFonts w:ascii="Sylfaen" w:hAnsi="Sylfaen"/>
                <w:sz w:val="12"/>
                <w:szCs w:val="20"/>
              </w:rPr>
            </w:pPr>
          </w:p>
          <w:p w14:paraId="6C85DE91" w14:textId="77777777" w:rsidR="009828CF" w:rsidRPr="00555268" w:rsidRDefault="009828CF" w:rsidP="009828CF">
            <w:pPr>
              <w:jc w:val="center"/>
              <w:rPr>
                <w:rFonts w:ascii="Sylfaen" w:hAnsi="Sylfaen"/>
                <w:sz w:val="12"/>
                <w:szCs w:val="20"/>
              </w:rPr>
            </w:pPr>
          </w:p>
          <w:p w14:paraId="477B2B50" w14:textId="77777777" w:rsidR="009828CF" w:rsidRPr="00555268" w:rsidRDefault="009828CF" w:rsidP="009828CF">
            <w:pPr>
              <w:jc w:val="center"/>
              <w:rPr>
                <w:rFonts w:ascii="Sylfaen" w:hAnsi="Sylfaen"/>
                <w:sz w:val="12"/>
                <w:szCs w:val="20"/>
              </w:rPr>
            </w:pPr>
          </w:p>
          <w:p w14:paraId="353C69E5" w14:textId="3D141D98" w:rsidR="009828CF" w:rsidRPr="00555268" w:rsidRDefault="009828CF" w:rsidP="009828CF">
            <w:pPr>
              <w:jc w:val="center"/>
              <w:rPr>
                <w:rFonts w:ascii="Sylfaen" w:hAnsi="Sylfaen"/>
                <w:sz w:val="12"/>
                <w:szCs w:val="20"/>
                <w:lang w:val="hy-AM"/>
              </w:rPr>
            </w:pPr>
            <w:r w:rsidRPr="00555268">
              <w:rPr>
                <w:rFonts w:ascii="Sylfaen" w:hAnsi="Sylfaen"/>
                <w:sz w:val="12"/>
                <w:szCs w:val="20"/>
                <w:lang w:val="hy-AM"/>
              </w:rPr>
              <w:t>Լազերային Տպիչ</w:t>
            </w:r>
          </w:p>
        </w:tc>
        <w:tc>
          <w:tcPr>
            <w:tcW w:w="1296" w:type="dxa"/>
          </w:tcPr>
          <w:p w14:paraId="69B75679" w14:textId="77777777" w:rsidR="009828CF" w:rsidRPr="00555268" w:rsidRDefault="009828CF" w:rsidP="009828CF">
            <w:pPr>
              <w:jc w:val="center"/>
              <w:rPr>
                <w:rFonts w:ascii="GHEA Grapalat" w:hAnsi="GHEA Grapalat"/>
                <w:sz w:val="12"/>
                <w:szCs w:val="18"/>
              </w:rPr>
            </w:pPr>
          </w:p>
        </w:tc>
        <w:tc>
          <w:tcPr>
            <w:tcW w:w="2556" w:type="dxa"/>
            <w:vAlign w:val="center"/>
          </w:tcPr>
          <w:p w14:paraId="2DE1627F" w14:textId="77777777" w:rsidR="00550679" w:rsidRPr="00555268" w:rsidRDefault="009828CF" w:rsidP="00550679">
            <w:pPr>
              <w:rPr>
                <w:rFonts w:ascii="Arial" w:hAnsi="Arial" w:cs="Arial"/>
                <w:color w:val="222222"/>
                <w:sz w:val="12"/>
                <w:szCs w:val="18"/>
                <w:shd w:val="clear" w:color="auto" w:fill="FFFFFF"/>
                <w:lang w:val="hy-AM"/>
              </w:rPr>
            </w:pPr>
            <w:r w:rsidRPr="00555268">
              <w:rPr>
                <w:rFonts w:ascii="Arial" w:hAnsi="Arial" w:cs="Arial"/>
                <w:color w:val="222222"/>
                <w:sz w:val="12"/>
                <w:szCs w:val="18"/>
                <w:shd w:val="clear" w:color="auto" w:fill="FFFFFF"/>
              </w:rPr>
              <w:t>Canon imageRUNNER 2630 համարժեք կամ առավել</w:t>
            </w:r>
            <w:r w:rsidR="00550679" w:rsidRPr="00555268">
              <w:rPr>
                <w:rFonts w:ascii="Arial" w:hAnsi="Arial" w:cs="Arial"/>
                <w:color w:val="222222"/>
                <w:sz w:val="12"/>
                <w:szCs w:val="18"/>
                <w:shd w:val="clear" w:color="auto" w:fill="FFFFFF"/>
                <w:lang w:val="hy-AM"/>
              </w:rPr>
              <w:t>:Տեսակը</w:t>
            </w:r>
            <w:r w:rsidR="00550679" w:rsidRPr="00555268">
              <w:rPr>
                <w:rFonts w:ascii="Arial" w:hAnsi="Arial" w:cs="Arial"/>
                <w:color w:val="222222"/>
                <w:sz w:val="12"/>
                <w:szCs w:val="18"/>
                <w:shd w:val="clear" w:color="auto" w:fill="FFFFFF"/>
                <w:lang w:val="hy-AM"/>
              </w:rPr>
              <w:tab/>
              <w:t>Լազերային A3</w:t>
            </w:r>
          </w:p>
          <w:p w14:paraId="3A8C6606" w14:textId="77777777" w:rsidR="00550679" w:rsidRPr="00555268" w:rsidRDefault="00550679" w:rsidP="00550679">
            <w:pPr>
              <w:rPr>
                <w:rFonts w:ascii="Arial" w:hAnsi="Arial" w:cs="Arial"/>
                <w:color w:val="222222"/>
                <w:sz w:val="12"/>
                <w:szCs w:val="18"/>
                <w:shd w:val="clear" w:color="auto" w:fill="FFFFFF"/>
                <w:lang w:val="hy-AM"/>
              </w:rPr>
            </w:pPr>
            <w:r w:rsidRPr="00555268">
              <w:rPr>
                <w:rFonts w:ascii="Arial" w:hAnsi="Arial" w:cs="Arial"/>
                <w:color w:val="222222"/>
                <w:sz w:val="12"/>
                <w:szCs w:val="18"/>
                <w:shd w:val="clear" w:color="auto" w:fill="FFFFFF"/>
                <w:lang w:val="hy-AM"/>
              </w:rPr>
              <w:t>Սարքի գործուանկությունը</w:t>
            </w:r>
            <w:r w:rsidRPr="00555268">
              <w:rPr>
                <w:rFonts w:ascii="Arial" w:hAnsi="Arial" w:cs="Arial"/>
                <w:color w:val="222222"/>
                <w:sz w:val="12"/>
                <w:szCs w:val="18"/>
                <w:shd w:val="clear" w:color="auto" w:fill="FFFFFF"/>
                <w:lang w:val="hy-AM"/>
              </w:rPr>
              <w:tab/>
              <w:t>Տպիչ, պատճենահանիչ և սկանեռ</w:t>
            </w:r>
          </w:p>
          <w:p w14:paraId="3732BD63" w14:textId="77777777" w:rsidR="00550679" w:rsidRPr="00555268" w:rsidRDefault="00550679" w:rsidP="00550679">
            <w:pPr>
              <w:rPr>
                <w:rFonts w:ascii="Arial" w:hAnsi="Arial" w:cs="Arial"/>
                <w:color w:val="222222"/>
                <w:sz w:val="12"/>
                <w:szCs w:val="18"/>
                <w:shd w:val="clear" w:color="auto" w:fill="FFFFFF"/>
                <w:lang w:val="hy-AM"/>
              </w:rPr>
            </w:pPr>
            <w:r w:rsidRPr="00555268">
              <w:rPr>
                <w:rFonts w:ascii="Arial" w:hAnsi="Arial" w:cs="Arial"/>
                <w:color w:val="222222"/>
                <w:sz w:val="12"/>
                <w:szCs w:val="18"/>
                <w:shd w:val="clear" w:color="auto" w:fill="FFFFFF"/>
                <w:lang w:val="hy-AM"/>
              </w:rPr>
              <w:t>Տպելու արագությունը</w:t>
            </w:r>
            <w:r w:rsidRPr="00555268">
              <w:rPr>
                <w:rFonts w:ascii="Arial" w:hAnsi="Arial" w:cs="Arial"/>
                <w:color w:val="222222"/>
                <w:sz w:val="12"/>
                <w:szCs w:val="18"/>
                <w:shd w:val="clear" w:color="auto" w:fill="FFFFFF"/>
                <w:lang w:val="hy-AM"/>
              </w:rPr>
              <w:tab/>
              <w:t>30 ppm (A4), 15 ppm (A3), 21 ppm (A4R), 17 ppm (A5R)</w:t>
            </w:r>
          </w:p>
          <w:p w14:paraId="30984433" w14:textId="77777777" w:rsidR="00550679" w:rsidRPr="00555268" w:rsidRDefault="00550679" w:rsidP="00550679">
            <w:pPr>
              <w:rPr>
                <w:rFonts w:ascii="Arial" w:hAnsi="Arial" w:cs="Arial"/>
                <w:color w:val="222222"/>
                <w:sz w:val="12"/>
                <w:szCs w:val="18"/>
                <w:shd w:val="clear" w:color="auto" w:fill="FFFFFF"/>
                <w:lang w:val="hy-AM"/>
              </w:rPr>
            </w:pPr>
            <w:r w:rsidRPr="00555268">
              <w:rPr>
                <w:rFonts w:ascii="Arial" w:hAnsi="Arial" w:cs="Arial"/>
                <w:color w:val="222222"/>
                <w:sz w:val="12"/>
                <w:szCs w:val="18"/>
                <w:shd w:val="clear" w:color="auto" w:fill="FFFFFF"/>
                <w:lang w:val="hy-AM"/>
              </w:rPr>
              <w:t>Տաքացման արագությունը</w:t>
            </w:r>
            <w:r w:rsidRPr="00555268">
              <w:rPr>
                <w:rFonts w:ascii="Arial" w:hAnsi="Arial" w:cs="Arial"/>
                <w:color w:val="222222"/>
                <w:sz w:val="12"/>
                <w:szCs w:val="18"/>
                <w:shd w:val="clear" w:color="auto" w:fill="FFFFFF"/>
                <w:lang w:val="hy-AM"/>
              </w:rPr>
              <w:tab/>
              <w:t>Առավելագույնը 12վարկյան</w:t>
            </w:r>
          </w:p>
          <w:p w14:paraId="5C7D2C12" w14:textId="77777777" w:rsidR="00550679" w:rsidRPr="00555268" w:rsidRDefault="00550679" w:rsidP="00550679">
            <w:pPr>
              <w:rPr>
                <w:rFonts w:ascii="Arial" w:hAnsi="Arial" w:cs="Arial"/>
                <w:color w:val="222222"/>
                <w:sz w:val="12"/>
                <w:szCs w:val="18"/>
                <w:shd w:val="clear" w:color="auto" w:fill="FFFFFF"/>
                <w:lang w:val="hy-AM"/>
              </w:rPr>
            </w:pPr>
            <w:r w:rsidRPr="00555268">
              <w:rPr>
                <w:rFonts w:ascii="Arial" w:hAnsi="Arial" w:cs="Arial"/>
                <w:color w:val="222222"/>
                <w:sz w:val="12"/>
                <w:szCs w:val="18"/>
                <w:shd w:val="clear" w:color="auto" w:fill="FFFFFF"/>
                <w:lang w:val="hy-AM"/>
              </w:rPr>
              <w:t>Տպելու խտությունը</w:t>
            </w:r>
            <w:r w:rsidRPr="00555268">
              <w:rPr>
                <w:rFonts w:ascii="Arial" w:hAnsi="Arial" w:cs="Arial"/>
                <w:color w:val="222222"/>
                <w:sz w:val="12"/>
                <w:szCs w:val="18"/>
                <w:shd w:val="clear" w:color="auto" w:fill="FFFFFF"/>
                <w:lang w:val="hy-AM"/>
              </w:rPr>
              <w:tab/>
              <w:t>1200x1200 կետ մեկ դույմում</w:t>
            </w:r>
          </w:p>
          <w:p w14:paraId="49109CAF" w14:textId="77777777" w:rsidR="00550679" w:rsidRPr="00555268" w:rsidRDefault="00550679" w:rsidP="00550679">
            <w:pPr>
              <w:rPr>
                <w:rFonts w:ascii="Arial" w:hAnsi="Arial" w:cs="Arial"/>
                <w:color w:val="222222"/>
                <w:sz w:val="12"/>
                <w:szCs w:val="18"/>
                <w:shd w:val="clear" w:color="auto" w:fill="FFFFFF"/>
                <w:lang w:val="hy-AM"/>
              </w:rPr>
            </w:pPr>
            <w:r w:rsidRPr="00555268">
              <w:rPr>
                <w:rFonts w:ascii="Arial" w:hAnsi="Arial" w:cs="Arial"/>
                <w:color w:val="222222"/>
                <w:sz w:val="12"/>
                <w:szCs w:val="18"/>
                <w:shd w:val="clear" w:color="auto" w:fill="FFFFFF"/>
                <w:lang w:val="hy-AM"/>
              </w:rPr>
              <w:t>Ստանդարտ կոմպլեկտացյաի տղթի տարան</w:t>
            </w:r>
            <w:r w:rsidRPr="00555268">
              <w:rPr>
                <w:rFonts w:ascii="Arial" w:hAnsi="Arial" w:cs="Arial"/>
                <w:color w:val="222222"/>
                <w:sz w:val="12"/>
                <w:szCs w:val="18"/>
                <w:shd w:val="clear" w:color="auto" w:fill="FFFFFF"/>
                <w:lang w:val="hy-AM"/>
              </w:rPr>
              <w:tab/>
              <w:t>Առնվազն 1200 թուղթ</w:t>
            </w:r>
          </w:p>
          <w:p w14:paraId="1D57BFDE" w14:textId="77777777" w:rsidR="00550679" w:rsidRPr="00555268" w:rsidRDefault="00550679" w:rsidP="00550679">
            <w:pPr>
              <w:rPr>
                <w:rFonts w:ascii="Arial" w:hAnsi="Arial" w:cs="Arial"/>
                <w:color w:val="222222"/>
                <w:sz w:val="12"/>
                <w:szCs w:val="18"/>
                <w:shd w:val="clear" w:color="auto" w:fill="FFFFFF"/>
                <w:lang w:val="hy-AM"/>
              </w:rPr>
            </w:pPr>
            <w:r w:rsidRPr="00555268">
              <w:rPr>
                <w:rFonts w:ascii="Arial" w:hAnsi="Arial" w:cs="Arial"/>
                <w:color w:val="222222"/>
                <w:sz w:val="12"/>
                <w:szCs w:val="18"/>
                <w:shd w:val="clear" w:color="auto" w:fill="FFFFFF"/>
                <w:lang w:val="hy-AM"/>
              </w:rPr>
              <w:t>Աշխատունակություն</w:t>
            </w:r>
            <w:r w:rsidRPr="00555268">
              <w:rPr>
                <w:rFonts w:ascii="Arial" w:hAnsi="Arial" w:cs="Arial"/>
                <w:color w:val="222222"/>
                <w:sz w:val="12"/>
                <w:szCs w:val="18"/>
                <w:shd w:val="clear" w:color="auto" w:fill="FFFFFF"/>
                <w:lang w:val="hy-AM"/>
              </w:rPr>
              <w:tab/>
              <w:t>9999 էջ 1 ցիկլում</w:t>
            </w:r>
          </w:p>
          <w:p w14:paraId="4A685667" w14:textId="77777777" w:rsidR="00550679" w:rsidRPr="00555268" w:rsidRDefault="00550679" w:rsidP="00550679">
            <w:pPr>
              <w:rPr>
                <w:rFonts w:ascii="Arial" w:hAnsi="Arial" w:cs="Arial"/>
                <w:color w:val="222222"/>
                <w:sz w:val="12"/>
                <w:szCs w:val="18"/>
                <w:shd w:val="clear" w:color="auto" w:fill="FFFFFF"/>
                <w:lang w:val="hy-AM"/>
              </w:rPr>
            </w:pPr>
            <w:r w:rsidRPr="00555268">
              <w:rPr>
                <w:rFonts w:ascii="Arial" w:hAnsi="Arial" w:cs="Arial"/>
                <w:color w:val="222222"/>
                <w:sz w:val="12"/>
                <w:szCs w:val="18"/>
                <w:shd w:val="clear" w:color="auto" w:fill="FFFFFF"/>
                <w:lang w:val="hy-AM"/>
              </w:rPr>
              <w:t>Տոներ</w:t>
            </w:r>
            <w:r w:rsidRPr="00555268">
              <w:rPr>
                <w:rFonts w:ascii="Arial" w:hAnsi="Arial" w:cs="Arial"/>
                <w:color w:val="222222"/>
                <w:sz w:val="12"/>
                <w:szCs w:val="18"/>
                <w:shd w:val="clear" w:color="auto" w:fill="FFFFFF"/>
                <w:lang w:val="hy-AM"/>
              </w:rPr>
              <w:tab/>
              <w:t>30000 էջ A4</w:t>
            </w:r>
          </w:p>
          <w:p w14:paraId="1FC79472" w14:textId="77777777" w:rsidR="00550679" w:rsidRPr="00555268" w:rsidRDefault="00550679" w:rsidP="00550679">
            <w:pPr>
              <w:rPr>
                <w:rFonts w:ascii="Arial" w:hAnsi="Arial" w:cs="Arial"/>
                <w:color w:val="222222"/>
                <w:sz w:val="12"/>
                <w:szCs w:val="18"/>
                <w:shd w:val="clear" w:color="auto" w:fill="FFFFFF"/>
                <w:lang w:val="hy-AM"/>
              </w:rPr>
            </w:pPr>
            <w:r w:rsidRPr="00555268">
              <w:rPr>
                <w:rFonts w:ascii="Arial" w:hAnsi="Arial" w:cs="Arial"/>
                <w:color w:val="222222"/>
                <w:sz w:val="12"/>
                <w:szCs w:val="18"/>
                <w:shd w:val="clear" w:color="auto" w:fill="FFFFFF"/>
                <w:lang w:val="hy-AM"/>
              </w:rPr>
              <w:t>Պրոցեսոր</w:t>
            </w:r>
            <w:r w:rsidRPr="00555268">
              <w:rPr>
                <w:rFonts w:ascii="Arial" w:hAnsi="Arial" w:cs="Arial"/>
                <w:color w:val="222222"/>
                <w:sz w:val="12"/>
                <w:szCs w:val="18"/>
                <w:shd w:val="clear" w:color="auto" w:fill="FFFFFF"/>
                <w:lang w:val="hy-AM"/>
              </w:rPr>
              <w:tab/>
              <w:t>2 միջուկանի</w:t>
            </w:r>
          </w:p>
          <w:p w14:paraId="4696A9E3" w14:textId="77777777" w:rsidR="00550679" w:rsidRPr="00555268" w:rsidRDefault="00550679" w:rsidP="00550679">
            <w:pPr>
              <w:rPr>
                <w:rFonts w:ascii="Arial" w:hAnsi="Arial" w:cs="Arial"/>
                <w:color w:val="222222"/>
                <w:sz w:val="12"/>
                <w:szCs w:val="18"/>
                <w:shd w:val="clear" w:color="auto" w:fill="FFFFFF"/>
                <w:lang w:val="hy-AM"/>
              </w:rPr>
            </w:pPr>
            <w:r w:rsidRPr="00555268">
              <w:rPr>
                <w:rFonts w:ascii="Arial" w:hAnsi="Arial" w:cs="Arial"/>
                <w:color w:val="222222"/>
                <w:sz w:val="12"/>
                <w:szCs w:val="18"/>
                <w:shd w:val="clear" w:color="auto" w:fill="FFFFFF"/>
                <w:lang w:val="hy-AM"/>
              </w:rPr>
              <w:t>Հիշողություն</w:t>
            </w:r>
            <w:r w:rsidRPr="00555268">
              <w:rPr>
                <w:rFonts w:ascii="Arial" w:hAnsi="Arial" w:cs="Arial"/>
                <w:color w:val="222222"/>
                <w:sz w:val="12"/>
                <w:szCs w:val="18"/>
                <w:shd w:val="clear" w:color="auto" w:fill="FFFFFF"/>
                <w:lang w:val="hy-AM"/>
              </w:rPr>
              <w:tab/>
              <w:t>2 GB</w:t>
            </w:r>
          </w:p>
          <w:p w14:paraId="397D4975" w14:textId="1D004674" w:rsidR="009828CF" w:rsidRPr="00555268" w:rsidRDefault="00550679" w:rsidP="00550679">
            <w:pPr>
              <w:rPr>
                <w:rFonts w:ascii="GHEA Grapalat" w:hAnsi="GHEA Grapalat" w:cs="Sylfaen"/>
                <w:bCs/>
                <w:sz w:val="12"/>
                <w:szCs w:val="18"/>
                <w:lang w:val="hy-AM"/>
              </w:rPr>
            </w:pPr>
            <w:r w:rsidRPr="00555268">
              <w:rPr>
                <w:rFonts w:ascii="Arial" w:hAnsi="Arial" w:cs="Arial"/>
                <w:color w:val="222222"/>
                <w:sz w:val="12"/>
                <w:szCs w:val="18"/>
                <w:shd w:val="clear" w:color="auto" w:fill="FFFFFF"/>
                <w:lang w:val="hy-AM"/>
              </w:rPr>
              <w:t>Աղմուկի չափը</w:t>
            </w:r>
            <w:r w:rsidRPr="00555268">
              <w:rPr>
                <w:rFonts w:ascii="Arial" w:hAnsi="Arial" w:cs="Arial"/>
                <w:color w:val="222222"/>
                <w:sz w:val="12"/>
                <w:szCs w:val="18"/>
                <w:shd w:val="clear" w:color="auto" w:fill="FFFFFF"/>
                <w:lang w:val="hy-AM"/>
              </w:rPr>
              <w:tab/>
              <w:t>Աշխստանքի ժամանակ առավելագույնը 53 դԲ</w:t>
            </w:r>
          </w:p>
        </w:tc>
        <w:tc>
          <w:tcPr>
            <w:tcW w:w="1058" w:type="dxa"/>
            <w:vAlign w:val="center"/>
          </w:tcPr>
          <w:p w14:paraId="1677DDC1" w14:textId="382361E9" w:rsidR="009828CF" w:rsidRPr="00555268" w:rsidRDefault="009C7FC2" w:rsidP="009828CF">
            <w:pPr>
              <w:jc w:val="center"/>
              <w:rPr>
                <w:rFonts w:ascii="Sylfaen" w:hAnsi="Sylfaen"/>
                <w:sz w:val="12"/>
                <w:szCs w:val="18"/>
                <w:lang w:val="hy-AM"/>
              </w:rPr>
            </w:pPr>
            <w:r w:rsidRPr="00555268">
              <w:rPr>
                <w:rFonts w:ascii="Sylfaen" w:hAnsi="Sylfaen"/>
                <w:sz w:val="12"/>
                <w:szCs w:val="18"/>
                <w:lang w:val="hy-AM"/>
              </w:rPr>
              <w:t>հատ</w:t>
            </w:r>
          </w:p>
        </w:tc>
        <w:tc>
          <w:tcPr>
            <w:tcW w:w="994" w:type="dxa"/>
          </w:tcPr>
          <w:p w14:paraId="0F82FD33" w14:textId="77777777" w:rsidR="009828CF" w:rsidRPr="00555268" w:rsidRDefault="009828CF" w:rsidP="009828CF">
            <w:pPr>
              <w:jc w:val="center"/>
              <w:rPr>
                <w:rFonts w:ascii="GHEA Grapalat" w:hAnsi="GHEA Grapalat"/>
                <w:sz w:val="12"/>
                <w:szCs w:val="18"/>
                <w:lang w:val="hy-AM"/>
              </w:rPr>
            </w:pPr>
          </w:p>
        </w:tc>
        <w:tc>
          <w:tcPr>
            <w:tcW w:w="1296" w:type="dxa"/>
          </w:tcPr>
          <w:p w14:paraId="2F3836F7" w14:textId="77777777" w:rsidR="009828CF" w:rsidRPr="00555268" w:rsidRDefault="009828CF" w:rsidP="009828CF">
            <w:pPr>
              <w:jc w:val="center"/>
              <w:rPr>
                <w:rFonts w:ascii="GHEA Grapalat" w:hAnsi="GHEA Grapalat"/>
                <w:sz w:val="12"/>
                <w:szCs w:val="18"/>
                <w:lang w:val="hy-AM"/>
              </w:rPr>
            </w:pPr>
          </w:p>
        </w:tc>
        <w:tc>
          <w:tcPr>
            <w:tcW w:w="1296" w:type="dxa"/>
          </w:tcPr>
          <w:p w14:paraId="177D80FF" w14:textId="77777777" w:rsidR="009828CF" w:rsidRPr="00555268" w:rsidRDefault="009828CF" w:rsidP="009828CF">
            <w:pPr>
              <w:jc w:val="center"/>
              <w:rPr>
                <w:rFonts w:ascii="Sylfaen" w:hAnsi="Sylfaen"/>
                <w:sz w:val="12"/>
                <w:szCs w:val="18"/>
                <w:lang w:val="hy-AM"/>
              </w:rPr>
            </w:pPr>
          </w:p>
          <w:p w14:paraId="25699FCB" w14:textId="77777777" w:rsidR="00550679" w:rsidRPr="00555268" w:rsidRDefault="00550679" w:rsidP="009828CF">
            <w:pPr>
              <w:jc w:val="center"/>
              <w:rPr>
                <w:rFonts w:ascii="Sylfaen" w:hAnsi="Sylfaen"/>
                <w:sz w:val="12"/>
                <w:szCs w:val="18"/>
                <w:lang w:val="hy-AM"/>
              </w:rPr>
            </w:pPr>
          </w:p>
          <w:p w14:paraId="5F8D09A1" w14:textId="77777777" w:rsidR="00550679" w:rsidRPr="00555268" w:rsidRDefault="00550679" w:rsidP="009828CF">
            <w:pPr>
              <w:jc w:val="center"/>
              <w:rPr>
                <w:rFonts w:ascii="Sylfaen" w:hAnsi="Sylfaen"/>
                <w:sz w:val="12"/>
                <w:szCs w:val="18"/>
                <w:lang w:val="hy-AM"/>
              </w:rPr>
            </w:pPr>
          </w:p>
          <w:p w14:paraId="55BC94DF" w14:textId="77777777" w:rsidR="00550679" w:rsidRPr="00555268" w:rsidRDefault="00550679" w:rsidP="009828CF">
            <w:pPr>
              <w:jc w:val="center"/>
              <w:rPr>
                <w:rFonts w:ascii="Sylfaen" w:hAnsi="Sylfaen"/>
                <w:sz w:val="12"/>
                <w:szCs w:val="18"/>
                <w:lang w:val="hy-AM"/>
              </w:rPr>
            </w:pPr>
          </w:p>
          <w:p w14:paraId="4EAAAD67" w14:textId="77777777" w:rsidR="00550679" w:rsidRPr="00555268" w:rsidRDefault="00550679" w:rsidP="009828CF">
            <w:pPr>
              <w:jc w:val="center"/>
              <w:rPr>
                <w:rFonts w:ascii="Sylfaen" w:hAnsi="Sylfaen"/>
                <w:sz w:val="12"/>
                <w:szCs w:val="18"/>
                <w:lang w:val="hy-AM"/>
              </w:rPr>
            </w:pPr>
          </w:p>
          <w:p w14:paraId="00610A7B" w14:textId="77777777" w:rsidR="00550679" w:rsidRPr="00555268" w:rsidRDefault="00550679" w:rsidP="009828CF">
            <w:pPr>
              <w:jc w:val="center"/>
              <w:rPr>
                <w:rFonts w:ascii="Sylfaen" w:hAnsi="Sylfaen"/>
                <w:sz w:val="12"/>
                <w:szCs w:val="18"/>
                <w:lang w:val="hy-AM"/>
              </w:rPr>
            </w:pPr>
          </w:p>
          <w:p w14:paraId="1AA1665E" w14:textId="25DBB853" w:rsidR="00550679" w:rsidRPr="00555268" w:rsidRDefault="00550679" w:rsidP="009828CF">
            <w:pPr>
              <w:jc w:val="center"/>
              <w:rPr>
                <w:rFonts w:ascii="Sylfaen" w:hAnsi="Sylfaen"/>
                <w:sz w:val="12"/>
                <w:szCs w:val="18"/>
                <w:lang w:val="hy-AM"/>
              </w:rPr>
            </w:pPr>
            <w:r w:rsidRPr="00555268">
              <w:rPr>
                <w:rFonts w:ascii="Sylfaen" w:hAnsi="Sylfaen"/>
                <w:sz w:val="12"/>
                <w:szCs w:val="18"/>
                <w:lang w:val="hy-AM"/>
              </w:rPr>
              <w:t>1</w:t>
            </w:r>
          </w:p>
        </w:tc>
        <w:tc>
          <w:tcPr>
            <w:tcW w:w="960" w:type="dxa"/>
          </w:tcPr>
          <w:p w14:paraId="4792A4A4" w14:textId="77777777" w:rsidR="009828CF" w:rsidRPr="00555268" w:rsidRDefault="009828CF" w:rsidP="009828CF">
            <w:pPr>
              <w:jc w:val="center"/>
              <w:rPr>
                <w:rFonts w:ascii="Sylfaen" w:hAnsi="Sylfaen"/>
                <w:sz w:val="12"/>
                <w:szCs w:val="18"/>
                <w:lang w:val="hy-AM"/>
              </w:rPr>
            </w:pPr>
          </w:p>
          <w:p w14:paraId="55D28649" w14:textId="77777777" w:rsidR="00550679" w:rsidRPr="00555268" w:rsidRDefault="00550679" w:rsidP="009828CF">
            <w:pPr>
              <w:jc w:val="center"/>
              <w:rPr>
                <w:rFonts w:ascii="Sylfaen" w:hAnsi="Sylfaen"/>
                <w:sz w:val="12"/>
                <w:szCs w:val="18"/>
                <w:lang w:val="hy-AM"/>
              </w:rPr>
            </w:pPr>
          </w:p>
          <w:p w14:paraId="454D2393" w14:textId="77777777" w:rsidR="00550679" w:rsidRPr="00555268" w:rsidRDefault="00550679" w:rsidP="009828CF">
            <w:pPr>
              <w:jc w:val="center"/>
              <w:rPr>
                <w:rFonts w:ascii="Sylfaen" w:hAnsi="Sylfaen"/>
                <w:sz w:val="12"/>
                <w:szCs w:val="18"/>
                <w:lang w:val="hy-AM"/>
              </w:rPr>
            </w:pPr>
          </w:p>
          <w:p w14:paraId="1E1F0DBB" w14:textId="77777777" w:rsidR="00550679" w:rsidRPr="00555268" w:rsidRDefault="00550679" w:rsidP="009828CF">
            <w:pPr>
              <w:jc w:val="center"/>
              <w:rPr>
                <w:rFonts w:ascii="Sylfaen" w:hAnsi="Sylfaen"/>
                <w:sz w:val="12"/>
                <w:szCs w:val="18"/>
                <w:lang w:val="hy-AM"/>
              </w:rPr>
            </w:pPr>
          </w:p>
          <w:p w14:paraId="4AB59BC4" w14:textId="77777777" w:rsidR="00550679" w:rsidRPr="00555268" w:rsidRDefault="00550679" w:rsidP="00550679">
            <w:pPr>
              <w:jc w:val="center"/>
              <w:rPr>
                <w:rFonts w:ascii="Sylfaen" w:hAnsi="Sylfaen"/>
                <w:sz w:val="12"/>
                <w:szCs w:val="18"/>
              </w:rPr>
            </w:pPr>
            <w:r w:rsidRPr="00555268">
              <w:rPr>
                <w:rFonts w:ascii="Sylfaen" w:hAnsi="Sylfaen"/>
                <w:sz w:val="12"/>
                <w:szCs w:val="18"/>
              </w:rPr>
              <w:t>Ք. Երևան, Այգեստան 9/4</w:t>
            </w:r>
          </w:p>
          <w:p w14:paraId="3CE0E650" w14:textId="4DE44EF3" w:rsidR="00550679" w:rsidRPr="00555268" w:rsidRDefault="00550679" w:rsidP="009828CF">
            <w:pPr>
              <w:jc w:val="center"/>
              <w:rPr>
                <w:rFonts w:ascii="Sylfaen" w:hAnsi="Sylfaen"/>
                <w:sz w:val="12"/>
                <w:szCs w:val="18"/>
                <w:lang w:val="hy-AM"/>
              </w:rPr>
            </w:pPr>
          </w:p>
        </w:tc>
        <w:tc>
          <w:tcPr>
            <w:tcW w:w="936" w:type="dxa"/>
          </w:tcPr>
          <w:p w14:paraId="66B78A16" w14:textId="77777777" w:rsidR="009828CF" w:rsidRPr="00555268" w:rsidRDefault="009828CF" w:rsidP="009828CF">
            <w:pPr>
              <w:jc w:val="center"/>
              <w:rPr>
                <w:rFonts w:ascii="Sylfaen" w:hAnsi="Sylfaen"/>
                <w:sz w:val="12"/>
                <w:szCs w:val="18"/>
                <w:lang w:val="hy-AM"/>
              </w:rPr>
            </w:pPr>
          </w:p>
          <w:p w14:paraId="7614BF0D" w14:textId="77777777" w:rsidR="00550679" w:rsidRPr="00555268" w:rsidRDefault="00550679" w:rsidP="009828CF">
            <w:pPr>
              <w:jc w:val="center"/>
              <w:rPr>
                <w:rFonts w:ascii="Sylfaen" w:hAnsi="Sylfaen"/>
                <w:sz w:val="12"/>
                <w:szCs w:val="18"/>
                <w:lang w:val="hy-AM"/>
              </w:rPr>
            </w:pPr>
          </w:p>
          <w:p w14:paraId="2F785B30" w14:textId="77777777" w:rsidR="00550679" w:rsidRPr="00555268" w:rsidRDefault="00550679" w:rsidP="009828CF">
            <w:pPr>
              <w:jc w:val="center"/>
              <w:rPr>
                <w:rFonts w:ascii="Sylfaen" w:hAnsi="Sylfaen"/>
                <w:sz w:val="12"/>
                <w:szCs w:val="18"/>
                <w:lang w:val="hy-AM"/>
              </w:rPr>
            </w:pPr>
          </w:p>
          <w:p w14:paraId="70178E51" w14:textId="77777777" w:rsidR="00550679" w:rsidRPr="00555268" w:rsidRDefault="00550679" w:rsidP="009828CF">
            <w:pPr>
              <w:jc w:val="center"/>
              <w:rPr>
                <w:rFonts w:ascii="Sylfaen" w:hAnsi="Sylfaen"/>
                <w:sz w:val="12"/>
                <w:szCs w:val="18"/>
                <w:lang w:val="hy-AM"/>
              </w:rPr>
            </w:pPr>
          </w:p>
          <w:p w14:paraId="04F89C3F" w14:textId="77777777" w:rsidR="00550679" w:rsidRPr="00555268" w:rsidRDefault="00550679" w:rsidP="009828CF">
            <w:pPr>
              <w:jc w:val="center"/>
              <w:rPr>
                <w:rFonts w:ascii="Sylfaen" w:hAnsi="Sylfaen"/>
                <w:sz w:val="12"/>
                <w:szCs w:val="18"/>
                <w:lang w:val="hy-AM"/>
              </w:rPr>
            </w:pPr>
          </w:p>
          <w:p w14:paraId="1AF04D74" w14:textId="508EBD1B" w:rsidR="00550679" w:rsidRPr="00555268" w:rsidRDefault="00550679" w:rsidP="009828CF">
            <w:pPr>
              <w:jc w:val="center"/>
              <w:rPr>
                <w:rFonts w:ascii="Sylfaen" w:hAnsi="Sylfaen"/>
                <w:sz w:val="12"/>
                <w:szCs w:val="18"/>
                <w:lang w:val="hy-AM"/>
              </w:rPr>
            </w:pPr>
            <w:r w:rsidRPr="00555268">
              <w:rPr>
                <w:rFonts w:ascii="Sylfaen" w:hAnsi="Sylfaen"/>
                <w:sz w:val="12"/>
                <w:szCs w:val="18"/>
                <w:lang w:val="hy-AM"/>
              </w:rPr>
              <w:t>1</w:t>
            </w:r>
          </w:p>
        </w:tc>
        <w:tc>
          <w:tcPr>
            <w:tcW w:w="1099" w:type="dxa"/>
          </w:tcPr>
          <w:p w14:paraId="7BD76AB7" w14:textId="77777777" w:rsidR="009828CF" w:rsidRPr="00555268" w:rsidRDefault="009828CF" w:rsidP="009828CF">
            <w:pPr>
              <w:jc w:val="center"/>
              <w:rPr>
                <w:rFonts w:ascii="Sylfaen" w:hAnsi="Sylfaen"/>
                <w:sz w:val="12"/>
                <w:szCs w:val="18"/>
                <w:lang w:val="hy-AM"/>
              </w:rPr>
            </w:pPr>
          </w:p>
          <w:p w14:paraId="55BDF040" w14:textId="77777777" w:rsidR="00550679" w:rsidRPr="00555268" w:rsidRDefault="00550679" w:rsidP="009828CF">
            <w:pPr>
              <w:jc w:val="center"/>
              <w:rPr>
                <w:rFonts w:ascii="Sylfaen" w:hAnsi="Sylfaen"/>
                <w:sz w:val="12"/>
                <w:szCs w:val="18"/>
                <w:lang w:val="hy-AM"/>
              </w:rPr>
            </w:pPr>
          </w:p>
          <w:p w14:paraId="634061AC" w14:textId="77777777" w:rsidR="00550679" w:rsidRPr="00555268" w:rsidRDefault="00550679" w:rsidP="009828CF">
            <w:pPr>
              <w:jc w:val="center"/>
              <w:rPr>
                <w:rFonts w:ascii="Sylfaen" w:hAnsi="Sylfaen"/>
                <w:sz w:val="12"/>
                <w:szCs w:val="18"/>
                <w:lang w:val="hy-AM"/>
              </w:rPr>
            </w:pPr>
          </w:p>
          <w:p w14:paraId="0B12A7E9" w14:textId="77777777" w:rsidR="00550679" w:rsidRPr="00555268" w:rsidRDefault="00550679" w:rsidP="009828CF">
            <w:pPr>
              <w:jc w:val="center"/>
              <w:rPr>
                <w:rFonts w:ascii="Sylfaen" w:hAnsi="Sylfaen"/>
                <w:sz w:val="12"/>
                <w:szCs w:val="18"/>
                <w:lang w:val="hy-AM"/>
              </w:rPr>
            </w:pPr>
          </w:p>
          <w:p w14:paraId="0FD80C12" w14:textId="65C04885" w:rsidR="00550679" w:rsidRPr="00555268" w:rsidRDefault="00550679" w:rsidP="009828CF">
            <w:pPr>
              <w:jc w:val="center"/>
              <w:rPr>
                <w:rFonts w:ascii="Sylfaen" w:hAnsi="Sylfaen"/>
                <w:sz w:val="12"/>
                <w:szCs w:val="18"/>
                <w:lang w:val="hy-AM"/>
              </w:rPr>
            </w:pPr>
            <w:r w:rsidRPr="00555268">
              <w:rPr>
                <w:rFonts w:ascii="Sylfaen" w:hAnsi="Sylfaen"/>
                <w:sz w:val="12"/>
                <w:szCs w:val="18"/>
              </w:rPr>
              <w:t>Պայմանագրի կնքումից 20 օրացուցային օր</w:t>
            </w:r>
          </w:p>
        </w:tc>
      </w:tr>
      <w:tr w:rsidR="009828CF" w:rsidRPr="00555268" w14:paraId="4CFFDD0D" w14:textId="77777777" w:rsidTr="00555268">
        <w:trPr>
          <w:trHeight w:val="246"/>
        </w:trPr>
        <w:tc>
          <w:tcPr>
            <w:tcW w:w="1422" w:type="dxa"/>
          </w:tcPr>
          <w:p w14:paraId="148B42B7" w14:textId="77777777" w:rsidR="009828CF" w:rsidRPr="00555268" w:rsidRDefault="009828CF" w:rsidP="009828CF">
            <w:pPr>
              <w:jc w:val="center"/>
              <w:rPr>
                <w:rFonts w:ascii="GHEA Grapalat" w:hAnsi="GHEA Grapalat"/>
                <w:sz w:val="12"/>
                <w:szCs w:val="18"/>
                <w:lang w:val="hy-AM"/>
              </w:rPr>
            </w:pPr>
            <w:bookmarkStart w:id="79" w:name="_Hlk508099771"/>
            <w:bookmarkStart w:id="80" w:name="_Hlk508100095"/>
          </w:p>
          <w:p w14:paraId="3D8B1071" w14:textId="77777777" w:rsidR="009828CF" w:rsidRPr="00555268" w:rsidRDefault="009828CF" w:rsidP="009828CF">
            <w:pPr>
              <w:jc w:val="center"/>
              <w:rPr>
                <w:rFonts w:ascii="GHEA Grapalat" w:hAnsi="GHEA Grapalat"/>
                <w:sz w:val="12"/>
                <w:szCs w:val="18"/>
                <w:lang w:val="hy-AM"/>
              </w:rPr>
            </w:pPr>
          </w:p>
          <w:p w14:paraId="1B028E1A" w14:textId="01EFCFA4" w:rsidR="009828CF" w:rsidRPr="00555268" w:rsidRDefault="009828CF" w:rsidP="009828CF">
            <w:pPr>
              <w:jc w:val="center"/>
              <w:rPr>
                <w:rFonts w:ascii="GHEA Grapalat" w:hAnsi="GHEA Grapalat"/>
                <w:sz w:val="12"/>
                <w:szCs w:val="18"/>
                <w:lang w:val="hy-AM"/>
              </w:rPr>
            </w:pPr>
            <w:r w:rsidRPr="00555268">
              <w:rPr>
                <w:rFonts w:ascii="GHEA Grapalat" w:hAnsi="GHEA Grapalat"/>
                <w:sz w:val="12"/>
                <w:szCs w:val="18"/>
              </w:rPr>
              <w:t>1</w:t>
            </w:r>
            <w:r w:rsidR="004145F3" w:rsidRPr="00555268">
              <w:rPr>
                <w:rFonts w:ascii="GHEA Grapalat" w:hAnsi="GHEA Grapalat"/>
                <w:sz w:val="12"/>
                <w:szCs w:val="18"/>
                <w:lang w:val="hy-AM"/>
              </w:rPr>
              <w:t>5</w:t>
            </w:r>
          </w:p>
        </w:tc>
        <w:tc>
          <w:tcPr>
            <w:tcW w:w="1536" w:type="dxa"/>
            <w:vAlign w:val="center"/>
          </w:tcPr>
          <w:p w14:paraId="4C12471F" w14:textId="77777777" w:rsidR="009828CF" w:rsidRPr="00555268" w:rsidRDefault="009828CF" w:rsidP="009828CF">
            <w:pPr>
              <w:jc w:val="center"/>
              <w:rPr>
                <w:rFonts w:ascii="Sylfaen" w:hAnsi="Sylfaen"/>
                <w:sz w:val="12"/>
                <w:szCs w:val="18"/>
                <w:lang w:val="hy-AM"/>
              </w:rPr>
            </w:pPr>
            <w:r w:rsidRPr="00555268">
              <w:rPr>
                <w:rFonts w:ascii="Sylfaen" w:hAnsi="Sylfaen"/>
                <w:sz w:val="12"/>
                <w:szCs w:val="18"/>
              </w:rPr>
              <w:t>31</w:t>
            </w:r>
            <w:r w:rsidRPr="00555268">
              <w:rPr>
                <w:rFonts w:ascii="Sylfaen" w:hAnsi="Sylfaen"/>
                <w:sz w:val="12"/>
                <w:szCs w:val="18"/>
                <w:lang w:val="hy-AM"/>
              </w:rPr>
              <w:t>213100</w:t>
            </w:r>
          </w:p>
        </w:tc>
        <w:tc>
          <w:tcPr>
            <w:tcW w:w="1450" w:type="dxa"/>
            <w:vAlign w:val="center"/>
          </w:tcPr>
          <w:p w14:paraId="743F5BA2" w14:textId="77777777" w:rsidR="009828CF" w:rsidRPr="00555268" w:rsidRDefault="009828CF" w:rsidP="009828CF">
            <w:pPr>
              <w:jc w:val="center"/>
              <w:rPr>
                <w:rFonts w:ascii="Sylfaen" w:hAnsi="Sylfaen"/>
                <w:sz w:val="12"/>
                <w:szCs w:val="18"/>
                <w:lang w:val="hy-AM"/>
              </w:rPr>
            </w:pPr>
            <w:r w:rsidRPr="00555268">
              <w:rPr>
                <w:rFonts w:ascii="Sylfaen" w:hAnsi="Sylfaen"/>
                <w:sz w:val="12"/>
                <w:szCs w:val="18"/>
                <w:lang w:val="hy-AM"/>
              </w:rPr>
              <w:t>Ցանցային բաշխիչ</w:t>
            </w:r>
          </w:p>
        </w:tc>
        <w:tc>
          <w:tcPr>
            <w:tcW w:w="1296" w:type="dxa"/>
          </w:tcPr>
          <w:p w14:paraId="3DAB3ADB" w14:textId="77777777" w:rsidR="009828CF" w:rsidRPr="00555268" w:rsidRDefault="009828CF" w:rsidP="009828CF">
            <w:pPr>
              <w:jc w:val="center"/>
              <w:rPr>
                <w:rFonts w:ascii="GHEA Grapalat" w:hAnsi="GHEA Grapalat"/>
                <w:sz w:val="12"/>
                <w:szCs w:val="18"/>
              </w:rPr>
            </w:pPr>
          </w:p>
        </w:tc>
        <w:tc>
          <w:tcPr>
            <w:tcW w:w="2556" w:type="dxa"/>
          </w:tcPr>
          <w:p w14:paraId="6CFDB7B3" w14:textId="77777777" w:rsidR="009828CF" w:rsidRPr="00555268" w:rsidRDefault="009828CF" w:rsidP="009828CF">
            <w:pPr>
              <w:jc w:val="center"/>
              <w:rPr>
                <w:rFonts w:ascii="Sylfaen" w:hAnsi="Sylfaen" w:cs="Sylfaen"/>
                <w:bCs/>
                <w:sz w:val="12"/>
                <w:szCs w:val="18"/>
              </w:rPr>
            </w:pPr>
          </w:p>
          <w:p w14:paraId="5C7D4D8E" w14:textId="77777777" w:rsidR="009828CF" w:rsidRPr="00555268" w:rsidRDefault="009828CF" w:rsidP="009828CF">
            <w:pPr>
              <w:jc w:val="center"/>
              <w:rPr>
                <w:rFonts w:ascii="Sylfaen" w:hAnsi="Sylfaen"/>
                <w:sz w:val="12"/>
                <w:szCs w:val="18"/>
              </w:rPr>
            </w:pPr>
            <w:r w:rsidRPr="00555268">
              <w:rPr>
                <w:rFonts w:ascii="Arial" w:hAnsi="Arial" w:cs="Arial"/>
                <w:color w:val="000000"/>
                <w:sz w:val="12"/>
                <w:szCs w:val="18"/>
                <w:shd w:val="clear" w:color="auto" w:fill="FFFFFF"/>
              </w:rPr>
              <w:t>Gigabit Switching capacity Unmanaged Switch minimum 8 port</w:t>
            </w:r>
          </w:p>
        </w:tc>
        <w:tc>
          <w:tcPr>
            <w:tcW w:w="1058" w:type="dxa"/>
            <w:vAlign w:val="center"/>
          </w:tcPr>
          <w:p w14:paraId="4E15206B" w14:textId="77777777" w:rsidR="009828CF" w:rsidRPr="00555268" w:rsidRDefault="009828CF" w:rsidP="009828CF">
            <w:pPr>
              <w:jc w:val="center"/>
              <w:rPr>
                <w:rFonts w:ascii="Sylfaen" w:hAnsi="Sylfaen"/>
                <w:sz w:val="12"/>
                <w:szCs w:val="18"/>
              </w:rPr>
            </w:pPr>
            <w:r w:rsidRPr="00555268">
              <w:rPr>
                <w:rFonts w:ascii="Sylfaen" w:hAnsi="Sylfaen"/>
                <w:sz w:val="12"/>
                <w:szCs w:val="18"/>
              </w:rPr>
              <w:t>հատ</w:t>
            </w:r>
          </w:p>
        </w:tc>
        <w:tc>
          <w:tcPr>
            <w:tcW w:w="994" w:type="dxa"/>
          </w:tcPr>
          <w:p w14:paraId="1B898EED" w14:textId="77777777" w:rsidR="009828CF" w:rsidRPr="00555268" w:rsidRDefault="009828CF" w:rsidP="009828CF">
            <w:pPr>
              <w:jc w:val="center"/>
              <w:rPr>
                <w:rFonts w:ascii="GHEA Grapalat" w:hAnsi="GHEA Grapalat"/>
                <w:sz w:val="12"/>
                <w:szCs w:val="18"/>
              </w:rPr>
            </w:pPr>
          </w:p>
        </w:tc>
        <w:tc>
          <w:tcPr>
            <w:tcW w:w="1296" w:type="dxa"/>
          </w:tcPr>
          <w:p w14:paraId="073CDCB6" w14:textId="77777777" w:rsidR="009828CF" w:rsidRPr="00555268" w:rsidRDefault="009828CF" w:rsidP="009828CF">
            <w:pPr>
              <w:jc w:val="center"/>
              <w:rPr>
                <w:rFonts w:ascii="GHEA Grapalat" w:hAnsi="GHEA Grapalat"/>
                <w:sz w:val="12"/>
                <w:szCs w:val="18"/>
              </w:rPr>
            </w:pPr>
          </w:p>
        </w:tc>
        <w:tc>
          <w:tcPr>
            <w:tcW w:w="1296" w:type="dxa"/>
          </w:tcPr>
          <w:p w14:paraId="44EBF7F3" w14:textId="77777777" w:rsidR="009828CF" w:rsidRPr="00555268" w:rsidRDefault="009828CF" w:rsidP="009828CF">
            <w:pPr>
              <w:jc w:val="center"/>
              <w:rPr>
                <w:rFonts w:ascii="Sylfaen" w:hAnsi="Sylfaen"/>
                <w:sz w:val="12"/>
                <w:szCs w:val="18"/>
              </w:rPr>
            </w:pPr>
          </w:p>
          <w:p w14:paraId="2B940A35" w14:textId="77777777" w:rsidR="009828CF" w:rsidRPr="00555268" w:rsidRDefault="009828CF" w:rsidP="009828CF">
            <w:pPr>
              <w:jc w:val="center"/>
              <w:rPr>
                <w:rFonts w:ascii="Sylfaen" w:hAnsi="Sylfaen"/>
                <w:sz w:val="12"/>
                <w:szCs w:val="18"/>
              </w:rPr>
            </w:pPr>
          </w:p>
          <w:p w14:paraId="6958606E" w14:textId="77777777" w:rsidR="009828CF" w:rsidRPr="00555268" w:rsidRDefault="009828CF" w:rsidP="009828CF">
            <w:pPr>
              <w:jc w:val="center"/>
              <w:rPr>
                <w:rFonts w:ascii="Sylfaen" w:hAnsi="Sylfaen"/>
                <w:sz w:val="12"/>
                <w:szCs w:val="18"/>
              </w:rPr>
            </w:pPr>
            <w:r w:rsidRPr="00555268">
              <w:rPr>
                <w:rFonts w:ascii="Sylfaen" w:hAnsi="Sylfaen"/>
                <w:sz w:val="12"/>
                <w:szCs w:val="18"/>
              </w:rPr>
              <w:t>2</w:t>
            </w:r>
          </w:p>
        </w:tc>
        <w:tc>
          <w:tcPr>
            <w:tcW w:w="960" w:type="dxa"/>
          </w:tcPr>
          <w:p w14:paraId="7E78393E" w14:textId="77777777" w:rsidR="009828CF" w:rsidRPr="00555268" w:rsidRDefault="009828CF" w:rsidP="009828CF">
            <w:pPr>
              <w:jc w:val="center"/>
              <w:rPr>
                <w:rFonts w:ascii="Sylfaen" w:hAnsi="Sylfaen"/>
                <w:sz w:val="12"/>
                <w:szCs w:val="18"/>
              </w:rPr>
            </w:pPr>
          </w:p>
          <w:p w14:paraId="65390532" w14:textId="77777777" w:rsidR="009828CF" w:rsidRPr="00555268" w:rsidRDefault="009828CF" w:rsidP="009828CF">
            <w:pPr>
              <w:jc w:val="center"/>
              <w:rPr>
                <w:rFonts w:ascii="Sylfaen" w:hAnsi="Sylfaen"/>
                <w:sz w:val="12"/>
                <w:szCs w:val="18"/>
              </w:rPr>
            </w:pPr>
            <w:r w:rsidRPr="00555268">
              <w:rPr>
                <w:rFonts w:ascii="Sylfaen" w:hAnsi="Sylfaen"/>
                <w:sz w:val="12"/>
                <w:szCs w:val="18"/>
              </w:rPr>
              <w:t>Ք. Երևան, Այգեստան 9/4</w:t>
            </w:r>
          </w:p>
          <w:p w14:paraId="57892ACD" w14:textId="77777777" w:rsidR="009828CF" w:rsidRPr="00555268" w:rsidRDefault="009828CF" w:rsidP="009828CF">
            <w:pPr>
              <w:jc w:val="center"/>
              <w:rPr>
                <w:rFonts w:ascii="Sylfaen" w:hAnsi="Sylfaen"/>
                <w:sz w:val="12"/>
                <w:szCs w:val="18"/>
              </w:rPr>
            </w:pPr>
          </w:p>
        </w:tc>
        <w:tc>
          <w:tcPr>
            <w:tcW w:w="936" w:type="dxa"/>
          </w:tcPr>
          <w:p w14:paraId="443BD9EE" w14:textId="77777777" w:rsidR="009828CF" w:rsidRPr="00555268" w:rsidRDefault="009828CF" w:rsidP="009828CF">
            <w:pPr>
              <w:jc w:val="center"/>
              <w:rPr>
                <w:rFonts w:ascii="Sylfaen" w:hAnsi="Sylfaen"/>
                <w:sz w:val="12"/>
                <w:szCs w:val="18"/>
              </w:rPr>
            </w:pPr>
          </w:p>
          <w:p w14:paraId="47246909" w14:textId="77777777" w:rsidR="009828CF" w:rsidRPr="00555268" w:rsidRDefault="009828CF" w:rsidP="009828CF">
            <w:pPr>
              <w:jc w:val="center"/>
              <w:rPr>
                <w:rFonts w:ascii="Sylfaen" w:hAnsi="Sylfaen"/>
                <w:sz w:val="12"/>
                <w:szCs w:val="18"/>
              </w:rPr>
            </w:pPr>
          </w:p>
          <w:p w14:paraId="5ADE557C" w14:textId="77777777" w:rsidR="009828CF" w:rsidRPr="00555268" w:rsidRDefault="009828CF" w:rsidP="009828CF">
            <w:pPr>
              <w:jc w:val="center"/>
              <w:rPr>
                <w:rFonts w:ascii="Sylfaen" w:hAnsi="Sylfaen"/>
                <w:sz w:val="12"/>
                <w:szCs w:val="18"/>
              </w:rPr>
            </w:pPr>
            <w:r w:rsidRPr="00555268">
              <w:rPr>
                <w:rFonts w:ascii="Sylfaen" w:hAnsi="Sylfaen"/>
                <w:sz w:val="12"/>
                <w:szCs w:val="18"/>
              </w:rPr>
              <w:t>2</w:t>
            </w:r>
          </w:p>
        </w:tc>
        <w:tc>
          <w:tcPr>
            <w:tcW w:w="1099" w:type="dxa"/>
          </w:tcPr>
          <w:p w14:paraId="1E82605F" w14:textId="77777777" w:rsidR="009828CF" w:rsidRPr="00555268" w:rsidRDefault="009828CF" w:rsidP="009828CF">
            <w:pPr>
              <w:jc w:val="center"/>
              <w:rPr>
                <w:rFonts w:ascii="Sylfaen" w:hAnsi="Sylfaen"/>
                <w:sz w:val="12"/>
                <w:szCs w:val="18"/>
              </w:rPr>
            </w:pPr>
          </w:p>
          <w:p w14:paraId="0AB7ECB0" w14:textId="77777777" w:rsidR="009828CF" w:rsidRPr="00555268" w:rsidRDefault="009828CF" w:rsidP="009828CF">
            <w:pPr>
              <w:jc w:val="center"/>
              <w:rPr>
                <w:rFonts w:ascii="Sylfaen" w:hAnsi="Sylfaen"/>
                <w:sz w:val="12"/>
                <w:szCs w:val="18"/>
              </w:rPr>
            </w:pPr>
            <w:r w:rsidRPr="00555268">
              <w:rPr>
                <w:rFonts w:ascii="Sylfaen" w:hAnsi="Sylfaen"/>
                <w:sz w:val="12"/>
                <w:szCs w:val="18"/>
              </w:rPr>
              <w:t>Պայմանագրի կնքումից 20 օրացուցային օր</w:t>
            </w:r>
          </w:p>
        </w:tc>
      </w:tr>
      <w:tr w:rsidR="009828CF" w:rsidRPr="00555268" w14:paraId="35B625E1" w14:textId="77777777" w:rsidTr="00555268">
        <w:trPr>
          <w:trHeight w:val="246"/>
        </w:trPr>
        <w:tc>
          <w:tcPr>
            <w:tcW w:w="1422" w:type="dxa"/>
          </w:tcPr>
          <w:p w14:paraId="0ED00FA5" w14:textId="04318664" w:rsidR="009828CF" w:rsidRPr="00555268" w:rsidRDefault="009828CF" w:rsidP="009828CF">
            <w:pPr>
              <w:jc w:val="center"/>
              <w:rPr>
                <w:rFonts w:ascii="Sylfaen" w:hAnsi="Sylfaen"/>
                <w:sz w:val="12"/>
                <w:szCs w:val="18"/>
                <w:lang w:val="hy-AM"/>
              </w:rPr>
            </w:pPr>
            <w:r w:rsidRPr="00555268">
              <w:rPr>
                <w:rFonts w:ascii="Sylfaen" w:hAnsi="Sylfaen"/>
                <w:sz w:val="12"/>
                <w:szCs w:val="18"/>
                <w:lang w:val="hy-AM"/>
              </w:rPr>
              <w:t>1</w:t>
            </w:r>
            <w:r w:rsidR="004145F3" w:rsidRPr="00555268">
              <w:rPr>
                <w:rFonts w:ascii="Sylfaen" w:hAnsi="Sylfaen"/>
                <w:sz w:val="12"/>
                <w:szCs w:val="18"/>
                <w:lang w:val="hy-AM"/>
              </w:rPr>
              <w:t>6</w:t>
            </w:r>
          </w:p>
        </w:tc>
        <w:tc>
          <w:tcPr>
            <w:tcW w:w="1536" w:type="dxa"/>
            <w:vAlign w:val="center"/>
          </w:tcPr>
          <w:p w14:paraId="5EF4F133" w14:textId="77777777" w:rsidR="009828CF" w:rsidRPr="00555268" w:rsidRDefault="009828CF" w:rsidP="009828CF">
            <w:pPr>
              <w:jc w:val="center"/>
              <w:rPr>
                <w:rFonts w:ascii="Sylfaen" w:hAnsi="Sylfaen"/>
                <w:sz w:val="12"/>
                <w:szCs w:val="18"/>
                <w:lang w:val="hy-AM"/>
              </w:rPr>
            </w:pPr>
            <w:r w:rsidRPr="00555268">
              <w:rPr>
                <w:rFonts w:ascii="Sylfaen" w:hAnsi="Sylfaen"/>
                <w:sz w:val="12"/>
                <w:szCs w:val="18"/>
                <w:lang w:val="hy-AM"/>
              </w:rPr>
              <w:t>30125100</w:t>
            </w:r>
          </w:p>
        </w:tc>
        <w:tc>
          <w:tcPr>
            <w:tcW w:w="1450" w:type="dxa"/>
            <w:vAlign w:val="center"/>
          </w:tcPr>
          <w:p w14:paraId="75D61D92" w14:textId="77777777" w:rsidR="009828CF" w:rsidRPr="00555268" w:rsidRDefault="009828CF" w:rsidP="009828CF">
            <w:pPr>
              <w:jc w:val="center"/>
              <w:rPr>
                <w:rFonts w:ascii="Sylfaen" w:hAnsi="Sylfaen"/>
                <w:sz w:val="12"/>
                <w:szCs w:val="18"/>
                <w:lang w:val="hy-AM"/>
              </w:rPr>
            </w:pPr>
            <w:r w:rsidRPr="00555268">
              <w:rPr>
                <w:rFonts w:ascii="Sylfaen" w:hAnsi="Sylfaen"/>
                <w:sz w:val="12"/>
                <w:szCs w:val="18"/>
                <w:lang w:val="hy-AM"/>
              </w:rPr>
              <w:t>Քարթրիջ</w:t>
            </w:r>
          </w:p>
        </w:tc>
        <w:tc>
          <w:tcPr>
            <w:tcW w:w="1296" w:type="dxa"/>
          </w:tcPr>
          <w:p w14:paraId="32396765" w14:textId="77777777" w:rsidR="009828CF" w:rsidRPr="00555268" w:rsidRDefault="009828CF" w:rsidP="009828CF">
            <w:pPr>
              <w:jc w:val="center"/>
              <w:rPr>
                <w:rFonts w:ascii="GHEA Grapalat" w:hAnsi="GHEA Grapalat"/>
                <w:sz w:val="12"/>
                <w:szCs w:val="18"/>
              </w:rPr>
            </w:pPr>
          </w:p>
        </w:tc>
        <w:tc>
          <w:tcPr>
            <w:tcW w:w="2556" w:type="dxa"/>
          </w:tcPr>
          <w:p w14:paraId="5F40632F" w14:textId="77777777" w:rsidR="009828CF" w:rsidRPr="00555268" w:rsidRDefault="009828CF" w:rsidP="009828CF">
            <w:pPr>
              <w:jc w:val="center"/>
              <w:rPr>
                <w:rFonts w:ascii="Sylfaen" w:hAnsi="Sylfaen" w:cs="Sylfaen"/>
                <w:bCs/>
                <w:sz w:val="12"/>
                <w:szCs w:val="18"/>
              </w:rPr>
            </w:pPr>
            <w:r w:rsidRPr="00555268">
              <w:rPr>
                <w:rFonts w:ascii="Sylfaen" w:hAnsi="Sylfaen"/>
                <w:sz w:val="12"/>
              </w:rPr>
              <w:t>CF280A</w:t>
            </w:r>
            <w:r w:rsidRPr="00555268">
              <w:rPr>
                <w:rFonts w:ascii="Sylfaen" w:hAnsi="Sylfaen" w:cs="Sylfaen"/>
                <w:bCs/>
                <w:sz w:val="12"/>
                <w:szCs w:val="18"/>
              </w:rPr>
              <w:t xml:space="preserve"> </w:t>
            </w:r>
            <w:r w:rsidRPr="00555268">
              <w:rPr>
                <w:rFonts w:ascii="Sylfaen" w:hAnsi="Sylfaen" w:cs="Sylfaen"/>
                <w:bCs/>
                <w:sz w:val="12"/>
                <w:szCs w:val="18"/>
                <w:lang w:val="hy-AM"/>
              </w:rPr>
              <w:t>,</w:t>
            </w:r>
            <w:r w:rsidRPr="00555268">
              <w:rPr>
                <w:rFonts w:ascii="Sylfaen" w:hAnsi="Sylfaen" w:cs="Sylfaen"/>
                <w:bCs/>
                <w:sz w:val="12"/>
                <w:szCs w:val="18"/>
              </w:rPr>
              <w:t>HP laser jet Pro 400 M401dn տպիչի քարթրիջ</w:t>
            </w:r>
          </w:p>
        </w:tc>
        <w:tc>
          <w:tcPr>
            <w:tcW w:w="1058" w:type="dxa"/>
            <w:vAlign w:val="center"/>
          </w:tcPr>
          <w:p w14:paraId="4429E594" w14:textId="77777777" w:rsidR="009828CF" w:rsidRPr="00555268" w:rsidRDefault="009828CF" w:rsidP="009828CF">
            <w:pPr>
              <w:jc w:val="center"/>
              <w:rPr>
                <w:rFonts w:ascii="Sylfaen" w:hAnsi="Sylfaen"/>
                <w:sz w:val="12"/>
                <w:szCs w:val="18"/>
                <w:lang w:val="hy-AM"/>
              </w:rPr>
            </w:pPr>
            <w:r w:rsidRPr="00555268">
              <w:rPr>
                <w:rFonts w:ascii="Sylfaen" w:hAnsi="Sylfaen"/>
                <w:sz w:val="12"/>
                <w:szCs w:val="18"/>
                <w:lang w:val="hy-AM"/>
              </w:rPr>
              <w:t>հատ</w:t>
            </w:r>
          </w:p>
        </w:tc>
        <w:tc>
          <w:tcPr>
            <w:tcW w:w="994" w:type="dxa"/>
          </w:tcPr>
          <w:p w14:paraId="16594100" w14:textId="77777777" w:rsidR="009828CF" w:rsidRPr="00555268" w:rsidRDefault="009828CF" w:rsidP="009828CF">
            <w:pPr>
              <w:jc w:val="center"/>
              <w:rPr>
                <w:rFonts w:ascii="GHEA Grapalat" w:hAnsi="GHEA Grapalat"/>
                <w:sz w:val="12"/>
                <w:szCs w:val="18"/>
              </w:rPr>
            </w:pPr>
          </w:p>
        </w:tc>
        <w:tc>
          <w:tcPr>
            <w:tcW w:w="1296" w:type="dxa"/>
          </w:tcPr>
          <w:p w14:paraId="791F557E" w14:textId="77777777" w:rsidR="009828CF" w:rsidRPr="00555268" w:rsidRDefault="009828CF" w:rsidP="009828CF">
            <w:pPr>
              <w:jc w:val="center"/>
              <w:rPr>
                <w:rFonts w:ascii="GHEA Grapalat" w:hAnsi="GHEA Grapalat"/>
                <w:sz w:val="12"/>
                <w:szCs w:val="18"/>
              </w:rPr>
            </w:pPr>
          </w:p>
        </w:tc>
        <w:tc>
          <w:tcPr>
            <w:tcW w:w="1296" w:type="dxa"/>
          </w:tcPr>
          <w:p w14:paraId="421FC154" w14:textId="77777777" w:rsidR="009828CF" w:rsidRPr="00555268" w:rsidRDefault="009828CF" w:rsidP="009828CF">
            <w:pPr>
              <w:jc w:val="center"/>
              <w:rPr>
                <w:rFonts w:ascii="Sylfaen" w:hAnsi="Sylfaen"/>
                <w:sz w:val="12"/>
                <w:szCs w:val="18"/>
                <w:lang w:val="hy-AM"/>
              </w:rPr>
            </w:pPr>
            <w:r w:rsidRPr="00555268">
              <w:rPr>
                <w:rFonts w:ascii="Sylfaen" w:hAnsi="Sylfaen"/>
                <w:sz w:val="12"/>
                <w:szCs w:val="18"/>
                <w:lang w:val="hy-AM"/>
              </w:rPr>
              <w:t>15</w:t>
            </w:r>
          </w:p>
        </w:tc>
        <w:tc>
          <w:tcPr>
            <w:tcW w:w="960" w:type="dxa"/>
          </w:tcPr>
          <w:p w14:paraId="57488569" w14:textId="77777777" w:rsidR="009828CF" w:rsidRPr="00555268" w:rsidRDefault="009828CF" w:rsidP="009828CF">
            <w:pPr>
              <w:jc w:val="center"/>
              <w:rPr>
                <w:rFonts w:ascii="Sylfaen" w:hAnsi="Sylfaen"/>
                <w:sz w:val="12"/>
                <w:szCs w:val="18"/>
              </w:rPr>
            </w:pPr>
            <w:r w:rsidRPr="00555268">
              <w:rPr>
                <w:rFonts w:ascii="Sylfaen" w:hAnsi="Sylfaen"/>
                <w:sz w:val="12"/>
                <w:szCs w:val="18"/>
              </w:rPr>
              <w:t>Ք. Երևան, Այգեստան 9/4</w:t>
            </w:r>
          </w:p>
          <w:p w14:paraId="1432FB71" w14:textId="77777777" w:rsidR="009828CF" w:rsidRPr="00555268" w:rsidRDefault="009828CF" w:rsidP="009828CF">
            <w:pPr>
              <w:jc w:val="center"/>
              <w:rPr>
                <w:rFonts w:ascii="Sylfaen" w:hAnsi="Sylfaen"/>
                <w:sz w:val="12"/>
                <w:szCs w:val="18"/>
              </w:rPr>
            </w:pPr>
          </w:p>
        </w:tc>
        <w:tc>
          <w:tcPr>
            <w:tcW w:w="936" w:type="dxa"/>
          </w:tcPr>
          <w:p w14:paraId="02E4DFEB" w14:textId="77777777" w:rsidR="009828CF" w:rsidRPr="00555268" w:rsidRDefault="009828CF" w:rsidP="009828CF">
            <w:pPr>
              <w:jc w:val="center"/>
              <w:rPr>
                <w:rFonts w:ascii="Sylfaen" w:hAnsi="Sylfaen"/>
                <w:sz w:val="12"/>
                <w:szCs w:val="18"/>
                <w:lang w:val="hy-AM"/>
              </w:rPr>
            </w:pPr>
            <w:r w:rsidRPr="00555268">
              <w:rPr>
                <w:rFonts w:ascii="Sylfaen" w:hAnsi="Sylfaen"/>
                <w:sz w:val="12"/>
                <w:szCs w:val="18"/>
                <w:lang w:val="hy-AM"/>
              </w:rPr>
              <w:t>15</w:t>
            </w:r>
          </w:p>
        </w:tc>
        <w:tc>
          <w:tcPr>
            <w:tcW w:w="1099" w:type="dxa"/>
          </w:tcPr>
          <w:p w14:paraId="216EE0E3" w14:textId="77777777" w:rsidR="009828CF" w:rsidRPr="00555268" w:rsidRDefault="009828CF" w:rsidP="009828CF">
            <w:pPr>
              <w:jc w:val="center"/>
              <w:rPr>
                <w:rFonts w:ascii="Sylfaen" w:hAnsi="Sylfaen"/>
                <w:sz w:val="12"/>
                <w:szCs w:val="18"/>
              </w:rPr>
            </w:pPr>
            <w:r w:rsidRPr="00555268">
              <w:rPr>
                <w:rFonts w:ascii="Sylfaen" w:hAnsi="Sylfaen"/>
                <w:sz w:val="12"/>
                <w:szCs w:val="18"/>
              </w:rPr>
              <w:t>Պայմանագրի կնքումից 20 օրացուցային օր</w:t>
            </w:r>
          </w:p>
        </w:tc>
      </w:tr>
      <w:tr w:rsidR="009828CF" w:rsidRPr="00555268" w14:paraId="6411AE04" w14:textId="77777777" w:rsidTr="00555268">
        <w:trPr>
          <w:trHeight w:val="246"/>
        </w:trPr>
        <w:tc>
          <w:tcPr>
            <w:tcW w:w="1422" w:type="dxa"/>
          </w:tcPr>
          <w:p w14:paraId="27D8092C" w14:textId="650A393F" w:rsidR="009828CF" w:rsidRPr="00555268" w:rsidRDefault="009828CF" w:rsidP="009828CF">
            <w:pPr>
              <w:jc w:val="center"/>
              <w:rPr>
                <w:rFonts w:ascii="Sylfaen" w:hAnsi="Sylfaen"/>
                <w:sz w:val="12"/>
                <w:szCs w:val="18"/>
                <w:lang w:val="hy-AM"/>
              </w:rPr>
            </w:pPr>
            <w:r w:rsidRPr="00555268">
              <w:rPr>
                <w:rFonts w:ascii="Sylfaen" w:hAnsi="Sylfaen"/>
                <w:sz w:val="12"/>
                <w:szCs w:val="18"/>
                <w:lang w:val="hy-AM"/>
              </w:rPr>
              <w:t>1</w:t>
            </w:r>
            <w:r w:rsidR="004145F3" w:rsidRPr="00555268">
              <w:rPr>
                <w:rFonts w:ascii="Sylfaen" w:hAnsi="Sylfaen"/>
                <w:sz w:val="12"/>
                <w:szCs w:val="18"/>
                <w:lang w:val="hy-AM"/>
              </w:rPr>
              <w:t>7</w:t>
            </w:r>
          </w:p>
        </w:tc>
        <w:tc>
          <w:tcPr>
            <w:tcW w:w="1536" w:type="dxa"/>
            <w:vAlign w:val="center"/>
          </w:tcPr>
          <w:p w14:paraId="25E4AE0F" w14:textId="77777777" w:rsidR="009828CF" w:rsidRPr="00555268" w:rsidRDefault="009828CF" w:rsidP="009828CF">
            <w:pPr>
              <w:jc w:val="center"/>
              <w:rPr>
                <w:rFonts w:ascii="Sylfaen" w:hAnsi="Sylfaen"/>
                <w:sz w:val="12"/>
                <w:szCs w:val="18"/>
                <w:lang w:val="hy-AM"/>
              </w:rPr>
            </w:pPr>
            <w:r w:rsidRPr="00555268">
              <w:rPr>
                <w:rFonts w:ascii="Sylfaen" w:hAnsi="Sylfaen"/>
                <w:sz w:val="12"/>
                <w:szCs w:val="18"/>
                <w:lang w:val="hy-AM"/>
              </w:rPr>
              <w:t>30125100</w:t>
            </w:r>
          </w:p>
        </w:tc>
        <w:tc>
          <w:tcPr>
            <w:tcW w:w="1450" w:type="dxa"/>
            <w:vAlign w:val="center"/>
          </w:tcPr>
          <w:p w14:paraId="50F63D74" w14:textId="77777777" w:rsidR="009828CF" w:rsidRPr="00555268" w:rsidRDefault="009828CF" w:rsidP="009828CF">
            <w:pPr>
              <w:jc w:val="center"/>
              <w:rPr>
                <w:rFonts w:ascii="Sylfaen" w:hAnsi="Sylfaen"/>
                <w:sz w:val="12"/>
                <w:szCs w:val="18"/>
                <w:lang w:val="hy-AM"/>
              </w:rPr>
            </w:pPr>
            <w:r w:rsidRPr="00555268">
              <w:rPr>
                <w:rFonts w:ascii="Sylfaen" w:hAnsi="Sylfaen"/>
                <w:sz w:val="12"/>
                <w:szCs w:val="18"/>
                <w:lang w:val="hy-AM"/>
              </w:rPr>
              <w:t xml:space="preserve">Քարթրիջ </w:t>
            </w:r>
          </w:p>
        </w:tc>
        <w:tc>
          <w:tcPr>
            <w:tcW w:w="1296" w:type="dxa"/>
          </w:tcPr>
          <w:p w14:paraId="11A07A56" w14:textId="77777777" w:rsidR="009828CF" w:rsidRPr="00555268" w:rsidRDefault="009828CF" w:rsidP="009828CF">
            <w:pPr>
              <w:jc w:val="center"/>
              <w:rPr>
                <w:rFonts w:ascii="GHEA Grapalat" w:hAnsi="GHEA Grapalat"/>
                <w:sz w:val="12"/>
                <w:szCs w:val="18"/>
              </w:rPr>
            </w:pPr>
          </w:p>
        </w:tc>
        <w:tc>
          <w:tcPr>
            <w:tcW w:w="2556" w:type="dxa"/>
          </w:tcPr>
          <w:p w14:paraId="5481FDFF" w14:textId="7738984F" w:rsidR="009828CF" w:rsidRPr="00555268" w:rsidRDefault="00B43A8C" w:rsidP="009828CF">
            <w:pPr>
              <w:jc w:val="center"/>
              <w:rPr>
                <w:rFonts w:ascii="Sylfaen" w:hAnsi="Sylfaen" w:cs="Sylfaen"/>
                <w:bCs/>
                <w:sz w:val="12"/>
                <w:szCs w:val="18"/>
                <w:lang w:val="hy-AM"/>
              </w:rPr>
            </w:pPr>
            <w:r w:rsidRPr="00555268">
              <w:rPr>
                <w:rFonts w:ascii="Sylfaen" w:hAnsi="Sylfaen"/>
                <w:sz w:val="12"/>
              </w:rPr>
              <w:t>CF283A</w:t>
            </w:r>
            <w:r w:rsidRPr="00555268">
              <w:rPr>
                <w:rFonts w:ascii="Sylfaen" w:hAnsi="Sylfaen"/>
                <w:sz w:val="12"/>
                <w:lang w:val="hy-AM"/>
              </w:rPr>
              <w:t>,</w:t>
            </w:r>
            <w:r w:rsidRPr="00555268">
              <w:rPr>
                <w:rFonts w:ascii="Sylfaen" w:hAnsi="Sylfaen" w:cs="Sylfaen"/>
                <w:bCs/>
                <w:sz w:val="12"/>
                <w:szCs w:val="18"/>
              </w:rPr>
              <w:t xml:space="preserve"> HP laser jet Pro M201 տպիչի քարթրիջ</w:t>
            </w:r>
          </w:p>
        </w:tc>
        <w:tc>
          <w:tcPr>
            <w:tcW w:w="1058" w:type="dxa"/>
            <w:vAlign w:val="center"/>
          </w:tcPr>
          <w:p w14:paraId="19FA07CA" w14:textId="77777777" w:rsidR="009828CF" w:rsidRPr="00555268" w:rsidRDefault="009828CF" w:rsidP="009828CF">
            <w:pPr>
              <w:jc w:val="center"/>
              <w:rPr>
                <w:rFonts w:ascii="Sylfaen" w:hAnsi="Sylfaen"/>
                <w:sz w:val="12"/>
                <w:szCs w:val="18"/>
                <w:lang w:val="hy-AM"/>
              </w:rPr>
            </w:pPr>
            <w:r w:rsidRPr="00555268">
              <w:rPr>
                <w:rFonts w:ascii="Sylfaen" w:hAnsi="Sylfaen"/>
                <w:sz w:val="12"/>
                <w:szCs w:val="18"/>
                <w:lang w:val="hy-AM"/>
              </w:rPr>
              <w:t>հատ</w:t>
            </w:r>
          </w:p>
        </w:tc>
        <w:tc>
          <w:tcPr>
            <w:tcW w:w="994" w:type="dxa"/>
          </w:tcPr>
          <w:p w14:paraId="2809964B" w14:textId="77777777" w:rsidR="009828CF" w:rsidRPr="00555268" w:rsidRDefault="009828CF" w:rsidP="009828CF">
            <w:pPr>
              <w:jc w:val="center"/>
              <w:rPr>
                <w:rFonts w:ascii="GHEA Grapalat" w:hAnsi="GHEA Grapalat"/>
                <w:sz w:val="12"/>
                <w:szCs w:val="18"/>
              </w:rPr>
            </w:pPr>
          </w:p>
        </w:tc>
        <w:tc>
          <w:tcPr>
            <w:tcW w:w="1296" w:type="dxa"/>
          </w:tcPr>
          <w:p w14:paraId="12D780C8" w14:textId="77777777" w:rsidR="009828CF" w:rsidRPr="00555268" w:rsidRDefault="009828CF" w:rsidP="009828CF">
            <w:pPr>
              <w:jc w:val="center"/>
              <w:rPr>
                <w:rFonts w:ascii="GHEA Grapalat" w:hAnsi="GHEA Grapalat"/>
                <w:sz w:val="12"/>
                <w:szCs w:val="18"/>
              </w:rPr>
            </w:pPr>
          </w:p>
        </w:tc>
        <w:tc>
          <w:tcPr>
            <w:tcW w:w="1296" w:type="dxa"/>
          </w:tcPr>
          <w:p w14:paraId="707441B5" w14:textId="2FE65D6D" w:rsidR="009828CF" w:rsidRPr="00555268" w:rsidRDefault="00E8019E" w:rsidP="009828CF">
            <w:pPr>
              <w:jc w:val="center"/>
              <w:rPr>
                <w:rFonts w:ascii="Sylfaen" w:hAnsi="Sylfaen"/>
                <w:sz w:val="12"/>
                <w:szCs w:val="18"/>
                <w:lang w:val="hy-AM"/>
              </w:rPr>
            </w:pPr>
            <w:r w:rsidRPr="00555268">
              <w:rPr>
                <w:rFonts w:ascii="Sylfaen" w:hAnsi="Sylfaen"/>
                <w:sz w:val="12"/>
                <w:szCs w:val="18"/>
                <w:lang w:val="hy-AM"/>
              </w:rPr>
              <w:t>15</w:t>
            </w:r>
          </w:p>
        </w:tc>
        <w:tc>
          <w:tcPr>
            <w:tcW w:w="960" w:type="dxa"/>
          </w:tcPr>
          <w:p w14:paraId="3709C0C7" w14:textId="77777777" w:rsidR="009828CF" w:rsidRPr="00555268" w:rsidRDefault="009828CF" w:rsidP="009828CF">
            <w:pPr>
              <w:jc w:val="center"/>
              <w:rPr>
                <w:rFonts w:ascii="Sylfaen" w:hAnsi="Sylfaen"/>
                <w:sz w:val="12"/>
                <w:szCs w:val="18"/>
              </w:rPr>
            </w:pPr>
            <w:r w:rsidRPr="00555268">
              <w:rPr>
                <w:rFonts w:ascii="Sylfaen" w:hAnsi="Sylfaen"/>
                <w:sz w:val="12"/>
                <w:szCs w:val="18"/>
              </w:rPr>
              <w:t>Ք. Երևան, Այգեստան 9/4</w:t>
            </w:r>
          </w:p>
          <w:p w14:paraId="0C356E3C" w14:textId="77777777" w:rsidR="009828CF" w:rsidRPr="00555268" w:rsidRDefault="009828CF" w:rsidP="009828CF">
            <w:pPr>
              <w:jc w:val="center"/>
              <w:rPr>
                <w:rFonts w:ascii="Sylfaen" w:hAnsi="Sylfaen"/>
                <w:sz w:val="12"/>
                <w:szCs w:val="18"/>
              </w:rPr>
            </w:pPr>
          </w:p>
        </w:tc>
        <w:tc>
          <w:tcPr>
            <w:tcW w:w="936" w:type="dxa"/>
          </w:tcPr>
          <w:p w14:paraId="78D2A266" w14:textId="7EF462F2" w:rsidR="009828CF" w:rsidRPr="00555268" w:rsidRDefault="00E8019E" w:rsidP="009828CF">
            <w:pPr>
              <w:jc w:val="center"/>
              <w:rPr>
                <w:rFonts w:ascii="Sylfaen" w:hAnsi="Sylfaen"/>
                <w:sz w:val="12"/>
                <w:szCs w:val="18"/>
                <w:lang w:val="hy-AM"/>
              </w:rPr>
            </w:pPr>
            <w:r w:rsidRPr="00555268">
              <w:rPr>
                <w:rFonts w:ascii="Sylfaen" w:hAnsi="Sylfaen"/>
                <w:sz w:val="12"/>
                <w:szCs w:val="18"/>
                <w:lang w:val="hy-AM"/>
              </w:rPr>
              <w:t>15</w:t>
            </w:r>
          </w:p>
        </w:tc>
        <w:tc>
          <w:tcPr>
            <w:tcW w:w="1099" w:type="dxa"/>
          </w:tcPr>
          <w:p w14:paraId="43AD2282" w14:textId="77777777" w:rsidR="009828CF" w:rsidRPr="00555268" w:rsidRDefault="009828CF" w:rsidP="009828CF">
            <w:pPr>
              <w:jc w:val="center"/>
              <w:rPr>
                <w:rFonts w:ascii="Sylfaen" w:hAnsi="Sylfaen"/>
                <w:sz w:val="12"/>
                <w:szCs w:val="18"/>
              </w:rPr>
            </w:pPr>
            <w:r w:rsidRPr="00555268">
              <w:rPr>
                <w:rFonts w:ascii="Sylfaen" w:hAnsi="Sylfaen"/>
                <w:sz w:val="12"/>
                <w:szCs w:val="18"/>
              </w:rPr>
              <w:t>Պայմանագրի կնքումից 20 օրացուցային օր</w:t>
            </w:r>
          </w:p>
        </w:tc>
      </w:tr>
      <w:tr w:rsidR="009828CF" w:rsidRPr="00555268" w14:paraId="3818A63B" w14:textId="77777777" w:rsidTr="00555268">
        <w:trPr>
          <w:trHeight w:val="246"/>
        </w:trPr>
        <w:tc>
          <w:tcPr>
            <w:tcW w:w="1422" w:type="dxa"/>
          </w:tcPr>
          <w:p w14:paraId="154DB2A9" w14:textId="2DCBA108" w:rsidR="009828CF" w:rsidRPr="00555268" w:rsidRDefault="009828CF" w:rsidP="009828CF">
            <w:pPr>
              <w:jc w:val="center"/>
              <w:rPr>
                <w:rFonts w:ascii="Sylfaen" w:hAnsi="Sylfaen"/>
                <w:sz w:val="12"/>
                <w:szCs w:val="18"/>
                <w:lang w:val="hy-AM"/>
              </w:rPr>
            </w:pPr>
            <w:r w:rsidRPr="00555268">
              <w:rPr>
                <w:rFonts w:ascii="Sylfaen" w:hAnsi="Sylfaen"/>
                <w:sz w:val="12"/>
                <w:szCs w:val="18"/>
                <w:lang w:val="hy-AM"/>
              </w:rPr>
              <w:t>1</w:t>
            </w:r>
            <w:r w:rsidR="004145F3" w:rsidRPr="00555268">
              <w:rPr>
                <w:rFonts w:ascii="Sylfaen" w:hAnsi="Sylfaen"/>
                <w:sz w:val="12"/>
                <w:szCs w:val="18"/>
                <w:lang w:val="hy-AM"/>
              </w:rPr>
              <w:t>8</w:t>
            </w:r>
          </w:p>
        </w:tc>
        <w:tc>
          <w:tcPr>
            <w:tcW w:w="1536" w:type="dxa"/>
            <w:vAlign w:val="center"/>
          </w:tcPr>
          <w:p w14:paraId="60CBC3C0" w14:textId="77777777" w:rsidR="009828CF" w:rsidRPr="00555268" w:rsidRDefault="009828CF" w:rsidP="009828CF">
            <w:pPr>
              <w:jc w:val="center"/>
              <w:rPr>
                <w:rFonts w:ascii="Sylfaen" w:hAnsi="Sylfaen"/>
                <w:sz w:val="12"/>
                <w:szCs w:val="18"/>
                <w:lang w:val="hy-AM"/>
              </w:rPr>
            </w:pPr>
            <w:r w:rsidRPr="00555268">
              <w:rPr>
                <w:rFonts w:ascii="Sylfaen" w:hAnsi="Sylfaen"/>
                <w:sz w:val="12"/>
                <w:szCs w:val="18"/>
                <w:lang w:val="hy-AM"/>
              </w:rPr>
              <w:t>30125100</w:t>
            </w:r>
          </w:p>
        </w:tc>
        <w:tc>
          <w:tcPr>
            <w:tcW w:w="1450" w:type="dxa"/>
            <w:vAlign w:val="center"/>
          </w:tcPr>
          <w:p w14:paraId="04218C19" w14:textId="77777777" w:rsidR="009828CF" w:rsidRPr="00555268" w:rsidRDefault="009828CF" w:rsidP="009828CF">
            <w:pPr>
              <w:jc w:val="center"/>
              <w:rPr>
                <w:rFonts w:ascii="Sylfaen" w:hAnsi="Sylfaen"/>
                <w:sz w:val="12"/>
                <w:szCs w:val="18"/>
                <w:lang w:val="hy-AM"/>
              </w:rPr>
            </w:pPr>
            <w:r w:rsidRPr="00555268">
              <w:rPr>
                <w:rFonts w:ascii="Sylfaen" w:hAnsi="Sylfaen"/>
                <w:sz w:val="12"/>
                <w:szCs w:val="18"/>
                <w:lang w:val="hy-AM"/>
              </w:rPr>
              <w:t>Քարթրիջ</w:t>
            </w:r>
          </w:p>
        </w:tc>
        <w:tc>
          <w:tcPr>
            <w:tcW w:w="1296" w:type="dxa"/>
          </w:tcPr>
          <w:p w14:paraId="16084B6A" w14:textId="77777777" w:rsidR="009828CF" w:rsidRPr="00555268" w:rsidRDefault="009828CF" w:rsidP="009828CF">
            <w:pPr>
              <w:jc w:val="center"/>
              <w:rPr>
                <w:rFonts w:ascii="GHEA Grapalat" w:hAnsi="GHEA Grapalat"/>
                <w:sz w:val="12"/>
                <w:szCs w:val="18"/>
              </w:rPr>
            </w:pPr>
          </w:p>
        </w:tc>
        <w:tc>
          <w:tcPr>
            <w:tcW w:w="2556" w:type="dxa"/>
          </w:tcPr>
          <w:p w14:paraId="5741DB0D" w14:textId="68D07532" w:rsidR="009828CF" w:rsidRPr="00555268" w:rsidRDefault="00E8019E" w:rsidP="009828CF">
            <w:pPr>
              <w:jc w:val="center"/>
              <w:rPr>
                <w:rFonts w:ascii="Sylfaen" w:hAnsi="Sylfaen" w:cs="Sylfaen"/>
                <w:sz w:val="12"/>
                <w:szCs w:val="20"/>
                <w:lang w:val="hy-AM"/>
              </w:rPr>
            </w:pPr>
            <w:r w:rsidRPr="00555268">
              <w:rPr>
                <w:rFonts w:ascii="Sylfaen" w:hAnsi="Sylfaen"/>
                <w:sz w:val="12"/>
              </w:rPr>
              <w:t>CF325X</w:t>
            </w:r>
            <w:r w:rsidRPr="00555268">
              <w:rPr>
                <w:rFonts w:ascii="Sylfaen" w:hAnsi="Sylfaen"/>
                <w:sz w:val="12"/>
                <w:lang w:val="hy-AM"/>
              </w:rPr>
              <w:t>,</w:t>
            </w:r>
            <w:r w:rsidRPr="00555268">
              <w:rPr>
                <w:rFonts w:ascii="Sylfaen" w:hAnsi="Sylfaen" w:cs="Sylfaen"/>
                <w:sz w:val="12"/>
                <w:szCs w:val="18"/>
              </w:rPr>
              <w:t xml:space="preserve"> HP laser jet Pro M806dn տպիչի քարթրիջ</w:t>
            </w:r>
          </w:p>
        </w:tc>
        <w:tc>
          <w:tcPr>
            <w:tcW w:w="1058" w:type="dxa"/>
            <w:vAlign w:val="center"/>
          </w:tcPr>
          <w:p w14:paraId="147D6EBF" w14:textId="1D9A6C65" w:rsidR="009828CF" w:rsidRPr="00555268" w:rsidRDefault="008775DD" w:rsidP="009828CF">
            <w:pPr>
              <w:jc w:val="center"/>
              <w:rPr>
                <w:rFonts w:ascii="Sylfaen" w:hAnsi="Sylfaen"/>
                <w:sz w:val="12"/>
                <w:szCs w:val="18"/>
                <w:lang w:val="hy-AM"/>
              </w:rPr>
            </w:pPr>
            <w:r w:rsidRPr="00555268">
              <w:rPr>
                <w:rFonts w:ascii="Sylfaen" w:hAnsi="Sylfaen"/>
                <w:sz w:val="12"/>
                <w:szCs w:val="18"/>
                <w:lang w:val="hy-AM"/>
              </w:rPr>
              <w:t>հատ</w:t>
            </w:r>
          </w:p>
        </w:tc>
        <w:tc>
          <w:tcPr>
            <w:tcW w:w="994" w:type="dxa"/>
          </w:tcPr>
          <w:p w14:paraId="2B0E53E1" w14:textId="77777777" w:rsidR="009828CF" w:rsidRPr="00555268" w:rsidRDefault="009828CF" w:rsidP="009828CF">
            <w:pPr>
              <w:jc w:val="center"/>
              <w:rPr>
                <w:rFonts w:ascii="GHEA Grapalat" w:hAnsi="GHEA Grapalat"/>
                <w:sz w:val="12"/>
                <w:szCs w:val="18"/>
              </w:rPr>
            </w:pPr>
          </w:p>
        </w:tc>
        <w:tc>
          <w:tcPr>
            <w:tcW w:w="1296" w:type="dxa"/>
          </w:tcPr>
          <w:p w14:paraId="5FB4A4F2" w14:textId="77777777" w:rsidR="009828CF" w:rsidRPr="00555268" w:rsidRDefault="009828CF" w:rsidP="009828CF">
            <w:pPr>
              <w:jc w:val="center"/>
              <w:rPr>
                <w:rFonts w:ascii="GHEA Grapalat" w:hAnsi="GHEA Grapalat"/>
                <w:sz w:val="12"/>
                <w:szCs w:val="18"/>
              </w:rPr>
            </w:pPr>
          </w:p>
        </w:tc>
        <w:tc>
          <w:tcPr>
            <w:tcW w:w="1296" w:type="dxa"/>
          </w:tcPr>
          <w:p w14:paraId="3028B952" w14:textId="3CBDBD7D" w:rsidR="009828CF" w:rsidRPr="00555268" w:rsidRDefault="00E8019E" w:rsidP="009828CF">
            <w:pPr>
              <w:jc w:val="center"/>
              <w:rPr>
                <w:rFonts w:ascii="Sylfaen" w:hAnsi="Sylfaen"/>
                <w:sz w:val="12"/>
                <w:szCs w:val="18"/>
                <w:lang w:val="hy-AM"/>
              </w:rPr>
            </w:pPr>
            <w:r w:rsidRPr="00555268">
              <w:rPr>
                <w:rFonts w:ascii="Sylfaen" w:hAnsi="Sylfaen"/>
                <w:sz w:val="12"/>
                <w:szCs w:val="18"/>
                <w:lang w:val="hy-AM"/>
              </w:rPr>
              <w:t>2</w:t>
            </w:r>
          </w:p>
        </w:tc>
        <w:tc>
          <w:tcPr>
            <w:tcW w:w="960" w:type="dxa"/>
          </w:tcPr>
          <w:p w14:paraId="255A5DBA" w14:textId="77777777" w:rsidR="009828CF" w:rsidRPr="00555268" w:rsidRDefault="009828CF" w:rsidP="009828CF">
            <w:pPr>
              <w:jc w:val="center"/>
              <w:rPr>
                <w:rFonts w:ascii="Sylfaen" w:hAnsi="Sylfaen"/>
                <w:sz w:val="12"/>
                <w:szCs w:val="18"/>
              </w:rPr>
            </w:pPr>
            <w:r w:rsidRPr="00555268">
              <w:rPr>
                <w:rFonts w:ascii="Sylfaen" w:hAnsi="Sylfaen"/>
                <w:sz w:val="12"/>
                <w:szCs w:val="18"/>
              </w:rPr>
              <w:t>Ք. Երևան, Այգեստան 9/4</w:t>
            </w:r>
          </w:p>
          <w:p w14:paraId="16CA615E" w14:textId="77777777" w:rsidR="009828CF" w:rsidRPr="00555268" w:rsidRDefault="009828CF" w:rsidP="009828CF">
            <w:pPr>
              <w:jc w:val="center"/>
              <w:rPr>
                <w:rFonts w:ascii="Sylfaen" w:hAnsi="Sylfaen"/>
                <w:sz w:val="12"/>
                <w:szCs w:val="18"/>
              </w:rPr>
            </w:pPr>
          </w:p>
        </w:tc>
        <w:tc>
          <w:tcPr>
            <w:tcW w:w="936" w:type="dxa"/>
          </w:tcPr>
          <w:p w14:paraId="6D0620D9" w14:textId="6CEB1D89" w:rsidR="009828CF" w:rsidRPr="00555268" w:rsidRDefault="00E8019E" w:rsidP="009828CF">
            <w:pPr>
              <w:jc w:val="center"/>
              <w:rPr>
                <w:rFonts w:ascii="Sylfaen" w:hAnsi="Sylfaen"/>
                <w:sz w:val="12"/>
                <w:szCs w:val="18"/>
                <w:lang w:val="hy-AM"/>
              </w:rPr>
            </w:pPr>
            <w:r w:rsidRPr="00555268">
              <w:rPr>
                <w:rFonts w:ascii="Sylfaen" w:hAnsi="Sylfaen"/>
                <w:sz w:val="12"/>
                <w:szCs w:val="18"/>
                <w:lang w:val="hy-AM"/>
              </w:rPr>
              <w:lastRenderedPageBreak/>
              <w:t>2</w:t>
            </w:r>
          </w:p>
        </w:tc>
        <w:tc>
          <w:tcPr>
            <w:tcW w:w="1099" w:type="dxa"/>
          </w:tcPr>
          <w:p w14:paraId="1F270C89" w14:textId="77777777" w:rsidR="009828CF" w:rsidRPr="00555268" w:rsidRDefault="009828CF" w:rsidP="009828CF">
            <w:pPr>
              <w:jc w:val="center"/>
              <w:rPr>
                <w:rFonts w:ascii="Sylfaen" w:hAnsi="Sylfaen"/>
                <w:sz w:val="12"/>
                <w:szCs w:val="18"/>
              </w:rPr>
            </w:pPr>
            <w:r w:rsidRPr="00555268">
              <w:rPr>
                <w:rFonts w:ascii="Sylfaen" w:hAnsi="Sylfaen"/>
                <w:sz w:val="12"/>
                <w:szCs w:val="18"/>
              </w:rPr>
              <w:t>Պայմանագրի կնքումից 20 օրացուցային օր</w:t>
            </w:r>
          </w:p>
        </w:tc>
      </w:tr>
      <w:tr w:rsidR="009828CF" w:rsidRPr="00555268" w14:paraId="2EEEB5A4" w14:textId="77777777" w:rsidTr="00555268">
        <w:trPr>
          <w:trHeight w:val="246"/>
        </w:trPr>
        <w:tc>
          <w:tcPr>
            <w:tcW w:w="1422" w:type="dxa"/>
          </w:tcPr>
          <w:p w14:paraId="24AE03B2" w14:textId="6B9F9A87" w:rsidR="009828CF" w:rsidRPr="00555268" w:rsidRDefault="009828CF" w:rsidP="009828CF">
            <w:pPr>
              <w:jc w:val="center"/>
              <w:rPr>
                <w:rFonts w:ascii="Sylfaen" w:hAnsi="Sylfaen"/>
                <w:sz w:val="12"/>
                <w:szCs w:val="18"/>
                <w:lang w:val="hy-AM"/>
              </w:rPr>
            </w:pPr>
            <w:r w:rsidRPr="00555268">
              <w:rPr>
                <w:rFonts w:ascii="Sylfaen" w:hAnsi="Sylfaen"/>
                <w:sz w:val="12"/>
                <w:szCs w:val="18"/>
                <w:lang w:val="hy-AM"/>
              </w:rPr>
              <w:lastRenderedPageBreak/>
              <w:t>1</w:t>
            </w:r>
            <w:r w:rsidR="004145F3" w:rsidRPr="00555268">
              <w:rPr>
                <w:rFonts w:ascii="Sylfaen" w:hAnsi="Sylfaen"/>
                <w:sz w:val="12"/>
                <w:szCs w:val="18"/>
                <w:lang w:val="hy-AM"/>
              </w:rPr>
              <w:t>9</w:t>
            </w:r>
          </w:p>
        </w:tc>
        <w:tc>
          <w:tcPr>
            <w:tcW w:w="1536" w:type="dxa"/>
            <w:vAlign w:val="center"/>
          </w:tcPr>
          <w:p w14:paraId="42D08A79" w14:textId="77777777" w:rsidR="009828CF" w:rsidRPr="00555268" w:rsidRDefault="009828CF" w:rsidP="009828CF">
            <w:pPr>
              <w:jc w:val="center"/>
              <w:rPr>
                <w:rFonts w:ascii="Sylfaen" w:hAnsi="Sylfaen"/>
                <w:sz w:val="12"/>
                <w:szCs w:val="18"/>
              </w:rPr>
            </w:pPr>
            <w:r w:rsidRPr="00555268">
              <w:rPr>
                <w:rFonts w:ascii="Sylfaen" w:hAnsi="Sylfaen"/>
                <w:sz w:val="12"/>
                <w:szCs w:val="18"/>
                <w:lang w:val="hy-AM"/>
              </w:rPr>
              <w:t>30125100</w:t>
            </w:r>
          </w:p>
        </w:tc>
        <w:tc>
          <w:tcPr>
            <w:tcW w:w="1450" w:type="dxa"/>
            <w:vAlign w:val="center"/>
          </w:tcPr>
          <w:p w14:paraId="555D1062" w14:textId="77777777" w:rsidR="009828CF" w:rsidRPr="00555268" w:rsidRDefault="009828CF" w:rsidP="009828CF">
            <w:pPr>
              <w:jc w:val="center"/>
              <w:rPr>
                <w:rFonts w:ascii="Sylfaen" w:hAnsi="Sylfaen"/>
                <w:sz w:val="12"/>
                <w:szCs w:val="18"/>
                <w:lang w:val="hy-AM"/>
              </w:rPr>
            </w:pPr>
            <w:r w:rsidRPr="00555268">
              <w:rPr>
                <w:rFonts w:ascii="Sylfaen" w:hAnsi="Sylfaen"/>
                <w:sz w:val="12"/>
                <w:szCs w:val="18"/>
                <w:lang w:val="hy-AM"/>
              </w:rPr>
              <w:t>Քարթրիջ</w:t>
            </w:r>
          </w:p>
        </w:tc>
        <w:tc>
          <w:tcPr>
            <w:tcW w:w="1296" w:type="dxa"/>
          </w:tcPr>
          <w:p w14:paraId="6E4A63EE" w14:textId="77777777" w:rsidR="009828CF" w:rsidRPr="00555268" w:rsidRDefault="009828CF" w:rsidP="009828CF">
            <w:pPr>
              <w:jc w:val="center"/>
              <w:rPr>
                <w:rFonts w:ascii="GHEA Grapalat" w:hAnsi="GHEA Grapalat"/>
                <w:sz w:val="12"/>
                <w:szCs w:val="18"/>
              </w:rPr>
            </w:pPr>
          </w:p>
        </w:tc>
        <w:tc>
          <w:tcPr>
            <w:tcW w:w="2556" w:type="dxa"/>
          </w:tcPr>
          <w:p w14:paraId="36E8839E" w14:textId="1BAE2E29" w:rsidR="009828CF" w:rsidRPr="00555268" w:rsidRDefault="008775DD" w:rsidP="009828CF">
            <w:pPr>
              <w:jc w:val="center"/>
              <w:rPr>
                <w:rFonts w:ascii="Sylfaen" w:hAnsi="Sylfaen" w:cs="Sylfaen"/>
                <w:bCs/>
                <w:sz w:val="12"/>
                <w:szCs w:val="20"/>
                <w:lang w:val="hy-AM"/>
              </w:rPr>
            </w:pPr>
            <w:r w:rsidRPr="00555268">
              <w:rPr>
                <w:rFonts w:ascii="Sylfaen" w:hAnsi="Sylfaen"/>
                <w:sz w:val="12"/>
              </w:rPr>
              <w:t>HP 9050</w:t>
            </w:r>
            <w:r w:rsidRPr="00555268">
              <w:rPr>
                <w:rFonts w:ascii="Sylfaen" w:hAnsi="Sylfaen"/>
                <w:sz w:val="12"/>
                <w:lang w:val="hy-AM"/>
              </w:rPr>
              <w:t>,</w:t>
            </w:r>
            <w:r w:rsidRPr="00555268">
              <w:rPr>
                <w:rFonts w:ascii="Sylfaen" w:hAnsi="Sylfaen" w:cs="Sylfaen"/>
                <w:bCs/>
                <w:sz w:val="12"/>
                <w:szCs w:val="18"/>
              </w:rPr>
              <w:t xml:space="preserve"> HP Laserjet M9050 MFP</w:t>
            </w:r>
          </w:p>
        </w:tc>
        <w:tc>
          <w:tcPr>
            <w:tcW w:w="1058" w:type="dxa"/>
            <w:vAlign w:val="center"/>
          </w:tcPr>
          <w:p w14:paraId="110E1C71" w14:textId="21424B40" w:rsidR="009828CF" w:rsidRPr="00555268" w:rsidRDefault="00462D46" w:rsidP="009828CF">
            <w:pPr>
              <w:jc w:val="center"/>
              <w:rPr>
                <w:rFonts w:ascii="Sylfaen" w:hAnsi="Sylfaen"/>
                <w:sz w:val="12"/>
                <w:szCs w:val="18"/>
                <w:lang w:val="hy-AM"/>
              </w:rPr>
            </w:pPr>
            <w:r w:rsidRPr="00555268">
              <w:rPr>
                <w:rFonts w:ascii="Sylfaen" w:hAnsi="Sylfaen"/>
                <w:sz w:val="12"/>
                <w:szCs w:val="18"/>
                <w:lang w:val="hy-AM"/>
              </w:rPr>
              <w:t>Հատ</w:t>
            </w:r>
          </w:p>
        </w:tc>
        <w:tc>
          <w:tcPr>
            <w:tcW w:w="994" w:type="dxa"/>
          </w:tcPr>
          <w:p w14:paraId="6565DEEF" w14:textId="77777777" w:rsidR="009828CF" w:rsidRPr="00555268" w:rsidRDefault="009828CF" w:rsidP="009828CF">
            <w:pPr>
              <w:jc w:val="center"/>
              <w:rPr>
                <w:rFonts w:ascii="GHEA Grapalat" w:hAnsi="GHEA Grapalat"/>
                <w:sz w:val="12"/>
                <w:szCs w:val="18"/>
              </w:rPr>
            </w:pPr>
          </w:p>
        </w:tc>
        <w:tc>
          <w:tcPr>
            <w:tcW w:w="1296" w:type="dxa"/>
          </w:tcPr>
          <w:p w14:paraId="10266665" w14:textId="77777777" w:rsidR="009828CF" w:rsidRPr="00555268" w:rsidRDefault="009828CF" w:rsidP="009828CF">
            <w:pPr>
              <w:jc w:val="center"/>
              <w:rPr>
                <w:rFonts w:ascii="GHEA Grapalat" w:hAnsi="GHEA Grapalat"/>
                <w:sz w:val="12"/>
                <w:szCs w:val="18"/>
              </w:rPr>
            </w:pPr>
          </w:p>
        </w:tc>
        <w:tc>
          <w:tcPr>
            <w:tcW w:w="1296" w:type="dxa"/>
          </w:tcPr>
          <w:p w14:paraId="2C32F5ED" w14:textId="6458F811" w:rsidR="009828CF" w:rsidRPr="00555268" w:rsidRDefault="00CD2B43" w:rsidP="009828CF">
            <w:pPr>
              <w:jc w:val="center"/>
              <w:rPr>
                <w:rFonts w:ascii="Sylfaen" w:hAnsi="Sylfaen"/>
                <w:sz w:val="12"/>
                <w:szCs w:val="18"/>
                <w:lang w:val="hy-AM"/>
              </w:rPr>
            </w:pPr>
            <w:r w:rsidRPr="00555268">
              <w:rPr>
                <w:rFonts w:ascii="Sylfaen" w:hAnsi="Sylfaen"/>
                <w:sz w:val="12"/>
                <w:szCs w:val="18"/>
                <w:lang w:val="hy-AM"/>
              </w:rPr>
              <w:t>6</w:t>
            </w:r>
          </w:p>
        </w:tc>
        <w:tc>
          <w:tcPr>
            <w:tcW w:w="960" w:type="dxa"/>
          </w:tcPr>
          <w:p w14:paraId="3A1158A5" w14:textId="77777777" w:rsidR="009828CF" w:rsidRPr="00555268" w:rsidRDefault="009828CF" w:rsidP="009828CF">
            <w:pPr>
              <w:jc w:val="center"/>
              <w:rPr>
                <w:rFonts w:ascii="Sylfaen" w:hAnsi="Sylfaen"/>
                <w:sz w:val="12"/>
                <w:szCs w:val="18"/>
              </w:rPr>
            </w:pPr>
            <w:r w:rsidRPr="00555268">
              <w:rPr>
                <w:rFonts w:ascii="Sylfaen" w:hAnsi="Sylfaen"/>
                <w:sz w:val="12"/>
                <w:szCs w:val="18"/>
              </w:rPr>
              <w:t>Ք. Երևան, Այգեստան 9/4</w:t>
            </w:r>
          </w:p>
          <w:p w14:paraId="468279B9" w14:textId="77777777" w:rsidR="009828CF" w:rsidRPr="00555268" w:rsidRDefault="009828CF" w:rsidP="009828CF">
            <w:pPr>
              <w:jc w:val="center"/>
              <w:rPr>
                <w:rFonts w:ascii="Sylfaen" w:hAnsi="Sylfaen"/>
                <w:sz w:val="12"/>
                <w:szCs w:val="18"/>
              </w:rPr>
            </w:pPr>
          </w:p>
        </w:tc>
        <w:tc>
          <w:tcPr>
            <w:tcW w:w="936" w:type="dxa"/>
          </w:tcPr>
          <w:p w14:paraId="16848880" w14:textId="3EFA94BB" w:rsidR="009828CF" w:rsidRPr="00555268" w:rsidRDefault="00CD2B43" w:rsidP="009828CF">
            <w:pPr>
              <w:jc w:val="center"/>
              <w:rPr>
                <w:rFonts w:ascii="Sylfaen" w:hAnsi="Sylfaen"/>
                <w:sz w:val="12"/>
                <w:szCs w:val="18"/>
                <w:lang w:val="hy-AM"/>
              </w:rPr>
            </w:pPr>
            <w:r w:rsidRPr="00555268">
              <w:rPr>
                <w:rFonts w:ascii="Sylfaen" w:hAnsi="Sylfaen"/>
                <w:sz w:val="12"/>
                <w:szCs w:val="18"/>
                <w:lang w:val="hy-AM"/>
              </w:rPr>
              <w:t>6</w:t>
            </w:r>
          </w:p>
        </w:tc>
        <w:tc>
          <w:tcPr>
            <w:tcW w:w="1099" w:type="dxa"/>
          </w:tcPr>
          <w:p w14:paraId="75754541" w14:textId="77777777" w:rsidR="009828CF" w:rsidRPr="00555268" w:rsidRDefault="009828CF" w:rsidP="009828CF">
            <w:pPr>
              <w:jc w:val="center"/>
              <w:rPr>
                <w:rFonts w:ascii="Sylfaen" w:hAnsi="Sylfaen"/>
                <w:sz w:val="12"/>
                <w:szCs w:val="18"/>
              </w:rPr>
            </w:pPr>
            <w:r w:rsidRPr="00555268">
              <w:rPr>
                <w:rFonts w:ascii="Sylfaen" w:hAnsi="Sylfaen"/>
                <w:sz w:val="12"/>
                <w:szCs w:val="18"/>
              </w:rPr>
              <w:t>Պայմանագրի կնքումից 20 օրացուցային օր</w:t>
            </w:r>
          </w:p>
        </w:tc>
      </w:tr>
      <w:tr w:rsidR="009828CF" w:rsidRPr="00555268" w14:paraId="49347532" w14:textId="77777777" w:rsidTr="00555268">
        <w:trPr>
          <w:trHeight w:val="246"/>
        </w:trPr>
        <w:tc>
          <w:tcPr>
            <w:tcW w:w="1422" w:type="dxa"/>
          </w:tcPr>
          <w:p w14:paraId="16BB2521" w14:textId="4BCAC621" w:rsidR="009828CF" w:rsidRPr="00555268" w:rsidRDefault="004145F3" w:rsidP="009828CF">
            <w:pPr>
              <w:jc w:val="center"/>
              <w:rPr>
                <w:rFonts w:ascii="Sylfaen" w:hAnsi="Sylfaen"/>
                <w:sz w:val="12"/>
                <w:szCs w:val="18"/>
                <w:lang w:val="hy-AM"/>
              </w:rPr>
            </w:pPr>
            <w:r w:rsidRPr="00555268">
              <w:rPr>
                <w:rFonts w:ascii="Sylfaen" w:hAnsi="Sylfaen"/>
                <w:sz w:val="12"/>
                <w:szCs w:val="18"/>
                <w:lang w:val="hy-AM"/>
              </w:rPr>
              <w:t>20</w:t>
            </w:r>
          </w:p>
        </w:tc>
        <w:tc>
          <w:tcPr>
            <w:tcW w:w="1536" w:type="dxa"/>
            <w:vAlign w:val="center"/>
          </w:tcPr>
          <w:p w14:paraId="248C2095" w14:textId="7CE41128" w:rsidR="009828CF" w:rsidRPr="00555268" w:rsidRDefault="00B102F7" w:rsidP="009828CF">
            <w:pPr>
              <w:jc w:val="center"/>
              <w:rPr>
                <w:rFonts w:ascii="Sylfaen" w:hAnsi="Sylfaen"/>
                <w:sz w:val="12"/>
                <w:szCs w:val="18"/>
                <w:lang w:val="hy-AM"/>
              </w:rPr>
            </w:pPr>
            <w:r w:rsidRPr="00555268">
              <w:rPr>
                <w:rFonts w:ascii="Sylfaen" w:hAnsi="Sylfaen"/>
                <w:sz w:val="12"/>
                <w:szCs w:val="18"/>
                <w:lang w:val="hy-AM"/>
              </w:rPr>
              <w:t>30237460</w:t>
            </w:r>
          </w:p>
        </w:tc>
        <w:tc>
          <w:tcPr>
            <w:tcW w:w="1450" w:type="dxa"/>
            <w:vAlign w:val="center"/>
          </w:tcPr>
          <w:p w14:paraId="2ECAB372" w14:textId="5A38C8A9" w:rsidR="009828CF" w:rsidRPr="00555268" w:rsidRDefault="00E91496" w:rsidP="009828CF">
            <w:pPr>
              <w:jc w:val="center"/>
              <w:rPr>
                <w:rFonts w:ascii="Sylfaen" w:hAnsi="Sylfaen"/>
                <w:sz w:val="12"/>
                <w:szCs w:val="18"/>
                <w:lang w:val="hy-AM"/>
              </w:rPr>
            </w:pPr>
            <w:r w:rsidRPr="00555268">
              <w:rPr>
                <w:rFonts w:ascii="Sylfaen" w:hAnsi="Sylfaen"/>
                <w:sz w:val="12"/>
                <w:szCs w:val="18"/>
                <w:lang w:val="hy-AM"/>
              </w:rPr>
              <w:t>Համակարգչի ստեղնաշար</w:t>
            </w:r>
          </w:p>
        </w:tc>
        <w:tc>
          <w:tcPr>
            <w:tcW w:w="1296" w:type="dxa"/>
          </w:tcPr>
          <w:p w14:paraId="3152E28C" w14:textId="77777777" w:rsidR="009828CF" w:rsidRPr="00555268" w:rsidRDefault="009828CF" w:rsidP="009828CF">
            <w:pPr>
              <w:jc w:val="center"/>
              <w:rPr>
                <w:rFonts w:ascii="GHEA Grapalat" w:hAnsi="GHEA Grapalat"/>
                <w:sz w:val="12"/>
                <w:szCs w:val="18"/>
              </w:rPr>
            </w:pPr>
          </w:p>
        </w:tc>
        <w:tc>
          <w:tcPr>
            <w:tcW w:w="2556" w:type="dxa"/>
          </w:tcPr>
          <w:p w14:paraId="53C9EF4C" w14:textId="4BB60A70" w:rsidR="009828CF" w:rsidRPr="00555268" w:rsidRDefault="00ED1CA9" w:rsidP="009828CF">
            <w:pPr>
              <w:jc w:val="center"/>
              <w:rPr>
                <w:rFonts w:ascii="Sylfaen" w:hAnsi="Sylfaen"/>
                <w:sz w:val="12"/>
                <w:szCs w:val="20"/>
              </w:rPr>
            </w:pPr>
            <w:r w:rsidRPr="00555268">
              <w:rPr>
                <w:rFonts w:ascii="Sylfaen" w:hAnsi="Sylfaen" w:cs="Sylfaen"/>
                <w:sz w:val="12"/>
                <w:szCs w:val="18"/>
              </w:rPr>
              <w:t>USB</w:t>
            </w:r>
          </w:p>
        </w:tc>
        <w:tc>
          <w:tcPr>
            <w:tcW w:w="1058" w:type="dxa"/>
            <w:vAlign w:val="center"/>
          </w:tcPr>
          <w:p w14:paraId="04EE19AB" w14:textId="333903A0" w:rsidR="009828CF" w:rsidRPr="00555268" w:rsidRDefault="00462D46" w:rsidP="009828CF">
            <w:pPr>
              <w:jc w:val="center"/>
              <w:rPr>
                <w:rFonts w:ascii="Sylfaen" w:hAnsi="Sylfaen"/>
                <w:sz w:val="12"/>
                <w:szCs w:val="18"/>
                <w:lang w:val="hy-AM"/>
              </w:rPr>
            </w:pPr>
            <w:r w:rsidRPr="00555268">
              <w:rPr>
                <w:rFonts w:ascii="Sylfaen" w:hAnsi="Sylfaen"/>
                <w:sz w:val="12"/>
                <w:szCs w:val="18"/>
                <w:lang w:val="hy-AM"/>
              </w:rPr>
              <w:t>Հատ</w:t>
            </w:r>
          </w:p>
        </w:tc>
        <w:tc>
          <w:tcPr>
            <w:tcW w:w="994" w:type="dxa"/>
          </w:tcPr>
          <w:p w14:paraId="3D5B6D8B" w14:textId="77777777" w:rsidR="009828CF" w:rsidRPr="00555268" w:rsidRDefault="009828CF" w:rsidP="009828CF">
            <w:pPr>
              <w:jc w:val="center"/>
              <w:rPr>
                <w:rFonts w:ascii="GHEA Grapalat" w:hAnsi="GHEA Grapalat"/>
                <w:sz w:val="12"/>
                <w:szCs w:val="18"/>
              </w:rPr>
            </w:pPr>
          </w:p>
        </w:tc>
        <w:tc>
          <w:tcPr>
            <w:tcW w:w="1296" w:type="dxa"/>
          </w:tcPr>
          <w:p w14:paraId="77863EB7" w14:textId="77777777" w:rsidR="009828CF" w:rsidRPr="00555268" w:rsidRDefault="009828CF" w:rsidP="009828CF">
            <w:pPr>
              <w:jc w:val="center"/>
              <w:rPr>
                <w:rFonts w:ascii="GHEA Grapalat" w:hAnsi="GHEA Grapalat"/>
                <w:sz w:val="12"/>
                <w:szCs w:val="18"/>
              </w:rPr>
            </w:pPr>
          </w:p>
        </w:tc>
        <w:tc>
          <w:tcPr>
            <w:tcW w:w="1296" w:type="dxa"/>
          </w:tcPr>
          <w:p w14:paraId="7420EEC9" w14:textId="391F4075" w:rsidR="009828CF" w:rsidRPr="00555268" w:rsidRDefault="009828CF" w:rsidP="009828CF">
            <w:pPr>
              <w:jc w:val="center"/>
              <w:rPr>
                <w:rFonts w:ascii="Sylfaen" w:hAnsi="Sylfaen"/>
                <w:sz w:val="12"/>
                <w:szCs w:val="18"/>
                <w:lang w:val="hy-AM"/>
              </w:rPr>
            </w:pPr>
            <w:r w:rsidRPr="00555268">
              <w:rPr>
                <w:rFonts w:ascii="Sylfaen" w:hAnsi="Sylfaen"/>
                <w:sz w:val="12"/>
                <w:szCs w:val="18"/>
              </w:rPr>
              <w:t>1</w:t>
            </w:r>
            <w:r w:rsidR="002A2FC6" w:rsidRPr="00555268">
              <w:rPr>
                <w:rFonts w:ascii="Sylfaen" w:hAnsi="Sylfaen"/>
                <w:sz w:val="12"/>
                <w:szCs w:val="18"/>
                <w:lang w:val="hy-AM"/>
              </w:rPr>
              <w:t>0</w:t>
            </w:r>
          </w:p>
        </w:tc>
        <w:tc>
          <w:tcPr>
            <w:tcW w:w="960" w:type="dxa"/>
          </w:tcPr>
          <w:p w14:paraId="2E757C0C" w14:textId="77777777" w:rsidR="009828CF" w:rsidRPr="00555268" w:rsidRDefault="009828CF" w:rsidP="009828CF">
            <w:pPr>
              <w:jc w:val="center"/>
              <w:rPr>
                <w:rFonts w:ascii="Sylfaen" w:hAnsi="Sylfaen"/>
                <w:sz w:val="12"/>
                <w:szCs w:val="18"/>
              </w:rPr>
            </w:pPr>
            <w:r w:rsidRPr="00555268">
              <w:rPr>
                <w:rFonts w:ascii="Sylfaen" w:hAnsi="Sylfaen"/>
                <w:sz w:val="12"/>
                <w:szCs w:val="18"/>
              </w:rPr>
              <w:t>Ք. Երևան, Այգեստան 9/4</w:t>
            </w:r>
          </w:p>
          <w:p w14:paraId="6C24A8E8" w14:textId="77777777" w:rsidR="009828CF" w:rsidRPr="00555268" w:rsidRDefault="009828CF" w:rsidP="009828CF">
            <w:pPr>
              <w:jc w:val="center"/>
              <w:rPr>
                <w:rFonts w:ascii="Sylfaen" w:hAnsi="Sylfaen"/>
                <w:sz w:val="12"/>
                <w:szCs w:val="18"/>
              </w:rPr>
            </w:pPr>
          </w:p>
        </w:tc>
        <w:tc>
          <w:tcPr>
            <w:tcW w:w="936" w:type="dxa"/>
          </w:tcPr>
          <w:p w14:paraId="5570B03C" w14:textId="7EF89C58" w:rsidR="009828CF" w:rsidRPr="00555268" w:rsidRDefault="009828CF" w:rsidP="009828CF">
            <w:pPr>
              <w:jc w:val="center"/>
              <w:rPr>
                <w:rFonts w:ascii="Sylfaen" w:hAnsi="Sylfaen"/>
                <w:sz w:val="12"/>
                <w:szCs w:val="18"/>
                <w:lang w:val="hy-AM"/>
              </w:rPr>
            </w:pPr>
            <w:r w:rsidRPr="00555268">
              <w:rPr>
                <w:rFonts w:ascii="Sylfaen" w:hAnsi="Sylfaen"/>
                <w:sz w:val="12"/>
                <w:szCs w:val="18"/>
              </w:rPr>
              <w:t>1</w:t>
            </w:r>
            <w:r w:rsidR="002A2FC6" w:rsidRPr="00555268">
              <w:rPr>
                <w:rFonts w:ascii="Sylfaen" w:hAnsi="Sylfaen"/>
                <w:sz w:val="12"/>
                <w:szCs w:val="18"/>
                <w:lang w:val="hy-AM"/>
              </w:rPr>
              <w:t>0</w:t>
            </w:r>
          </w:p>
        </w:tc>
        <w:tc>
          <w:tcPr>
            <w:tcW w:w="1099" w:type="dxa"/>
          </w:tcPr>
          <w:p w14:paraId="5F25D39F" w14:textId="77777777" w:rsidR="009828CF" w:rsidRPr="00555268" w:rsidRDefault="009828CF" w:rsidP="009828CF">
            <w:pPr>
              <w:jc w:val="center"/>
              <w:rPr>
                <w:rFonts w:ascii="Sylfaen" w:hAnsi="Sylfaen"/>
                <w:sz w:val="12"/>
                <w:szCs w:val="18"/>
              </w:rPr>
            </w:pPr>
            <w:r w:rsidRPr="00555268">
              <w:rPr>
                <w:rFonts w:ascii="Sylfaen" w:hAnsi="Sylfaen"/>
                <w:sz w:val="12"/>
                <w:szCs w:val="18"/>
              </w:rPr>
              <w:t>Պայմանագրի կնքումից 20 օրացուցային օր</w:t>
            </w:r>
          </w:p>
        </w:tc>
      </w:tr>
    </w:tbl>
    <w:tbl>
      <w:tblPr>
        <w:tblStyle w:val="TableGrid"/>
        <w:tblpPr w:leftFromText="180" w:rightFromText="180" w:vertAnchor="text" w:horzAnchor="margin" w:tblpY="-11"/>
        <w:tblW w:w="15948" w:type="dxa"/>
        <w:tblLayout w:type="fixed"/>
        <w:tblLook w:val="04A0" w:firstRow="1" w:lastRow="0" w:firstColumn="1" w:lastColumn="0" w:noHBand="0" w:noVBand="1"/>
      </w:tblPr>
      <w:tblGrid>
        <w:gridCol w:w="1376"/>
        <w:gridCol w:w="1550"/>
        <w:gridCol w:w="1502"/>
        <w:gridCol w:w="1260"/>
        <w:gridCol w:w="2599"/>
        <w:gridCol w:w="988"/>
        <w:gridCol w:w="988"/>
        <w:gridCol w:w="1365"/>
        <w:gridCol w:w="1260"/>
        <w:gridCol w:w="990"/>
        <w:gridCol w:w="900"/>
        <w:gridCol w:w="1170"/>
      </w:tblGrid>
      <w:tr w:rsidR="00555268" w:rsidRPr="00555268" w14:paraId="0300AB13" w14:textId="77777777" w:rsidTr="00555268">
        <w:tc>
          <w:tcPr>
            <w:tcW w:w="1376" w:type="dxa"/>
          </w:tcPr>
          <w:bookmarkEnd w:id="79"/>
          <w:bookmarkEnd w:id="80"/>
          <w:p w14:paraId="5795ECA6" w14:textId="77777777" w:rsidR="00555268" w:rsidRPr="00555268" w:rsidRDefault="00555268" w:rsidP="00555268">
            <w:pPr>
              <w:pStyle w:val="NormalWeb"/>
              <w:jc w:val="center"/>
              <w:rPr>
                <w:color w:val="000000"/>
                <w:sz w:val="16"/>
                <w:szCs w:val="22"/>
                <w:lang w:val="hy-AM"/>
              </w:rPr>
            </w:pPr>
            <w:r w:rsidRPr="00555268">
              <w:rPr>
                <w:color w:val="000000"/>
                <w:sz w:val="16"/>
                <w:szCs w:val="22"/>
                <w:lang w:val="hy-AM"/>
              </w:rPr>
              <w:t>21</w:t>
            </w:r>
          </w:p>
        </w:tc>
        <w:tc>
          <w:tcPr>
            <w:tcW w:w="1550" w:type="dxa"/>
          </w:tcPr>
          <w:p w14:paraId="2DA47AB7" w14:textId="77777777" w:rsidR="00555268" w:rsidRPr="00555268" w:rsidRDefault="00555268" w:rsidP="00555268">
            <w:pPr>
              <w:pStyle w:val="NormalWeb"/>
              <w:jc w:val="center"/>
              <w:rPr>
                <w:color w:val="000000"/>
                <w:sz w:val="16"/>
                <w:szCs w:val="22"/>
                <w:lang w:val="hy-AM"/>
              </w:rPr>
            </w:pPr>
          </w:p>
          <w:p w14:paraId="1A04933A" w14:textId="77777777" w:rsidR="00555268" w:rsidRPr="00555268" w:rsidRDefault="00555268" w:rsidP="00555268">
            <w:pPr>
              <w:pStyle w:val="NormalWeb"/>
              <w:rPr>
                <w:color w:val="000000"/>
                <w:sz w:val="16"/>
                <w:szCs w:val="22"/>
                <w:lang w:val="hy-AM"/>
              </w:rPr>
            </w:pPr>
            <w:r w:rsidRPr="00555268">
              <w:rPr>
                <w:color w:val="000000"/>
                <w:sz w:val="16"/>
                <w:szCs w:val="22"/>
                <w:lang w:val="hy-AM"/>
              </w:rPr>
              <w:t xml:space="preserve">  30237410</w:t>
            </w:r>
          </w:p>
        </w:tc>
        <w:tc>
          <w:tcPr>
            <w:tcW w:w="1502" w:type="dxa"/>
          </w:tcPr>
          <w:p w14:paraId="3C90DC41" w14:textId="77777777" w:rsidR="00555268" w:rsidRPr="00555268" w:rsidRDefault="00555268" w:rsidP="00555268">
            <w:pPr>
              <w:pStyle w:val="NormalWeb"/>
              <w:rPr>
                <w:color w:val="000000"/>
                <w:sz w:val="16"/>
                <w:szCs w:val="22"/>
                <w:lang w:val="hy-AM"/>
              </w:rPr>
            </w:pPr>
            <w:r w:rsidRPr="00555268">
              <w:rPr>
                <w:color w:val="000000"/>
                <w:sz w:val="16"/>
                <w:szCs w:val="22"/>
                <w:lang w:val="hy-AM"/>
              </w:rPr>
              <w:t xml:space="preserve"> Համակարգչի մկնիկ</w:t>
            </w:r>
          </w:p>
        </w:tc>
        <w:tc>
          <w:tcPr>
            <w:tcW w:w="1260" w:type="dxa"/>
          </w:tcPr>
          <w:p w14:paraId="1C5E8EB2" w14:textId="77777777" w:rsidR="00555268" w:rsidRPr="00555268" w:rsidRDefault="00555268" w:rsidP="00555268">
            <w:pPr>
              <w:pStyle w:val="NormalWeb"/>
              <w:rPr>
                <w:color w:val="000000"/>
                <w:sz w:val="16"/>
                <w:szCs w:val="22"/>
                <w:lang w:val="hy-AM"/>
              </w:rPr>
            </w:pPr>
          </w:p>
        </w:tc>
        <w:tc>
          <w:tcPr>
            <w:tcW w:w="2599" w:type="dxa"/>
          </w:tcPr>
          <w:p w14:paraId="7294F769" w14:textId="77777777" w:rsidR="00555268" w:rsidRPr="00555268" w:rsidRDefault="00555268" w:rsidP="00555268">
            <w:pPr>
              <w:pStyle w:val="NormalWeb"/>
              <w:jc w:val="center"/>
              <w:rPr>
                <w:color w:val="000000"/>
                <w:sz w:val="16"/>
                <w:szCs w:val="22"/>
                <w:lang w:val="hy-AM"/>
              </w:rPr>
            </w:pPr>
            <w:r w:rsidRPr="00555268">
              <w:rPr>
                <w:rFonts w:ascii="Sylfaen" w:hAnsi="Sylfaen" w:cs="Sylfaen"/>
                <w:sz w:val="16"/>
                <w:szCs w:val="18"/>
              </w:rPr>
              <w:t>USB</w:t>
            </w:r>
          </w:p>
        </w:tc>
        <w:tc>
          <w:tcPr>
            <w:tcW w:w="988" w:type="dxa"/>
          </w:tcPr>
          <w:p w14:paraId="57E4728D" w14:textId="77777777" w:rsidR="00555268" w:rsidRPr="00555268" w:rsidRDefault="00555268" w:rsidP="00555268">
            <w:pPr>
              <w:pStyle w:val="NormalWeb"/>
              <w:rPr>
                <w:color w:val="000000"/>
                <w:sz w:val="16"/>
                <w:szCs w:val="22"/>
                <w:lang w:val="hy-AM"/>
              </w:rPr>
            </w:pPr>
            <w:r w:rsidRPr="00555268">
              <w:rPr>
                <w:color w:val="000000"/>
                <w:sz w:val="16"/>
                <w:szCs w:val="22"/>
                <w:lang w:val="hy-AM"/>
              </w:rPr>
              <w:t>հատ</w:t>
            </w:r>
          </w:p>
        </w:tc>
        <w:tc>
          <w:tcPr>
            <w:tcW w:w="988" w:type="dxa"/>
          </w:tcPr>
          <w:p w14:paraId="720B6B5A" w14:textId="77777777" w:rsidR="00555268" w:rsidRPr="00555268" w:rsidRDefault="00555268" w:rsidP="00555268">
            <w:pPr>
              <w:pStyle w:val="NormalWeb"/>
              <w:rPr>
                <w:color w:val="000000"/>
                <w:sz w:val="16"/>
                <w:szCs w:val="22"/>
                <w:lang w:val="hy-AM"/>
              </w:rPr>
            </w:pPr>
          </w:p>
        </w:tc>
        <w:tc>
          <w:tcPr>
            <w:tcW w:w="1365" w:type="dxa"/>
          </w:tcPr>
          <w:p w14:paraId="3B225D9F" w14:textId="77777777" w:rsidR="00555268" w:rsidRPr="00555268" w:rsidRDefault="00555268" w:rsidP="00555268">
            <w:pPr>
              <w:pStyle w:val="NormalWeb"/>
              <w:rPr>
                <w:color w:val="000000"/>
                <w:sz w:val="16"/>
                <w:szCs w:val="22"/>
                <w:lang w:val="hy-AM"/>
              </w:rPr>
            </w:pPr>
          </w:p>
        </w:tc>
        <w:tc>
          <w:tcPr>
            <w:tcW w:w="1260" w:type="dxa"/>
          </w:tcPr>
          <w:p w14:paraId="306E7567" w14:textId="77777777" w:rsidR="00555268" w:rsidRPr="00555268" w:rsidRDefault="00555268" w:rsidP="00555268">
            <w:pPr>
              <w:pStyle w:val="NormalWeb"/>
              <w:rPr>
                <w:color w:val="000000"/>
                <w:sz w:val="16"/>
                <w:szCs w:val="22"/>
                <w:lang w:val="hy-AM"/>
              </w:rPr>
            </w:pPr>
            <w:r w:rsidRPr="00555268">
              <w:rPr>
                <w:color w:val="000000"/>
                <w:sz w:val="16"/>
                <w:szCs w:val="22"/>
                <w:lang w:val="hy-AM"/>
              </w:rPr>
              <w:t>10</w:t>
            </w:r>
          </w:p>
        </w:tc>
        <w:tc>
          <w:tcPr>
            <w:tcW w:w="990" w:type="dxa"/>
          </w:tcPr>
          <w:p w14:paraId="189AC5B0" w14:textId="77777777" w:rsidR="00555268" w:rsidRPr="00555268" w:rsidRDefault="00555268" w:rsidP="00555268">
            <w:pPr>
              <w:jc w:val="center"/>
              <w:rPr>
                <w:rFonts w:ascii="Sylfaen" w:hAnsi="Sylfaen"/>
                <w:sz w:val="16"/>
                <w:szCs w:val="18"/>
              </w:rPr>
            </w:pPr>
            <w:r w:rsidRPr="00555268">
              <w:rPr>
                <w:rFonts w:ascii="Sylfaen" w:hAnsi="Sylfaen"/>
                <w:sz w:val="16"/>
                <w:szCs w:val="18"/>
              </w:rPr>
              <w:t>Ք. Երևան, Այգեստան 9/4</w:t>
            </w:r>
          </w:p>
          <w:p w14:paraId="049EBF8B" w14:textId="77777777" w:rsidR="00555268" w:rsidRPr="00555268" w:rsidRDefault="00555268" w:rsidP="00555268">
            <w:pPr>
              <w:pStyle w:val="NormalWeb"/>
              <w:rPr>
                <w:color w:val="000000"/>
                <w:sz w:val="16"/>
                <w:szCs w:val="22"/>
                <w:lang w:val="hy-AM"/>
              </w:rPr>
            </w:pPr>
          </w:p>
        </w:tc>
        <w:tc>
          <w:tcPr>
            <w:tcW w:w="900" w:type="dxa"/>
          </w:tcPr>
          <w:p w14:paraId="5926D95D" w14:textId="77777777" w:rsidR="00555268" w:rsidRPr="00555268" w:rsidRDefault="00555268" w:rsidP="00555268">
            <w:pPr>
              <w:pStyle w:val="NormalWeb"/>
              <w:rPr>
                <w:color w:val="000000"/>
                <w:sz w:val="16"/>
                <w:szCs w:val="22"/>
                <w:lang w:val="hy-AM"/>
              </w:rPr>
            </w:pPr>
            <w:r w:rsidRPr="00555268">
              <w:rPr>
                <w:color w:val="000000"/>
                <w:sz w:val="16"/>
                <w:szCs w:val="22"/>
                <w:lang w:val="hy-AM"/>
              </w:rPr>
              <w:t>10</w:t>
            </w:r>
          </w:p>
        </w:tc>
        <w:tc>
          <w:tcPr>
            <w:tcW w:w="1170" w:type="dxa"/>
          </w:tcPr>
          <w:p w14:paraId="426DA285" w14:textId="77777777" w:rsidR="00555268" w:rsidRPr="00555268" w:rsidRDefault="00555268" w:rsidP="00555268">
            <w:pPr>
              <w:pStyle w:val="NormalWeb"/>
              <w:rPr>
                <w:color w:val="000000"/>
                <w:sz w:val="16"/>
                <w:szCs w:val="22"/>
                <w:lang w:val="hy-AM"/>
              </w:rPr>
            </w:pPr>
            <w:r w:rsidRPr="00555268">
              <w:rPr>
                <w:rFonts w:ascii="Sylfaen" w:hAnsi="Sylfaen"/>
                <w:sz w:val="16"/>
                <w:szCs w:val="18"/>
              </w:rPr>
              <w:t>Պայմանագրի կնքումից 20 օրացուցային օր</w:t>
            </w:r>
          </w:p>
        </w:tc>
      </w:tr>
      <w:tr w:rsidR="00555268" w:rsidRPr="00555268" w14:paraId="552F53F0" w14:textId="77777777" w:rsidTr="00555268">
        <w:tc>
          <w:tcPr>
            <w:tcW w:w="1376" w:type="dxa"/>
          </w:tcPr>
          <w:p w14:paraId="4BAFBAD0" w14:textId="77777777" w:rsidR="00555268" w:rsidRPr="00555268" w:rsidRDefault="00555268" w:rsidP="00555268">
            <w:pPr>
              <w:pStyle w:val="NormalWeb"/>
              <w:jc w:val="center"/>
              <w:rPr>
                <w:color w:val="000000"/>
                <w:sz w:val="16"/>
                <w:szCs w:val="22"/>
                <w:lang w:val="hy-AM"/>
              </w:rPr>
            </w:pPr>
            <w:r w:rsidRPr="00555268">
              <w:rPr>
                <w:color w:val="000000"/>
                <w:sz w:val="16"/>
                <w:szCs w:val="22"/>
                <w:lang w:val="hy-AM"/>
              </w:rPr>
              <w:t>22</w:t>
            </w:r>
          </w:p>
        </w:tc>
        <w:tc>
          <w:tcPr>
            <w:tcW w:w="1550" w:type="dxa"/>
          </w:tcPr>
          <w:p w14:paraId="2F9E9F46" w14:textId="77777777" w:rsidR="00555268" w:rsidRPr="00555268" w:rsidRDefault="00555268" w:rsidP="00555268">
            <w:pPr>
              <w:pStyle w:val="NormalWeb"/>
              <w:rPr>
                <w:color w:val="000000"/>
                <w:sz w:val="16"/>
                <w:szCs w:val="22"/>
                <w:lang w:val="hy-AM"/>
              </w:rPr>
            </w:pPr>
          </w:p>
          <w:p w14:paraId="73510583" w14:textId="77777777" w:rsidR="00555268" w:rsidRPr="00555268" w:rsidRDefault="00555268" w:rsidP="00555268">
            <w:pPr>
              <w:pStyle w:val="NormalWeb"/>
              <w:rPr>
                <w:color w:val="000000"/>
                <w:sz w:val="16"/>
                <w:szCs w:val="22"/>
                <w:lang w:val="hy-AM"/>
              </w:rPr>
            </w:pPr>
            <w:r w:rsidRPr="00555268">
              <w:rPr>
                <w:color w:val="000000"/>
                <w:sz w:val="16"/>
                <w:szCs w:val="22"/>
                <w:lang w:val="hy-AM"/>
              </w:rPr>
              <w:t>22610000</w:t>
            </w:r>
          </w:p>
        </w:tc>
        <w:tc>
          <w:tcPr>
            <w:tcW w:w="1502" w:type="dxa"/>
          </w:tcPr>
          <w:p w14:paraId="064D5E91" w14:textId="77777777" w:rsidR="00555268" w:rsidRPr="00555268" w:rsidRDefault="00555268" w:rsidP="00555268">
            <w:pPr>
              <w:pStyle w:val="NormalWeb"/>
              <w:rPr>
                <w:color w:val="000000"/>
                <w:sz w:val="16"/>
                <w:szCs w:val="22"/>
                <w:lang w:val="hy-AM"/>
              </w:rPr>
            </w:pPr>
            <w:r w:rsidRPr="00555268">
              <w:rPr>
                <w:rFonts w:ascii="Sylfaen" w:hAnsi="Sylfaen"/>
                <w:sz w:val="16"/>
              </w:rPr>
              <w:t>Տպագրական սարքի ներկ</w:t>
            </w:r>
          </w:p>
        </w:tc>
        <w:tc>
          <w:tcPr>
            <w:tcW w:w="1260" w:type="dxa"/>
          </w:tcPr>
          <w:p w14:paraId="61318A69" w14:textId="77777777" w:rsidR="00555268" w:rsidRPr="00555268" w:rsidRDefault="00555268" w:rsidP="00555268">
            <w:pPr>
              <w:pStyle w:val="NormalWeb"/>
              <w:rPr>
                <w:color w:val="000000"/>
                <w:sz w:val="16"/>
                <w:szCs w:val="22"/>
                <w:lang w:val="hy-AM"/>
              </w:rPr>
            </w:pPr>
          </w:p>
        </w:tc>
        <w:tc>
          <w:tcPr>
            <w:tcW w:w="2599" w:type="dxa"/>
          </w:tcPr>
          <w:p w14:paraId="4497BEA7" w14:textId="77777777" w:rsidR="00555268" w:rsidRPr="00555268" w:rsidRDefault="00555268" w:rsidP="00555268">
            <w:pPr>
              <w:pStyle w:val="NormalWeb"/>
              <w:rPr>
                <w:color w:val="000000"/>
                <w:sz w:val="16"/>
                <w:szCs w:val="22"/>
                <w:lang w:val="hy-AM"/>
              </w:rPr>
            </w:pPr>
            <w:r w:rsidRPr="00555268">
              <w:rPr>
                <w:rFonts w:ascii="Sylfaen" w:hAnsi="Sylfaen"/>
                <w:sz w:val="16"/>
                <w:lang w:val="hy-AM"/>
              </w:rPr>
              <w:t>Riso S 7124E կամ համարժեք,նախատեսված  Riso RZ970 E տպագրական սարքի համար ,կապույտ և սև  գույներով: Մատակարարման քանակը և գույները համաձայնեցնել գնորդի հետ:</w:t>
            </w:r>
          </w:p>
        </w:tc>
        <w:tc>
          <w:tcPr>
            <w:tcW w:w="988" w:type="dxa"/>
          </w:tcPr>
          <w:p w14:paraId="0C79E4B6" w14:textId="77777777" w:rsidR="00555268" w:rsidRPr="00555268" w:rsidRDefault="00555268" w:rsidP="00555268">
            <w:pPr>
              <w:pStyle w:val="NormalWeb"/>
              <w:rPr>
                <w:color w:val="000000"/>
                <w:sz w:val="16"/>
                <w:szCs w:val="22"/>
                <w:lang w:val="hy-AM"/>
              </w:rPr>
            </w:pPr>
          </w:p>
          <w:p w14:paraId="3B47DE01" w14:textId="77777777" w:rsidR="00555268" w:rsidRPr="00555268" w:rsidRDefault="00555268" w:rsidP="00555268">
            <w:pPr>
              <w:rPr>
                <w:color w:val="000000"/>
                <w:sz w:val="16"/>
                <w:szCs w:val="22"/>
                <w:lang w:val="hy-AM"/>
              </w:rPr>
            </w:pPr>
          </w:p>
          <w:p w14:paraId="4F1C9591" w14:textId="77777777" w:rsidR="00555268" w:rsidRPr="00555268" w:rsidRDefault="00555268" w:rsidP="00555268">
            <w:pPr>
              <w:rPr>
                <w:color w:val="000000"/>
                <w:sz w:val="16"/>
                <w:szCs w:val="22"/>
                <w:lang w:val="hy-AM"/>
              </w:rPr>
            </w:pPr>
          </w:p>
          <w:p w14:paraId="16A2C747" w14:textId="77777777" w:rsidR="00555268" w:rsidRPr="00555268" w:rsidRDefault="00555268" w:rsidP="00555268">
            <w:pPr>
              <w:rPr>
                <w:sz w:val="16"/>
                <w:lang w:val="hy-AM"/>
              </w:rPr>
            </w:pPr>
            <w:r w:rsidRPr="00555268">
              <w:rPr>
                <w:sz w:val="16"/>
                <w:lang w:val="hy-AM"/>
              </w:rPr>
              <w:t>հատ</w:t>
            </w:r>
          </w:p>
        </w:tc>
        <w:tc>
          <w:tcPr>
            <w:tcW w:w="988" w:type="dxa"/>
          </w:tcPr>
          <w:p w14:paraId="7DC39BF9" w14:textId="77777777" w:rsidR="00555268" w:rsidRPr="00555268" w:rsidRDefault="00555268" w:rsidP="00555268">
            <w:pPr>
              <w:pStyle w:val="NormalWeb"/>
              <w:rPr>
                <w:color w:val="000000"/>
                <w:sz w:val="16"/>
                <w:szCs w:val="22"/>
                <w:lang w:val="hy-AM"/>
              </w:rPr>
            </w:pPr>
          </w:p>
        </w:tc>
        <w:tc>
          <w:tcPr>
            <w:tcW w:w="1365" w:type="dxa"/>
          </w:tcPr>
          <w:p w14:paraId="54438D9A" w14:textId="77777777" w:rsidR="00555268" w:rsidRPr="00555268" w:rsidRDefault="00555268" w:rsidP="00555268">
            <w:pPr>
              <w:pStyle w:val="NormalWeb"/>
              <w:rPr>
                <w:color w:val="000000"/>
                <w:sz w:val="16"/>
                <w:szCs w:val="22"/>
                <w:lang w:val="hy-AM"/>
              </w:rPr>
            </w:pPr>
          </w:p>
        </w:tc>
        <w:tc>
          <w:tcPr>
            <w:tcW w:w="1260" w:type="dxa"/>
          </w:tcPr>
          <w:p w14:paraId="3E9C2762" w14:textId="77777777" w:rsidR="00555268" w:rsidRPr="00555268" w:rsidRDefault="00555268" w:rsidP="00555268">
            <w:pPr>
              <w:pStyle w:val="NormalWeb"/>
              <w:rPr>
                <w:color w:val="000000"/>
                <w:sz w:val="16"/>
                <w:szCs w:val="22"/>
                <w:lang w:val="hy-AM"/>
              </w:rPr>
            </w:pPr>
          </w:p>
          <w:p w14:paraId="079FBDA9" w14:textId="77777777" w:rsidR="00555268" w:rsidRPr="00555268" w:rsidRDefault="00555268" w:rsidP="00555268">
            <w:pPr>
              <w:rPr>
                <w:color w:val="000000"/>
                <w:sz w:val="16"/>
                <w:szCs w:val="22"/>
                <w:lang w:val="hy-AM"/>
              </w:rPr>
            </w:pPr>
          </w:p>
          <w:p w14:paraId="163BB4D2" w14:textId="77777777" w:rsidR="00555268" w:rsidRPr="00555268" w:rsidRDefault="00555268" w:rsidP="00555268">
            <w:pPr>
              <w:rPr>
                <w:color w:val="000000"/>
                <w:sz w:val="16"/>
                <w:szCs w:val="22"/>
                <w:lang w:val="hy-AM"/>
              </w:rPr>
            </w:pPr>
          </w:p>
          <w:p w14:paraId="0B948727" w14:textId="77777777" w:rsidR="00555268" w:rsidRPr="00555268" w:rsidRDefault="00555268" w:rsidP="00555268">
            <w:pPr>
              <w:rPr>
                <w:sz w:val="16"/>
                <w:lang w:val="hy-AM"/>
              </w:rPr>
            </w:pPr>
            <w:r w:rsidRPr="00555268">
              <w:rPr>
                <w:sz w:val="16"/>
                <w:lang w:val="hy-AM"/>
              </w:rPr>
              <w:t>69</w:t>
            </w:r>
          </w:p>
        </w:tc>
        <w:tc>
          <w:tcPr>
            <w:tcW w:w="990" w:type="dxa"/>
          </w:tcPr>
          <w:p w14:paraId="5C1192BF" w14:textId="77777777" w:rsidR="00555268" w:rsidRPr="00555268" w:rsidRDefault="00555268" w:rsidP="00555268">
            <w:pPr>
              <w:jc w:val="center"/>
              <w:rPr>
                <w:rFonts w:ascii="Sylfaen" w:hAnsi="Sylfaen"/>
                <w:sz w:val="16"/>
                <w:szCs w:val="18"/>
              </w:rPr>
            </w:pPr>
            <w:r w:rsidRPr="00555268">
              <w:rPr>
                <w:rFonts w:ascii="Sylfaen" w:hAnsi="Sylfaen"/>
                <w:sz w:val="16"/>
                <w:szCs w:val="18"/>
              </w:rPr>
              <w:t>Ք. Երևան, Այգեստան 9/4</w:t>
            </w:r>
          </w:p>
          <w:p w14:paraId="29379057" w14:textId="77777777" w:rsidR="00555268" w:rsidRPr="00555268" w:rsidRDefault="00555268" w:rsidP="00555268">
            <w:pPr>
              <w:pStyle w:val="NormalWeb"/>
              <w:rPr>
                <w:color w:val="000000"/>
                <w:sz w:val="16"/>
                <w:szCs w:val="22"/>
                <w:lang w:val="hy-AM"/>
              </w:rPr>
            </w:pPr>
          </w:p>
        </w:tc>
        <w:tc>
          <w:tcPr>
            <w:tcW w:w="900" w:type="dxa"/>
          </w:tcPr>
          <w:p w14:paraId="53A9231C" w14:textId="77777777" w:rsidR="00555268" w:rsidRPr="00555268" w:rsidRDefault="00555268" w:rsidP="00555268">
            <w:pPr>
              <w:pStyle w:val="NormalWeb"/>
              <w:rPr>
                <w:color w:val="000000"/>
                <w:sz w:val="16"/>
                <w:szCs w:val="22"/>
                <w:lang w:val="hy-AM"/>
              </w:rPr>
            </w:pPr>
          </w:p>
          <w:p w14:paraId="1AB4CA48" w14:textId="77777777" w:rsidR="00555268" w:rsidRPr="00555268" w:rsidRDefault="00555268" w:rsidP="00555268">
            <w:pPr>
              <w:rPr>
                <w:color w:val="000000"/>
                <w:sz w:val="16"/>
                <w:szCs w:val="22"/>
                <w:lang w:val="hy-AM"/>
              </w:rPr>
            </w:pPr>
          </w:p>
          <w:p w14:paraId="24C0EF38" w14:textId="77777777" w:rsidR="00555268" w:rsidRPr="00555268" w:rsidRDefault="00555268" w:rsidP="00555268">
            <w:pPr>
              <w:rPr>
                <w:color w:val="000000"/>
                <w:sz w:val="16"/>
                <w:szCs w:val="22"/>
                <w:lang w:val="hy-AM"/>
              </w:rPr>
            </w:pPr>
          </w:p>
          <w:p w14:paraId="18A600A0" w14:textId="77777777" w:rsidR="00555268" w:rsidRPr="00555268" w:rsidRDefault="00555268" w:rsidP="00555268">
            <w:pPr>
              <w:rPr>
                <w:sz w:val="16"/>
                <w:lang w:val="hy-AM"/>
              </w:rPr>
            </w:pPr>
            <w:r w:rsidRPr="00555268">
              <w:rPr>
                <w:sz w:val="16"/>
                <w:lang w:val="hy-AM"/>
              </w:rPr>
              <w:t>69</w:t>
            </w:r>
          </w:p>
        </w:tc>
        <w:tc>
          <w:tcPr>
            <w:tcW w:w="1170" w:type="dxa"/>
          </w:tcPr>
          <w:p w14:paraId="3372C654" w14:textId="77777777" w:rsidR="00555268" w:rsidRPr="00555268" w:rsidRDefault="00555268" w:rsidP="00555268">
            <w:pPr>
              <w:pStyle w:val="NormalWeb"/>
              <w:rPr>
                <w:color w:val="000000"/>
                <w:sz w:val="16"/>
                <w:szCs w:val="22"/>
                <w:lang w:val="hy-AM"/>
              </w:rPr>
            </w:pPr>
            <w:r w:rsidRPr="00555268">
              <w:rPr>
                <w:rFonts w:ascii="Sylfaen" w:hAnsi="Sylfaen"/>
                <w:sz w:val="16"/>
                <w:szCs w:val="18"/>
              </w:rPr>
              <w:t>Պայմանագրի կնքումից 20 օրացուցային օր</w:t>
            </w:r>
          </w:p>
        </w:tc>
      </w:tr>
      <w:tr w:rsidR="00555268" w:rsidRPr="00555268" w14:paraId="288C52DF" w14:textId="77777777" w:rsidTr="00555268">
        <w:tc>
          <w:tcPr>
            <w:tcW w:w="1376" w:type="dxa"/>
          </w:tcPr>
          <w:p w14:paraId="13B40CB6" w14:textId="77777777" w:rsidR="00555268" w:rsidRPr="00555268" w:rsidRDefault="00555268" w:rsidP="00555268">
            <w:pPr>
              <w:pStyle w:val="NormalWeb"/>
              <w:jc w:val="center"/>
              <w:rPr>
                <w:color w:val="000000"/>
                <w:sz w:val="16"/>
                <w:szCs w:val="22"/>
                <w:lang w:val="hy-AM"/>
              </w:rPr>
            </w:pPr>
            <w:r w:rsidRPr="00555268">
              <w:rPr>
                <w:color w:val="000000"/>
                <w:sz w:val="16"/>
                <w:szCs w:val="22"/>
                <w:lang w:val="hy-AM"/>
              </w:rPr>
              <w:t>23</w:t>
            </w:r>
          </w:p>
        </w:tc>
        <w:tc>
          <w:tcPr>
            <w:tcW w:w="1550" w:type="dxa"/>
          </w:tcPr>
          <w:p w14:paraId="7D585284" w14:textId="77777777" w:rsidR="00555268" w:rsidRPr="00555268" w:rsidRDefault="00555268" w:rsidP="00555268">
            <w:pPr>
              <w:pStyle w:val="NormalWeb"/>
              <w:rPr>
                <w:color w:val="000000"/>
                <w:sz w:val="16"/>
                <w:szCs w:val="22"/>
                <w:lang w:val="hy-AM"/>
              </w:rPr>
            </w:pPr>
          </w:p>
          <w:p w14:paraId="40629F31" w14:textId="77777777" w:rsidR="00555268" w:rsidRPr="00555268" w:rsidRDefault="00555268" w:rsidP="00555268">
            <w:pPr>
              <w:jc w:val="center"/>
              <w:rPr>
                <w:sz w:val="16"/>
                <w:lang w:val="hy-AM"/>
              </w:rPr>
            </w:pPr>
            <w:r w:rsidRPr="00555268">
              <w:rPr>
                <w:sz w:val="16"/>
                <w:lang w:val="hy-AM"/>
              </w:rPr>
              <w:t>42991500</w:t>
            </w:r>
          </w:p>
        </w:tc>
        <w:tc>
          <w:tcPr>
            <w:tcW w:w="1502" w:type="dxa"/>
          </w:tcPr>
          <w:p w14:paraId="228203C7" w14:textId="77777777" w:rsidR="00555268" w:rsidRPr="00555268" w:rsidRDefault="00555268" w:rsidP="00555268">
            <w:pPr>
              <w:pStyle w:val="NormalWeb"/>
              <w:rPr>
                <w:color w:val="000000"/>
                <w:sz w:val="16"/>
                <w:szCs w:val="22"/>
                <w:lang w:val="hy-AM"/>
              </w:rPr>
            </w:pPr>
          </w:p>
          <w:p w14:paraId="70D7AF20" w14:textId="77777777" w:rsidR="00555268" w:rsidRPr="00555268" w:rsidRDefault="00555268" w:rsidP="00555268">
            <w:pPr>
              <w:jc w:val="center"/>
              <w:rPr>
                <w:sz w:val="16"/>
                <w:lang w:val="hy-AM"/>
              </w:rPr>
            </w:pPr>
            <w:r w:rsidRPr="00555268">
              <w:rPr>
                <w:rFonts w:ascii="GHEA Grapalat" w:hAnsi="GHEA Grapalat"/>
                <w:sz w:val="16"/>
              </w:rPr>
              <w:t>Տպագրական սարքի թմբուկ</w:t>
            </w:r>
          </w:p>
        </w:tc>
        <w:tc>
          <w:tcPr>
            <w:tcW w:w="1260" w:type="dxa"/>
          </w:tcPr>
          <w:p w14:paraId="1D66438E" w14:textId="77777777" w:rsidR="00555268" w:rsidRPr="00555268" w:rsidRDefault="00555268" w:rsidP="00555268">
            <w:pPr>
              <w:pStyle w:val="NormalWeb"/>
              <w:rPr>
                <w:color w:val="000000"/>
                <w:sz w:val="16"/>
                <w:szCs w:val="22"/>
                <w:lang w:val="hy-AM"/>
              </w:rPr>
            </w:pPr>
          </w:p>
        </w:tc>
        <w:tc>
          <w:tcPr>
            <w:tcW w:w="2599" w:type="dxa"/>
          </w:tcPr>
          <w:p w14:paraId="773A6BD5" w14:textId="77777777" w:rsidR="00555268" w:rsidRPr="00555268" w:rsidRDefault="00555268" w:rsidP="00555268">
            <w:pPr>
              <w:pStyle w:val="NormalWeb"/>
              <w:rPr>
                <w:color w:val="000000"/>
                <w:sz w:val="16"/>
                <w:szCs w:val="22"/>
                <w:lang w:val="hy-AM"/>
              </w:rPr>
            </w:pPr>
            <w:r w:rsidRPr="00555268">
              <w:rPr>
                <w:rFonts w:ascii="GHEA Grapalat" w:hAnsi="GHEA Grapalat"/>
                <w:sz w:val="16"/>
                <w:szCs w:val="18"/>
                <w:lang w:val="hy-AM"/>
              </w:rPr>
              <w:t xml:space="preserve">նախատեսված </w:t>
            </w:r>
            <w:r w:rsidRPr="00555268">
              <w:rPr>
                <w:rFonts w:ascii="Sylfaen" w:hAnsi="Sylfaen"/>
                <w:sz w:val="16"/>
                <w:szCs w:val="18"/>
                <w:lang w:val="hy-AM"/>
              </w:rPr>
              <w:t>Riso RZ970 E տպագրական սարքի համար</w:t>
            </w:r>
          </w:p>
        </w:tc>
        <w:tc>
          <w:tcPr>
            <w:tcW w:w="988" w:type="dxa"/>
          </w:tcPr>
          <w:p w14:paraId="1747D500" w14:textId="77777777" w:rsidR="00555268" w:rsidRPr="00555268" w:rsidRDefault="00555268" w:rsidP="00555268">
            <w:pPr>
              <w:pStyle w:val="NormalWeb"/>
              <w:rPr>
                <w:color w:val="000000"/>
                <w:sz w:val="16"/>
                <w:szCs w:val="22"/>
                <w:lang w:val="hy-AM"/>
              </w:rPr>
            </w:pPr>
          </w:p>
          <w:p w14:paraId="39C315FA" w14:textId="77777777" w:rsidR="00555268" w:rsidRPr="00555268" w:rsidRDefault="00555268" w:rsidP="00555268">
            <w:pPr>
              <w:rPr>
                <w:sz w:val="16"/>
                <w:lang w:val="hy-AM"/>
              </w:rPr>
            </w:pPr>
            <w:r w:rsidRPr="00555268">
              <w:rPr>
                <w:sz w:val="16"/>
                <w:lang w:val="hy-AM"/>
              </w:rPr>
              <w:t>հատ</w:t>
            </w:r>
          </w:p>
        </w:tc>
        <w:tc>
          <w:tcPr>
            <w:tcW w:w="988" w:type="dxa"/>
          </w:tcPr>
          <w:p w14:paraId="0C2EDB69" w14:textId="77777777" w:rsidR="00555268" w:rsidRPr="00555268" w:rsidRDefault="00555268" w:rsidP="00555268">
            <w:pPr>
              <w:pStyle w:val="NormalWeb"/>
              <w:rPr>
                <w:color w:val="000000"/>
                <w:sz w:val="16"/>
                <w:szCs w:val="22"/>
                <w:lang w:val="hy-AM"/>
              </w:rPr>
            </w:pPr>
          </w:p>
        </w:tc>
        <w:tc>
          <w:tcPr>
            <w:tcW w:w="1365" w:type="dxa"/>
          </w:tcPr>
          <w:p w14:paraId="7CA3F879" w14:textId="77777777" w:rsidR="00555268" w:rsidRPr="00555268" w:rsidRDefault="00555268" w:rsidP="00555268">
            <w:pPr>
              <w:pStyle w:val="NormalWeb"/>
              <w:rPr>
                <w:color w:val="000000"/>
                <w:sz w:val="16"/>
                <w:szCs w:val="22"/>
                <w:lang w:val="hy-AM"/>
              </w:rPr>
            </w:pPr>
          </w:p>
        </w:tc>
        <w:tc>
          <w:tcPr>
            <w:tcW w:w="1260" w:type="dxa"/>
          </w:tcPr>
          <w:p w14:paraId="3980360A" w14:textId="77777777" w:rsidR="00555268" w:rsidRPr="00555268" w:rsidRDefault="00555268" w:rsidP="00555268">
            <w:pPr>
              <w:pStyle w:val="NormalWeb"/>
              <w:rPr>
                <w:color w:val="000000"/>
                <w:sz w:val="16"/>
                <w:szCs w:val="22"/>
                <w:lang w:val="hy-AM"/>
              </w:rPr>
            </w:pPr>
          </w:p>
          <w:p w14:paraId="06A5EFAF" w14:textId="77777777" w:rsidR="00555268" w:rsidRPr="00555268" w:rsidRDefault="00555268" w:rsidP="00555268">
            <w:pPr>
              <w:rPr>
                <w:sz w:val="16"/>
                <w:lang w:val="hy-AM"/>
              </w:rPr>
            </w:pPr>
            <w:r w:rsidRPr="00555268">
              <w:rPr>
                <w:sz w:val="16"/>
                <w:lang w:val="hy-AM"/>
              </w:rPr>
              <w:t>1</w:t>
            </w:r>
          </w:p>
        </w:tc>
        <w:tc>
          <w:tcPr>
            <w:tcW w:w="990" w:type="dxa"/>
          </w:tcPr>
          <w:p w14:paraId="26E8BC15" w14:textId="77777777" w:rsidR="00555268" w:rsidRPr="00555268" w:rsidRDefault="00555268" w:rsidP="00555268">
            <w:pPr>
              <w:jc w:val="center"/>
              <w:rPr>
                <w:rFonts w:ascii="Sylfaen" w:hAnsi="Sylfaen"/>
                <w:sz w:val="16"/>
                <w:szCs w:val="18"/>
              </w:rPr>
            </w:pPr>
            <w:r w:rsidRPr="00555268">
              <w:rPr>
                <w:rFonts w:ascii="Sylfaen" w:hAnsi="Sylfaen"/>
                <w:sz w:val="16"/>
                <w:szCs w:val="18"/>
              </w:rPr>
              <w:t>Ք. Երևան, Այգեստան 9/4</w:t>
            </w:r>
          </w:p>
          <w:p w14:paraId="49842B40" w14:textId="77777777" w:rsidR="00555268" w:rsidRPr="00555268" w:rsidRDefault="00555268" w:rsidP="00555268">
            <w:pPr>
              <w:pStyle w:val="NormalWeb"/>
              <w:rPr>
                <w:color w:val="000000"/>
                <w:sz w:val="16"/>
                <w:szCs w:val="22"/>
                <w:lang w:val="hy-AM"/>
              </w:rPr>
            </w:pPr>
          </w:p>
        </w:tc>
        <w:tc>
          <w:tcPr>
            <w:tcW w:w="900" w:type="dxa"/>
          </w:tcPr>
          <w:p w14:paraId="6E7C03E0" w14:textId="77777777" w:rsidR="00555268" w:rsidRPr="00555268" w:rsidRDefault="00555268" w:rsidP="00555268">
            <w:pPr>
              <w:pStyle w:val="NormalWeb"/>
              <w:rPr>
                <w:color w:val="000000"/>
                <w:sz w:val="16"/>
                <w:szCs w:val="22"/>
                <w:lang w:val="hy-AM"/>
              </w:rPr>
            </w:pPr>
          </w:p>
          <w:p w14:paraId="26AD891C" w14:textId="77777777" w:rsidR="00555268" w:rsidRPr="00555268" w:rsidRDefault="00555268" w:rsidP="00555268">
            <w:pPr>
              <w:rPr>
                <w:sz w:val="16"/>
                <w:lang w:val="hy-AM"/>
              </w:rPr>
            </w:pPr>
            <w:r w:rsidRPr="00555268">
              <w:rPr>
                <w:sz w:val="16"/>
                <w:lang w:val="hy-AM"/>
              </w:rPr>
              <w:t>1</w:t>
            </w:r>
          </w:p>
        </w:tc>
        <w:tc>
          <w:tcPr>
            <w:tcW w:w="1170" w:type="dxa"/>
          </w:tcPr>
          <w:p w14:paraId="6A71BDD4" w14:textId="77777777" w:rsidR="00555268" w:rsidRPr="00555268" w:rsidRDefault="00555268" w:rsidP="00555268">
            <w:pPr>
              <w:pStyle w:val="NormalWeb"/>
              <w:rPr>
                <w:color w:val="000000"/>
                <w:sz w:val="16"/>
                <w:szCs w:val="22"/>
                <w:lang w:val="hy-AM"/>
              </w:rPr>
            </w:pPr>
            <w:r w:rsidRPr="00555268">
              <w:rPr>
                <w:rFonts w:ascii="Sylfaen" w:hAnsi="Sylfaen"/>
                <w:sz w:val="16"/>
                <w:szCs w:val="18"/>
              </w:rPr>
              <w:t>Պայմանագրի կնքումից 20 օրացուցային օր</w:t>
            </w:r>
          </w:p>
        </w:tc>
      </w:tr>
      <w:tr w:rsidR="00555268" w:rsidRPr="00555268" w14:paraId="537F7E3F" w14:textId="77777777" w:rsidTr="00555268">
        <w:tc>
          <w:tcPr>
            <w:tcW w:w="1376" w:type="dxa"/>
          </w:tcPr>
          <w:p w14:paraId="2A53FB39" w14:textId="77777777" w:rsidR="00555268" w:rsidRPr="00555268" w:rsidRDefault="00555268" w:rsidP="00555268">
            <w:pPr>
              <w:pStyle w:val="NormalWeb"/>
              <w:jc w:val="center"/>
              <w:rPr>
                <w:color w:val="000000"/>
                <w:sz w:val="16"/>
                <w:szCs w:val="22"/>
                <w:lang w:val="hy-AM"/>
              </w:rPr>
            </w:pPr>
            <w:r w:rsidRPr="00555268">
              <w:rPr>
                <w:color w:val="000000"/>
                <w:sz w:val="16"/>
                <w:szCs w:val="22"/>
                <w:lang w:val="hy-AM"/>
              </w:rPr>
              <w:t>24</w:t>
            </w:r>
          </w:p>
        </w:tc>
        <w:tc>
          <w:tcPr>
            <w:tcW w:w="1550" w:type="dxa"/>
          </w:tcPr>
          <w:p w14:paraId="72D974BF" w14:textId="77777777" w:rsidR="00555268" w:rsidRPr="00555268" w:rsidRDefault="00555268" w:rsidP="00555268">
            <w:pPr>
              <w:pStyle w:val="NormalWeb"/>
              <w:jc w:val="center"/>
              <w:rPr>
                <w:color w:val="000000"/>
                <w:sz w:val="16"/>
                <w:szCs w:val="22"/>
                <w:lang w:val="hy-AM"/>
              </w:rPr>
            </w:pPr>
          </w:p>
          <w:p w14:paraId="1B60C8B0" w14:textId="77777777" w:rsidR="00555268" w:rsidRPr="00555268" w:rsidRDefault="00555268" w:rsidP="00555268">
            <w:pPr>
              <w:pStyle w:val="NormalWeb"/>
              <w:jc w:val="center"/>
              <w:rPr>
                <w:color w:val="000000"/>
                <w:sz w:val="16"/>
                <w:szCs w:val="22"/>
                <w:lang w:val="hy-AM"/>
              </w:rPr>
            </w:pPr>
            <w:r w:rsidRPr="00555268">
              <w:rPr>
                <w:color w:val="000000"/>
                <w:sz w:val="16"/>
                <w:szCs w:val="22"/>
                <w:lang w:val="hy-AM"/>
              </w:rPr>
              <w:t>30192320</w:t>
            </w:r>
          </w:p>
          <w:p w14:paraId="6AFFC0CE" w14:textId="77777777" w:rsidR="00555268" w:rsidRPr="00555268" w:rsidRDefault="00555268" w:rsidP="00555268">
            <w:pPr>
              <w:rPr>
                <w:sz w:val="16"/>
                <w:lang w:val="hy-AM"/>
              </w:rPr>
            </w:pPr>
          </w:p>
        </w:tc>
        <w:tc>
          <w:tcPr>
            <w:tcW w:w="1502" w:type="dxa"/>
          </w:tcPr>
          <w:p w14:paraId="709499DE" w14:textId="77777777" w:rsidR="00555268" w:rsidRPr="00555268" w:rsidRDefault="00555268" w:rsidP="00555268">
            <w:pPr>
              <w:pStyle w:val="NormalWeb"/>
              <w:rPr>
                <w:color w:val="000000"/>
                <w:sz w:val="16"/>
                <w:szCs w:val="22"/>
                <w:lang w:val="hy-AM"/>
              </w:rPr>
            </w:pPr>
            <w:r w:rsidRPr="00555268">
              <w:rPr>
                <w:rFonts w:ascii="GHEA Grapalat" w:hAnsi="GHEA Grapalat"/>
                <w:sz w:val="16"/>
              </w:rPr>
              <w:t>Տպիչի ժապավեն</w:t>
            </w:r>
          </w:p>
        </w:tc>
        <w:tc>
          <w:tcPr>
            <w:tcW w:w="1260" w:type="dxa"/>
          </w:tcPr>
          <w:p w14:paraId="0FDFBD62" w14:textId="77777777" w:rsidR="00555268" w:rsidRPr="00555268" w:rsidRDefault="00555268" w:rsidP="00555268">
            <w:pPr>
              <w:pStyle w:val="NormalWeb"/>
              <w:rPr>
                <w:color w:val="000000"/>
                <w:sz w:val="16"/>
                <w:szCs w:val="22"/>
                <w:lang w:val="hy-AM"/>
              </w:rPr>
            </w:pPr>
          </w:p>
        </w:tc>
        <w:tc>
          <w:tcPr>
            <w:tcW w:w="2599" w:type="dxa"/>
          </w:tcPr>
          <w:p w14:paraId="15710317" w14:textId="77777777" w:rsidR="00555268" w:rsidRPr="00555268" w:rsidRDefault="00555268" w:rsidP="00555268">
            <w:pPr>
              <w:pStyle w:val="NormalWeb"/>
              <w:ind w:firstLine="720"/>
              <w:rPr>
                <w:color w:val="000000"/>
                <w:sz w:val="16"/>
                <w:szCs w:val="22"/>
                <w:lang w:val="hy-AM"/>
              </w:rPr>
            </w:pPr>
            <w:r w:rsidRPr="00555268">
              <w:rPr>
                <w:rFonts w:ascii="GHEA Grapalat" w:hAnsi="GHEA Grapalat"/>
                <w:sz w:val="16"/>
                <w:lang w:val="hy-AM"/>
              </w:rPr>
              <w:t xml:space="preserve">Master s 2632 </w:t>
            </w:r>
            <w:r w:rsidRPr="00555268">
              <w:rPr>
                <w:rFonts w:ascii="Sylfaen" w:hAnsi="Sylfaen"/>
                <w:sz w:val="16"/>
                <w:lang w:val="hy-AM"/>
              </w:rPr>
              <w:t xml:space="preserve"> կամ համարժեք, նախատեսաված Riso RZ 970 E մոդելի տպագրական սարքի համար</w:t>
            </w:r>
          </w:p>
          <w:p w14:paraId="2B903C75" w14:textId="77777777" w:rsidR="00555268" w:rsidRPr="00555268" w:rsidRDefault="00555268" w:rsidP="00555268">
            <w:pPr>
              <w:rPr>
                <w:sz w:val="16"/>
                <w:lang w:val="hy-AM"/>
              </w:rPr>
            </w:pPr>
          </w:p>
        </w:tc>
        <w:tc>
          <w:tcPr>
            <w:tcW w:w="988" w:type="dxa"/>
          </w:tcPr>
          <w:p w14:paraId="576C29B2" w14:textId="77777777" w:rsidR="00555268" w:rsidRPr="00555268" w:rsidRDefault="00555268" w:rsidP="00555268">
            <w:pPr>
              <w:pStyle w:val="NormalWeb"/>
              <w:rPr>
                <w:color w:val="000000"/>
                <w:sz w:val="16"/>
                <w:szCs w:val="22"/>
                <w:lang w:val="hy-AM"/>
              </w:rPr>
            </w:pPr>
          </w:p>
          <w:p w14:paraId="6B887FA8" w14:textId="77777777" w:rsidR="00555268" w:rsidRPr="00555268" w:rsidRDefault="00555268" w:rsidP="00555268">
            <w:pPr>
              <w:rPr>
                <w:color w:val="000000"/>
                <w:sz w:val="16"/>
                <w:szCs w:val="22"/>
                <w:lang w:val="hy-AM"/>
              </w:rPr>
            </w:pPr>
          </w:p>
          <w:p w14:paraId="6E9642BE" w14:textId="77777777" w:rsidR="00555268" w:rsidRPr="00555268" w:rsidRDefault="00555268" w:rsidP="00555268">
            <w:pPr>
              <w:rPr>
                <w:sz w:val="16"/>
                <w:lang w:val="hy-AM"/>
              </w:rPr>
            </w:pPr>
            <w:r w:rsidRPr="00555268">
              <w:rPr>
                <w:sz w:val="16"/>
                <w:lang w:val="hy-AM"/>
              </w:rPr>
              <w:t>հատ</w:t>
            </w:r>
          </w:p>
        </w:tc>
        <w:tc>
          <w:tcPr>
            <w:tcW w:w="988" w:type="dxa"/>
          </w:tcPr>
          <w:p w14:paraId="158B76D3" w14:textId="77777777" w:rsidR="00555268" w:rsidRPr="00555268" w:rsidRDefault="00555268" w:rsidP="00555268">
            <w:pPr>
              <w:pStyle w:val="NormalWeb"/>
              <w:rPr>
                <w:color w:val="000000"/>
                <w:sz w:val="16"/>
                <w:szCs w:val="22"/>
                <w:lang w:val="hy-AM"/>
              </w:rPr>
            </w:pPr>
          </w:p>
        </w:tc>
        <w:tc>
          <w:tcPr>
            <w:tcW w:w="1365" w:type="dxa"/>
          </w:tcPr>
          <w:p w14:paraId="225A439D" w14:textId="77777777" w:rsidR="00555268" w:rsidRPr="00555268" w:rsidRDefault="00555268" w:rsidP="00555268">
            <w:pPr>
              <w:pStyle w:val="NormalWeb"/>
              <w:rPr>
                <w:color w:val="000000"/>
                <w:sz w:val="16"/>
                <w:szCs w:val="22"/>
                <w:lang w:val="hy-AM"/>
              </w:rPr>
            </w:pPr>
          </w:p>
        </w:tc>
        <w:tc>
          <w:tcPr>
            <w:tcW w:w="1260" w:type="dxa"/>
          </w:tcPr>
          <w:p w14:paraId="7BE09208" w14:textId="77777777" w:rsidR="00555268" w:rsidRPr="00555268" w:rsidRDefault="00555268" w:rsidP="00555268">
            <w:pPr>
              <w:pStyle w:val="NormalWeb"/>
              <w:rPr>
                <w:color w:val="000000"/>
                <w:sz w:val="16"/>
                <w:szCs w:val="22"/>
                <w:lang w:val="hy-AM"/>
              </w:rPr>
            </w:pPr>
          </w:p>
          <w:p w14:paraId="714F3F5B" w14:textId="77777777" w:rsidR="00555268" w:rsidRPr="00555268" w:rsidRDefault="00555268" w:rsidP="00555268">
            <w:pPr>
              <w:rPr>
                <w:color w:val="000000"/>
                <w:sz w:val="16"/>
                <w:szCs w:val="22"/>
                <w:lang w:val="hy-AM"/>
              </w:rPr>
            </w:pPr>
          </w:p>
          <w:p w14:paraId="083E690B" w14:textId="77777777" w:rsidR="00555268" w:rsidRPr="00555268" w:rsidRDefault="00555268" w:rsidP="00555268">
            <w:pPr>
              <w:rPr>
                <w:sz w:val="16"/>
                <w:lang w:val="hy-AM"/>
              </w:rPr>
            </w:pPr>
            <w:r w:rsidRPr="00555268">
              <w:rPr>
                <w:sz w:val="16"/>
                <w:lang w:val="hy-AM"/>
              </w:rPr>
              <w:t>20</w:t>
            </w:r>
          </w:p>
        </w:tc>
        <w:tc>
          <w:tcPr>
            <w:tcW w:w="990" w:type="dxa"/>
          </w:tcPr>
          <w:p w14:paraId="5D507C86" w14:textId="77777777" w:rsidR="00555268" w:rsidRPr="00555268" w:rsidRDefault="00555268" w:rsidP="00555268">
            <w:pPr>
              <w:jc w:val="center"/>
              <w:rPr>
                <w:rFonts w:ascii="Sylfaen" w:hAnsi="Sylfaen"/>
                <w:sz w:val="16"/>
                <w:szCs w:val="18"/>
              </w:rPr>
            </w:pPr>
            <w:r w:rsidRPr="00555268">
              <w:rPr>
                <w:rFonts w:ascii="Sylfaen" w:hAnsi="Sylfaen"/>
                <w:sz w:val="16"/>
                <w:szCs w:val="18"/>
              </w:rPr>
              <w:t>Ք. Երևան, Այգեստան 9/4</w:t>
            </w:r>
          </w:p>
          <w:p w14:paraId="73C5FCFD" w14:textId="77777777" w:rsidR="00555268" w:rsidRPr="00555268" w:rsidRDefault="00555268" w:rsidP="00555268">
            <w:pPr>
              <w:jc w:val="center"/>
              <w:rPr>
                <w:rFonts w:ascii="Sylfaen" w:hAnsi="Sylfaen"/>
                <w:sz w:val="16"/>
                <w:szCs w:val="18"/>
              </w:rPr>
            </w:pPr>
          </w:p>
        </w:tc>
        <w:tc>
          <w:tcPr>
            <w:tcW w:w="900" w:type="dxa"/>
          </w:tcPr>
          <w:p w14:paraId="0D876DB9" w14:textId="77777777" w:rsidR="00555268" w:rsidRPr="00555268" w:rsidRDefault="00555268" w:rsidP="00555268">
            <w:pPr>
              <w:pStyle w:val="NormalWeb"/>
              <w:rPr>
                <w:color w:val="000000"/>
                <w:sz w:val="16"/>
                <w:szCs w:val="22"/>
                <w:lang w:val="hy-AM"/>
              </w:rPr>
            </w:pPr>
          </w:p>
          <w:p w14:paraId="1F8916C5" w14:textId="77777777" w:rsidR="00555268" w:rsidRPr="00555268" w:rsidRDefault="00555268" w:rsidP="00555268">
            <w:pPr>
              <w:rPr>
                <w:color w:val="000000"/>
                <w:sz w:val="16"/>
                <w:szCs w:val="22"/>
                <w:lang w:val="hy-AM"/>
              </w:rPr>
            </w:pPr>
          </w:p>
          <w:p w14:paraId="693B3EC2" w14:textId="77777777" w:rsidR="00555268" w:rsidRPr="00555268" w:rsidRDefault="00555268" w:rsidP="00555268">
            <w:pPr>
              <w:rPr>
                <w:sz w:val="16"/>
                <w:lang w:val="hy-AM"/>
              </w:rPr>
            </w:pPr>
            <w:r w:rsidRPr="00555268">
              <w:rPr>
                <w:sz w:val="16"/>
                <w:lang w:val="hy-AM"/>
              </w:rPr>
              <w:t>20</w:t>
            </w:r>
          </w:p>
        </w:tc>
        <w:tc>
          <w:tcPr>
            <w:tcW w:w="1170" w:type="dxa"/>
          </w:tcPr>
          <w:p w14:paraId="20E38559" w14:textId="77777777" w:rsidR="00555268" w:rsidRPr="00555268" w:rsidRDefault="00555268" w:rsidP="00555268">
            <w:pPr>
              <w:pStyle w:val="NormalWeb"/>
              <w:rPr>
                <w:rFonts w:ascii="Sylfaen" w:hAnsi="Sylfaen"/>
                <w:sz w:val="16"/>
                <w:szCs w:val="18"/>
              </w:rPr>
            </w:pPr>
            <w:r w:rsidRPr="00555268">
              <w:rPr>
                <w:rFonts w:ascii="Sylfaen" w:hAnsi="Sylfaen"/>
                <w:sz w:val="16"/>
                <w:szCs w:val="18"/>
              </w:rPr>
              <w:t>Պայմանագրի կնքումից 20 օրացուցային օր</w:t>
            </w:r>
          </w:p>
        </w:tc>
      </w:tr>
    </w:tbl>
    <w:p w14:paraId="44F4699B" w14:textId="716F3A9E" w:rsidR="004C2E51" w:rsidRDefault="004C2E51" w:rsidP="00CD708E">
      <w:pPr>
        <w:pStyle w:val="NormalWeb"/>
        <w:rPr>
          <w:color w:val="000000"/>
          <w:sz w:val="22"/>
          <w:szCs w:val="22"/>
          <w:lang w:val="hy-AM"/>
        </w:rPr>
      </w:pPr>
    </w:p>
    <w:p w14:paraId="5328A9DF" w14:textId="77777777" w:rsidR="00764F88" w:rsidRDefault="00764F88" w:rsidP="00CD708E">
      <w:pPr>
        <w:pStyle w:val="NormalWeb"/>
        <w:rPr>
          <w:color w:val="000000"/>
          <w:sz w:val="22"/>
          <w:szCs w:val="22"/>
          <w:lang w:val="hy-AM"/>
        </w:rPr>
      </w:pPr>
    </w:p>
    <w:p w14:paraId="6E221BBB" w14:textId="5EE28409" w:rsidR="00CD708E" w:rsidRPr="000E3522" w:rsidRDefault="00CD708E" w:rsidP="00CD708E">
      <w:pPr>
        <w:pStyle w:val="NormalWeb"/>
        <w:rPr>
          <w:color w:val="000000"/>
          <w:sz w:val="22"/>
          <w:szCs w:val="22"/>
          <w:lang w:val="hy-AM"/>
        </w:rPr>
      </w:pPr>
      <w:r w:rsidRPr="000E3522">
        <w:rPr>
          <w:color w:val="000000"/>
          <w:sz w:val="22"/>
          <w:szCs w:val="22"/>
          <w:lang w:val="hy-AM"/>
        </w:rPr>
        <w:t>*Բոլոր ապրանքները պետք է լինեն փաթեթավորված, նոր և չօգտագործված:</w:t>
      </w:r>
    </w:p>
    <w:p w14:paraId="2D8EBE95" w14:textId="77777777" w:rsidR="00CD708E" w:rsidRPr="00CD708E" w:rsidRDefault="00CD708E" w:rsidP="00CD708E">
      <w:pPr>
        <w:pStyle w:val="NormalWeb"/>
        <w:rPr>
          <w:color w:val="000000"/>
          <w:sz w:val="27"/>
          <w:szCs w:val="27"/>
          <w:lang w:val="hy-AM"/>
        </w:rPr>
      </w:pPr>
      <w:r w:rsidRPr="000E3522">
        <w:rPr>
          <w:color w:val="000000"/>
          <w:sz w:val="22"/>
          <w:szCs w:val="22"/>
          <w:lang w:val="hy-AM"/>
        </w:rPr>
        <w:t xml:space="preserve">* Ապրանքները պետք է մատակարարվեն մատակարարի կողմից ք. </w:t>
      </w:r>
      <w:r>
        <w:rPr>
          <w:color w:val="000000"/>
          <w:sz w:val="22"/>
          <w:szCs w:val="22"/>
          <w:lang w:val="hy-AM"/>
        </w:rPr>
        <w:t>Երևան , Այգեստան 9/4 հասցեով</w:t>
      </w:r>
      <w:r w:rsidR="00460AB4">
        <w:rPr>
          <w:color w:val="000000"/>
          <w:sz w:val="22"/>
          <w:szCs w:val="22"/>
          <w:lang w:val="hy-AM"/>
        </w:rPr>
        <w:t>:</w:t>
      </w:r>
    </w:p>
    <w:p w14:paraId="58323876" w14:textId="77777777" w:rsidR="00A04C8D" w:rsidRPr="00A04C8D" w:rsidRDefault="00A04C8D" w:rsidP="00A04C8D">
      <w:pPr>
        <w:spacing w:after="0" w:line="240" w:lineRule="auto"/>
        <w:jc w:val="center"/>
        <w:rPr>
          <w:rFonts w:ascii="GHEA Grapalat" w:eastAsia="Times New Roman" w:hAnsi="GHEA Grapalat" w:cs="Times New Roman"/>
          <w:sz w:val="20"/>
          <w:szCs w:val="24"/>
          <w:lang w:val="hy-AM"/>
        </w:rPr>
      </w:pPr>
      <w:r w:rsidRPr="00A04C8D">
        <w:rPr>
          <w:rFonts w:ascii="GHEA Grapalat" w:eastAsia="Times New Roman" w:hAnsi="GHEA Grapalat" w:cs="Times New Roman"/>
          <w:sz w:val="20"/>
          <w:szCs w:val="24"/>
          <w:lang w:val="hy-AM"/>
        </w:rPr>
        <w:tab/>
      </w:r>
      <w:r w:rsidRPr="00A04C8D">
        <w:rPr>
          <w:rFonts w:ascii="GHEA Grapalat" w:eastAsia="Times New Roman" w:hAnsi="GHEA Grapalat" w:cs="Times New Roman"/>
          <w:sz w:val="20"/>
          <w:szCs w:val="24"/>
          <w:lang w:val="hy-AM"/>
        </w:rPr>
        <w:tab/>
      </w:r>
      <w:r w:rsidRPr="00A04C8D">
        <w:rPr>
          <w:rFonts w:ascii="GHEA Grapalat" w:eastAsia="Times New Roman" w:hAnsi="GHEA Grapalat" w:cs="Times New Roman"/>
          <w:sz w:val="20"/>
          <w:szCs w:val="24"/>
          <w:lang w:val="hy-AM"/>
        </w:rPr>
        <w:tab/>
      </w:r>
      <w:r w:rsidRPr="00A04C8D">
        <w:rPr>
          <w:rFonts w:ascii="GHEA Grapalat" w:eastAsia="Times New Roman" w:hAnsi="GHEA Grapalat" w:cs="Times New Roman"/>
          <w:sz w:val="20"/>
          <w:szCs w:val="24"/>
          <w:lang w:val="hy-AM"/>
        </w:rPr>
        <w:tab/>
      </w:r>
      <w:r w:rsidRPr="00A04C8D">
        <w:rPr>
          <w:rFonts w:ascii="GHEA Grapalat" w:eastAsia="Times New Roman" w:hAnsi="GHEA Grapalat" w:cs="Times New Roman"/>
          <w:sz w:val="20"/>
          <w:szCs w:val="24"/>
          <w:lang w:val="hy-AM"/>
        </w:rPr>
        <w:tab/>
      </w:r>
      <w:r w:rsidRPr="00A04C8D">
        <w:rPr>
          <w:rFonts w:ascii="GHEA Grapalat" w:eastAsia="Times New Roman" w:hAnsi="GHEA Grapalat" w:cs="Times New Roman"/>
          <w:sz w:val="20"/>
          <w:szCs w:val="24"/>
          <w:lang w:val="hy-AM"/>
        </w:rPr>
        <w:tab/>
      </w:r>
      <w:r w:rsidRPr="00A04C8D">
        <w:rPr>
          <w:rFonts w:ascii="GHEA Grapalat" w:eastAsia="Times New Roman" w:hAnsi="GHEA Grapalat" w:cs="Times New Roman"/>
          <w:sz w:val="20"/>
          <w:szCs w:val="24"/>
          <w:lang w:val="hy-AM"/>
        </w:rPr>
        <w:tab/>
      </w:r>
      <w:r w:rsidRPr="00A04C8D">
        <w:rPr>
          <w:rFonts w:ascii="GHEA Grapalat" w:eastAsia="Times New Roman" w:hAnsi="GHEA Grapalat" w:cs="Times New Roman"/>
          <w:sz w:val="20"/>
          <w:szCs w:val="24"/>
          <w:lang w:val="hy-AM"/>
        </w:rPr>
        <w:tab/>
      </w:r>
      <w:r w:rsidRPr="00A04C8D">
        <w:rPr>
          <w:rFonts w:ascii="GHEA Grapalat" w:eastAsia="Times New Roman" w:hAnsi="GHEA Grapalat" w:cs="Times New Roman"/>
          <w:sz w:val="20"/>
          <w:szCs w:val="24"/>
          <w:lang w:val="hy-AM"/>
        </w:rPr>
        <w:tab/>
      </w:r>
      <w:r w:rsidRPr="00A04C8D">
        <w:rPr>
          <w:rFonts w:ascii="GHEA Grapalat" w:eastAsia="Times New Roman" w:hAnsi="GHEA Grapalat" w:cs="Times New Roman"/>
          <w:sz w:val="20"/>
          <w:szCs w:val="24"/>
          <w:lang w:val="hy-AM"/>
        </w:rPr>
        <w:tab/>
      </w:r>
      <w:r w:rsidRPr="00A04C8D">
        <w:rPr>
          <w:rFonts w:ascii="GHEA Grapalat" w:eastAsia="Times New Roman" w:hAnsi="GHEA Grapalat" w:cs="Times New Roman"/>
          <w:sz w:val="20"/>
          <w:szCs w:val="24"/>
          <w:lang w:val="hy-AM"/>
        </w:rPr>
        <w:tab/>
      </w:r>
    </w:p>
    <w:p w14:paraId="19ACFB02" w14:textId="77777777" w:rsidR="00A04C8D" w:rsidRDefault="00A04C8D" w:rsidP="00A04C8D">
      <w:pPr>
        <w:spacing w:after="0" w:line="240" w:lineRule="auto"/>
        <w:jc w:val="both"/>
        <w:rPr>
          <w:rFonts w:ascii="GHEA Grapalat" w:eastAsia="Times New Roman" w:hAnsi="GHEA Grapalat" w:cs="Sylfaen"/>
          <w:i/>
          <w:sz w:val="16"/>
          <w:szCs w:val="16"/>
          <w:lang w:val="hy-AM"/>
        </w:rPr>
      </w:pPr>
      <w:r w:rsidRPr="00A04C8D">
        <w:rPr>
          <w:rFonts w:ascii="GHEA Grapalat" w:eastAsia="Times New Roman" w:hAnsi="GHEA Grapalat" w:cs="Times New Roman"/>
          <w:sz w:val="16"/>
          <w:szCs w:val="16"/>
          <w:lang w:val="pt-BR" w:eastAsia="ru-RU"/>
        </w:rPr>
        <w:lastRenderedPageBreak/>
        <w:t xml:space="preserve">** </w:t>
      </w:r>
      <w:r w:rsidRPr="00A04C8D">
        <w:rPr>
          <w:rFonts w:ascii="GHEA Grapalat" w:eastAsia="Times New Roman" w:hAnsi="GHEA Grapalat" w:cs="Sylfaen"/>
          <w:i/>
          <w:sz w:val="16"/>
          <w:szCs w:val="16"/>
          <w:lang w:val="pt-BR"/>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1C264409" w14:textId="77777777" w:rsidR="00874437" w:rsidRPr="00874437" w:rsidRDefault="00874437" w:rsidP="00A04C8D">
      <w:pPr>
        <w:spacing w:after="0" w:line="240" w:lineRule="auto"/>
        <w:jc w:val="both"/>
        <w:rPr>
          <w:rFonts w:ascii="GHEA Grapalat" w:eastAsia="Times New Roman" w:hAnsi="GHEA Grapalat" w:cs="Times New Roman"/>
          <w:sz w:val="12"/>
          <w:szCs w:val="12"/>
          <w:lang w:val="hy-AM" w:eastAsia="ru-RU"/>
        </w:rPr>
      </w:pPr>
    </w:p>
    <w:p w14:paraId="030CCB9D" w14:textId="77777777" w:rsidR="00510912" w:rsidRPr="005A0AA3" w:rsidRDefault="00510912" w:rsidP="00510912">
      <w:pPr>
        <w:spacing w:after="0" w:line="240" w:lineRule="auto"/>
        <w:ind w:firstLine="180"/>
        <w:jc w:val="both"/>
        <w:rPr>
          <w:rFonts w:ascii="GHEA Grapalat" w:eastAsia="Times New Roman" w:hAnsi="GHEA Grapalat" w:cs="Times New Roman"/>
          <w:b/>
          <w:sz w:val="18"/>
          <w:szCs w:val="18"/>
          <w:lang w:val="af-ZA"/>
        </w:rPr>
      </w:pPr>
      <w:r w:rsidRPr="00054C28">
        <w:rPr>
          <w:rFonts w:ascii="GHEA Grapalat" w:eastAsia="Times New Roman" w:hAnsi="GHEA Grapalat" w:cs="Times New Roman"/>
          <w:b/>
          <w:sz w:val="18"/>
          <w:szCs w:val="18"/>
          <w:lang w:val="af-ZA"/>
        </w:rPr>
        <w:t>Տեխնիկական բնութագրերով բոլոր հղումների դեպքում  Գնումների մասին ՀՀ օրենքի 13-րդ հոդվածի, 5-րդ մասի համաձայն հասկանալ կամ համարժեքը:</w:t>
      </w:r>
    </w:p>
    <w:p w14:paraId="1CEBFE4F" w14:textId="77777777" w:rsidR="00A04C8D" w:rsidRPr="00874437" w:rsidRDefault="00A04C8D" w:rsidP="00A04C8D">
      <w:pPr>
        <w:spacing w:after="0" w:line="240" w:lineRule="auto"/>
        <w:ind w:firstLine="708"/>
        <w:jc w:val="both"/>
        <w:rPr>
          <w:rFonts w:ascii="GHEA Grapalat" w:eastAsia="Times New Roman" w:hAnsi="GHEA Grapalat" w:cs="Times New Roman"/>
          <w:b/>
          <w:sz w:val="14"/>
          <w:szCs w:val="14"/>
          <w:lang w:val="af-ZA"/>
        </w:rPr>
      </w:pPr>
    </w:p>
    <w:p w14:paraId="2487DFFD" w14:textId="77777777" w:rsidR="00A04C8D" w:rsidRPr="00A04C8D" w:rsidRDefault="00A04C8D" w:rsidP="00A04C8D">
      <w:pPr>
        <w:spacing w:after="0" w:line="240" w:lineRule="auto"/>
        <w:jc w:val="center"/>
        <w:rPr>
          <w:rFonts w:ascii="GHEA Grapalat" w:eastAsia="Times New Roman" w:hAnsi="GHEA Grapalat" w:cs="Times New Roman"/>
          <w:sz w:val="20"/>
          <w:szCs w:val="24"/>
          <w:lang w:val="af-ZA"/>
        </w:rPr>
      </w:pPr>
    </w:p>
    <w:tbl>
      <w:tblPr>
        <w:tblW w:w="9462" w:type="dxa"/>
        <w:jc w:val="center"/>
        <w:tblLayout w:type="fixed"/>
        <w:tblLook w:val="0000" w:firstRow="0" w:lastRow="0" w:firstColumn="0" w:lastColumn="0" w:noHBand="0" w:noVBand="0"/>
      </w:tblPr>
      <w:tblGrid>
        <w:gridCol w:w="4359"/>
        <w:gridCol w:w="760"/>
        <w:gridCol w:w="4343"/>
      </w:tblGrid>
      <w:tr w:rsidR="00A04C8D" w:rsidRPr="00A04C8D" w14:paraId="4FDF9E5E" w14:textId="77777777" w:rsidTr="00350F95">
        <w:trPr>
          <w:jc w:val="center"/>
        </w:trPr>
        <w:tc>
          <w:tcPr>
            <w:tcW w:w="4359" w:type="dxa"/>
          </w:tcPr>
          <w:p w14:paraId="0BA8BBBD" w14:textId="77777777" w:rsidR="00A04C8D" w:rsidRPr="00A04C8D" w:rsidRDefault="00A04C8D" w:rsidP="00A04C8D">
            <w:pPr>
              <w:spacing w:after="0" w:line="240" w:lineRule="auto"/>
              <w:jc w:val="center"/>
              <w:rPr>
                <w:rFonts w:ascii="GHEA Grapalat" w:eastAsia="Times New Roman" w:hAnsi="GHEA Grapalat" w:cs="Sylfaen"/>
                <w:b/>
                <w:bCs/>
                <w:sz w:val="24"/>
                <w:szCs w:val="24"/>
                <w:lang w:val="nb-NO"/>
              </w:rPr>
            </w:pPr>
            <w:r w:rsidRPr="00A04C8D">
              <w:rPr>
                <w:rFonts w:ascii="GHEA Grapalat" w:eastAsia="Times New Roman" w:hAnsi="GHEA Grapalat" w:cs="Sylfaen"/>
                <w:b/>
                <w:bCs/>
                <w:sz w:val="24"/>
                <w:szCs w:val="24"/>
                <w:lang w:val="nb-NO"/>
              </w:rPr>
              <w:t>ԳՆՈՐԴ</w:t>
            </w:r>
          </w:p>
          <w:p w14:paraId="6336F86E" w14:textId="77777777" w:rsidR="00A04C8D" w:rsidRPr="00A04C8D" w:rsidRDefault="00A04C8D" w:rsidP="00A04C8D">
            <w:pPr>
              <w:spacing w:after="0" w:line="240" w:lineRule="auto"/>
              <w:rPr>
                <w:rFonts w:ascii="GHEA Grapalat" w:eastAsia="Times New Roman" w:hAnsi="GHEA Grapalat" w:cs="Times New Roman"/>
                <w:sz w:val="24"/>
                <w:szCs w:val="24"/>
                <w:lang w:val="ru-RU"/>
              </w:rPr>
            </w:pPr>
          </w:p>
          <w:p w14:paraId="4EE58BB2" w14:textId="77777777" w:rsidR="00A04C8D" w:rsidRPr="00A04C8D" w:rsidRDefault="00A04C8D" w:rsidP="00A04C8D">
            <w:pPr>
              <w:spacing w:after="0" w:line="240" w:lineRule="auto"/>
              <w:jc w:val="center"/>
              <w:rPr>
                <w:rFonts w:ascii="GHEA Grapalat" w:eastAsia="Times New Roman" w:hAnsi="GHEA Grapalat" w:cs="Times New Roman"/>
                <w:sz w:val="24"/>
                <w:szCs w:val="24"/>
                <w:lang w:val="ru-RU"/>
              </w:rPr>
            </w:pPr>
            <w:r w:rsidRPr="00A04C8D">
              <w:rPr>
                <w:rFonts w:ascii="GHEA Grapalat" w:eastAsia="Times New Roman" w:hAnsi="GHEA Grapalat" w:cs="Times New Roman"/>
                <w:sz w:val="24"/>
                <w:szCs w:val="24"/>
                <w:lang w:val="ru-RU"/>
              </w:rPr>
              <w:t>---------------------------------</w:t>
            </w:r>
          </w:p>
          <w:p w14:paraId="572D0F8B" w14:textId="77777777"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Times New Roman"/>
                <w:sz w:val="18"/>
                <w:szCs w:val="18"/>
                <w:lang w:val="en-US"/>
              </w:rPr>
              <w:t>/</w:t>
            </w:r>
            <w:r w:rsidRPr="00A04C8D">
              <w:rPr>
                <w:rFonts w:ascii="GHEA Grapalat" w:eastAsia="Times New Roman" w:hAnsi="GHEA Grapalat" w:cs="Sylfaen"/>
                <w:sz w:val="18"/>
                <w:szCs w:val="18"/>
                <w:lang w:val="ru-RU"/>
              </w:rPr>
              <w:t>ստորագրություն</w:t>
            </w:r>
            <w:r w:rsidRPr="00A04C8D">
              <w:rPr>
                <w:rFonts w:ascii="GHEA Grapalat" w:eastAsia="Times New Roman" w:hAnsi="GHEA Grapalat" w:cs="Times New Roman"/>
                <w:sz w:val="18"/>
                <w:szCs w:val="18"/>
                <w:lang w:val="en-US"/>
              </w:rPr>
              <w:t>/</w:t>
            </w:r>
          </w:p>
          <w:p w14:paraId="76BA2634" w14:textId="77777777" w:rsidR="00A04C8D" w:rsidRPr="00A04C8D" w:rsidRDefault="00A04C8D" w:rsidP="00A04C8D">
            <w:pPr>
              <w:spacing w:after="0" w:line="240" w:lineRule="auto"/>
              <w:jc w:val="center"/>
              <w:rPr>
                <w:rFonts w:ascii="GHEA Grapalat" w:eastAsia="Times New Roman" w:hAnsi="GHEA Grapalat" w:cs="Times New Roman"/>
                <w:sz w:val="18"/>
                <w:szCs w:val="18"/>
                <w:lang w:val="ru-RU"/>
              </w:rPr>
            </w:pPr>
            <w:r w:rsidRPr="00A04C8D">
              <w:rPr>
                <w:rFonts w:ascii="GHEA Grapalat" w:eastAsia="Times New Roman" w:hAnsi="GHEA Grapalat" w:cs="Sylfaen"/>
                <w:sz w:val="18"/>
                <w:szCs w:val="18"/>
                <w:lang w:val="ru-RU"/>
              </w:rPr>
              <w:t>Կ</w:t>
            </w:r>
            <w:r w:rsidRPr="00A04C8D">
              <w:rPr>
                <w:rFonts w:ascii="GHEA Grapalat" w:eastAsia="Times New Roman" w:hAnsi="GHEA Grapalat" w:cs="Times New Roman"/>
                <w:sz w:val="18"/>
                <w:szCs w:val="18"/>
                <w:lang w:val="ru-RU"/>
              </w:rPr>
              <w:t>.</w:t>
            </w:r>
            <w:r w:rsidRPr="00A04C8D">
              <w:rPr>
                <w:rFonts w:ascii="GHEA Grapalat" w:eastAsia="Times New Roman" w:hAnsi="GHEA Grapalat" w:cs="Sylfaen"/>
                <w:sz w:val="18"/>
                <w:szCs w:val="18"/>
                <w:lang w:val="ru-RU"/>
              </w:rPr>
              <w:t>Տ</w:t>
            </w:r>
          </w:p>
        </w:tc>
        <w:tc>
          <w:tcPr>
            <w:tcW w:w="760" w:type="dxa"/>
          </w:tcPr>
          <w:p w14:paraId="5E588982" w14:textId="77777777" w:rsidR="00A04C8D" w:rsidRPr="00A04C8D" w:rsidRDefault="00A04C8D" w:rsidP="00A04C8D">
            <w:pPr>
              <w:spacing w:after="0" w:line="240" w:lineRule="auto"/>
              <w:jc w:val="center"/>
              <w:rPr>
                <w:rFonts w:ascii="GHEA Grapalat" w:eastAsia="Times New Roman" w:hAnsi="GHEA Grapalat" w:cs="Times New Roman"/>
                <w:sz w:val="24"/>
                <w:szCs w:val="24"/>
                <w:lang w:val="ru-RU"/>
              </w:rPr>
            </w:pPr>
          </w:p>
        </w:tc>
        <w:tc>
          <w:tcPr>
            <w:tcW w:w="4343" w:type="dxa"/>
          </w:tcPr>
          <w:p w14:paraId="05A01A5F" w14:textId="77777777" w:rsidR="00A04C8D" w:rsidRPr="00A04C8D" w:rsidRDefault="00A04C8D" w:rsidP="00A04C8D">
            <w:pPr>
              <w:spacing w:after="0" w:line="240" w:lineRule="auto"/>
              <w:jc w:val="center"/>
              <w:rPr>
                <w:rFonts w:ascii="GHEA Grapalat" w:eastAsia="Times New Roman" w:hAnsi="GHEA Grapalat" w:cs="Sylfaen"/>
                <w:b/>
                <w:bCs/>
                <w:sz w:val="24"/>
                <w:szCs w:val="24"/>
                <w:lang w:val="ru-RU"/>
              </w:rPr>
            </w:pPr>
            <w:r w:rsidRPr="00A04C8D">
              <w:rPr>
                <w:rFonts w:ascii="GHEA Grapalat" w:eastAsia="Times New Roman" w:hAnsi="GHEA Grapalat" w:cs="Sylfaen"/>
                <w:b/>
                <w:bCs/>
                <w:sz w:val="24"/>
                <w:szCs w:val="24"/>
                <w:lang w:val="pt-BR"/>
              </w:rPr>
              <w:t>ՎԱՃԱՌՈՂ</w:t>
            </w:r>
          </w:p>
          <w:p w14:paraId="6A204F54" w14:textId="77777777" w:rsidR="00A04C8D" w:rsidRPr="00A04C8D" w:rsidRDefault="00A04C8D" w:rsidP="00A04C8D">
            <w:pPr>
              <w:spacing w:after="0" w:line="240" w:lineRule="auto"/>
              <w:jc w:val="center"/>
              <w:rPr>
                <w:rFonts w:ascii="GHEA Grapalat" w:eastAsia="Times New Roman" w:hAnsi="GHEA Grapalat" w:cs="Times New Roman"/>
                <w:sz w:val="24"/>
                <w:szCs w:val="24"/>
                <w:lang w:val="ru-RU"/>
              </w:rPr>
            </w:pPr>
          </w:p>
          <w:p w14:paraId="749038C8" w14:textId="77777777" w:rsidR="00A04C8D" w:rsidRPr="00A04C8D" w:rsidRDefault="00A04C8D" w:rsidP="00A04C8D">
            <w:pPr>
              <w:spacing w:after="0" w:line="240" w:lineRule="auto"/>
              <w:jc w:val="center"/>
              <w:rPr>
                <w:rFonts w:ascii="GHEA Grapalat" w:eastAsia="Times New Roman" w:hAnsi="GHEA Grapalat" w:cs="Times New Roman"/>
                <w:sz w:val="24"/>
                <w:szCs w:val="24"/>
                <w:lang w:val="ru-RU"/>
              </w:rPr>
            </w:pPr>
            <w:r w:rsidRPr="00A04C8D">
              <w:rPr>
                <w:rFonts w:ascii="GHEA Grapalat" w:eastAsia="Times New Roman" w:hAnsi="GHEA Grapalat" w:cs="Times New Roman"/>
                <w:sz w:val="24"/>
                <w:szCs w:val="24"/>
                <w:lang w:val="ru-RU"/>
              </w:rPr>
              <w:t>---------------------------------</w:t>
            </w:r>
          </w:p>
          <w:p w14:paraId="5BDF46BE" w14:textId="77777777"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Times New Roman"/>
                <w:sz w:val="18"/>
                <w:szCs w:val="18"/>
                <w:lang w:val="en-US"/>
              </w:rPr>
              <w:t>/</w:t>
            </w:r>
            <w:r w:rsidRPr="00A04C8D">
              <w:rPr>
                <w:rFonts w:ascii="GHEA Grapalat" w:eastAsia="Times New Roman" w:hAnsi="GHEA Grapalat" w:cs="Sylfaen"/>
                <w:sz w:val="18"/>
                <w:szCs w:val="18"/>
                <w:lang w:val="ru-RU"/>
              </w:rPr>
              <w:t>ստորագրություն</w:t>
            </w:r>
            <w:r w:rsidRPr="00A04C8D">
              <w:rPr>
                <w:rFonts w:ascii="GHEA Grapalat" w:eastAsia="Times New Roman" w:hAnsi="GHEA Grapalat" w:cs="Times New Roman"/>
                <w:sz w:val="18"/>
                <w:szCs w:val="18"/>
                <w:lang w:val="en-US"/>
              </w:rPr>
              <w:t>/</w:t>
            </w:r>
          </w:p>
          <w:p w14:paraId="1FA9CB0E" w14:textId="77777777" w:rsidR="00A04C8D" w:rsidRPr="00A04C8D" w:rsidRDefault="00A04C8D" w:rsidP="00A04C8D">
            <w:pPr>
              <w:spacing w:after="0" w:line="240" w:lineRule="auto"/>
              <w:jc w:val="center"/>
              <w:rPr>
                <w:rFonts w:ascii="GHEA Grapalat" w:eastAsia="Times New Roman" w:hAnsi="GHEA Grapalat" w:cs="Times New Roman"/>
                <w:sz w:val="24"/>
                <w:szCs w:val="24"/>
                <w:lang w:val="ru-RU"/>
              </w:rPr>
            </w:pPr>
            <w:r w:rsidRPr="00A04C8D">
              <w:rPr>
                <w:rFonts w:ascii="GHEA Grapalat" w:eastAsia="Times New Roman" w:hAnsi="GHEA Grapalat" w:cs="Sylfaen"/>
                <w:sz w:val="18"/>
                <w:szCs w:val="18"/>
                <w:lang w:val="ru-RU"/>
              </w:rPr>
              <w:t>Կ</w:t>
            </w:r>
            <w:r w:rsidRPr="00A04C8D">
              <w:rPr>
                <w:rFonts w:ascii="GHEA Grapalat" w:eastAsia="Times New Roman" w:hAnsi="GHEA Grapalat" w:cs="Times New Roman"/>
                <w:sz w:val="18"/>
                <w:szCs w:val="18"/>
                <w:lang w:val="ru-RU"/>
              </w:rPr>
              <w:t>.</w:t>
            </w:r>
            <w:r w:rsidRPr="00A04C8D">
              <w:rPr>
                <w:rFonts w:ascii="GHEA Grapalat" w:eastAsia="Times New Roman" w:hAnsi="GHEA Grapalat" w:cs="Sylfaen"/>
                <w:sz w:val="18"/>
                <w:szCs w:val="18"/>
                <w:lang w:val="ru-RU"/>
              </w:rPr>
              <w:t>Տ</w:t>
            </w:r>
          </w:p>
        </w:tc>
      </w:tr>
    </w:tbl>
    <w:p w14:paraId="50CB6486" w14:textId="77777777" w:rsidR="00874437" w:rsidRDefault="00874437" w:rsidP="00A04C8D">
      <w:pPr>
        <w:spacing w:after="0" w:line="240" w:lineRule="auto"/>
        <w:jc w:val="right"/>
        <w:rPr>
          <w:rFonts w:ascii="GHEA Grapalat" w:eastAsia="Times New Roman" w:hAnsi="GHEA Grapalat" w:cs="Times New Roman"/>
          <w:i/>
          <w:sz w:val="18"/>
          <w:szCs w:val="24"/>
          <w:lang w:val="en-US"/>
        </w:rPr>
      </w:pPr>
    </w:p>
    <w:p w14:paraId="25DC437F" w14:textId="77777777" w:rsidR="00874437" w:rsidRDefault="00874437">
      <w:pPr>
        <w:rPr>
          <w:rFonts w:ascii="GHEA Grapalat" w:eastAsia="Times New Roman" w:hAnsi="GHEA Grapalat" w:cs="Times New Roman"/>
          <w:i/>
          <w:sz w:val="18"/>
          <w:szCs w:val="24"/>
          <w:lang w:val="en-US"/>
        </w:rPr>
      </w:pPr>
      <w:r>
        <w:rPr>
          <w:rFonts w:ascii="GHEA Grapalat" w:eastAsia="Times New Roman" w:hAnsi="GHEA Grapalat" w:cs="Times New Roman"/>
          <w:i/>
          <w:sz w:val="18"/>
          <w:szCs w:val="24"/>
          <w:lang w:val="en-US"/>
        </w:rPr>
        <w:br w:type="page"/>
      </w:r>
    </w:p>
    <w:p w14:paraId="0E16184F" w14:textId="77777777" w:rsidR="00A04C8D" w:rsidRPr="00A04C8D" w:rsidRDefault="00A04C8D" w:rsidP="00A04C8D">
      <w:pPr>
        <w:spacing w:after="0" w:line="240" w:lineRule="auto"/>
        <w:jc w:val="right"/>
        <w:rPr>
          <w:rFonts w:ascii="GHEA Grapalat" w:eastAsia="Times New Roman" w:hAnsi="GHEA Grapalat" w:cs="Times New Roman"/>
          <w:i/>
          <w:sz w:val="18"/>
          <w:szCs w:val="24"/>
          <w:lang w:val="en-US"/>
        </w:rPr>
      </w:pPr>
    </w:p>
    <w:p w14:paraId="00AF58E2" w14:textId="77777777" w:rsidR="00A04C8D" w:rsidRPr="00A04C8D" w:rsidRDefault="00A04C8D" w:rsidP="00A04C8D">
      <w:pPr>
        <w:spacing w:after="0" w:line="240" w:lineRule="auto"/>
        <w:jc w:val="right"/>
        <w:rPr>
          <w:rFonts w:ascii="GHEA Grapalat" w:eastAsia="Times New Roman" w:hAnsi="GHEA Grapalat" w:cs="Times New Roman"/>
          <w:i/>
          <w:sz w:val="18"/>
          <w:szCs w:val="24"/>
          <w:lang w:val="hy-AM"/>
        </w:rPr>
      </w:pPr>
      <w:r w:rsidRPr="00A04C8D">
        <w:rPr>
          <w:rFonts w:ascii="GHEA Grapalat" w:eastAsia="Times New Roman" w:hAnsi="GHEA Grapalat" w:cs="Times New Roman"/>
          <w:i/>
          <w:sz w:val="18"/>
          <w:szCs w:val="24"/>
          <w:lang w:val="hy-AM"/>
        </w:rPr>
        <w:t>Հավելված N 2</w:t>
      </w:r>
    </w:p>
    <w:p w14:paraId="61F182D5" w14:textId="77777777" w:rsidR="00A04C8D" w:rsidRPr="00A04C8D" w:rsidRDefault="00A04C8D" w:rsidP="00A04C8D">
      <w:pPr>
        <w:spacing w:after="0" w:line="240" w:lineRule="auto"/>
        <w:jc w:val="right"/>
        <w:rPr>
          <w:rFonts w:ascii="GHEA Grapalat" w:eastAsia="Times New Roman" w:hAnsi="GHEA Grapalat" w:cs="Times New Roman"/>
          <w:i/>
          <w:sz w:val="18"/>
          <w:szCs w:val="24"/>
          <w:lang w:val="hy-AM"/>
        </w:rPr>
      </w:pPr>
      <w:r w:rsidRPr="00A04C8D">
        <w:rPr>
          <w:rFonts w:ascii="GHEA Grapalat" w:eastAsia="Times New Roman" w:hAnsi="GHEA Grapalat" w:cs="Times New Roman"/>
          <w:i/>
          <w:sz w:val="18"/>
          <w:szCs w:val="24"/>
          <w:lang w:val="hy-AM"/>
        </w:rPr>
        <w:t xml:space="preserve">«         »              20  թ. կնքված </w:t>
      </w:r>
    </w:p>
    <w:p w14:paraId="09351015" w14:textId="77777777" w:rsidR="00A04C8D" w:rsidRPr="00A04C8D" w:rsidRDefault="00A04C8D" w:rsidP="00A04C8D">
      <w:pPr>
        <w:spacing w:after="0" w:line="240" w:lineRule="auto"/>
        <w:jc w:val="right"/>
        <w:rPr>
          <w:rFonts w:ascii="GHEA Grapalat" w:eastAsia="Times New Roman" w:hAnsi="GHEA Grapalat" w:cs="Times New Roman"/>
          <w:i/>
          <w:sz w:val="18"/>
          <w:szCs w:val="24"/>
          <w:lang w:val="hy-AM"/>
        </w:rPr>
      </w:pPr>
      <w:r w:rsidRPr="00A04C8D">
        <w:rPr>
          <w:rFonts w:ascii="GHEA Grapalat" w:eastAsia="Times New Roman" w:hAnsi="GHEA Grapalat" w:cs="Times New Roman"/>
          <w:i/>
          <w:sz w:val="18"/>
          <w:szCs w:val="24"/>
          <w:lang w:val="hy-AM"/>
        </w:rPr>
        <w:t xml:space="preserve">                      ծածկագրով պայմանագրի</w:t>
      </w:r>
    </w:p>
    <w:p w14:paraId="53B6A761" w14:textId="77777777" w:rsidR="00A04C8D" w:rsidRPr="00A04C8D" w:rsidRDefault="00A04C8D" w:rsidP="00A04C8D">
      <w:pPr>
        <w:tabs>
          <w:tab w:val="left" w:pos="9540"/>
        </w:tabs>
        <w:spacing w:after="0" w:line="240" w:lineRule="auto"/>
        <w:rPr>
          <w:rFonts w:ascii="GHEA Grapalat" w:eastAsia="Times New Roman" w:hAnsi="GHEA Grapalat" w:cs="Times New Roman"/>
          <w:sz w:val="20"/>
          <w:szCs w:val="24"/>
          <w:lang w:val="en-US"/>
        </w:rPr>
      </w:pPr>
    </w:p>
    <w:p w14:paraId="21402575" w14:textId="77777777" w:rsidR="00A04C8D" w:rsidRPr="00A04C8D" w:rsidRDefault="00A04C8D" w:rsidP="00A04C8D">
      <w:pPr>
        <w:tabs>
          <w:tab w:val="left" w:pos="9540"/>
        </w:tabs>
        <w:spacing w:after="0" w:line="240" w:lineRule="auto"/>
        <w:rPr>
          <w:rFonts w:ascii="GHEA Grapalat" w:eastAsia="Times New Roman" w:hAnsi="GHEA Grapalat" w:cs="Times New Roman"/>
          <w:sz w:val="20"/>
          <w:szCs w:val="24"/>
          <w:lang w:val="en-US"/>
        </w:rPr>
      </w:pPr>
    </w:p>
    <w:p w14:paraId="34E9BE97" w14:textId="77777777" w:rsidR="00A04C8D" w:rsidRPr="00A04C8D" w:rsidRDefault="00A04C8D" w:rsidP="00A04C8D">
      <w:pPr>
        <w:spacing w:after="0" w:line="240" w:lineRule="auto"/>
        <w:jc w:val="center"/>
        <w:rPr>
          <w:rFonts w:ascii="GHEA Grapalat" w:eastAsia="Times New Roman" w:hAnsi="GHEA Grapalat" w:cs="Times New Roman"/>
          <w:sz w:val="20"/>
          <w:szCs w:val="24"/>
          <w:lang w:val="en-US"/>
        </w:rPr>
      </w:pPr>
      <w:r w:rsidRPr="00A04C8D">
        <w:rPr>
          <w:rFonts w:ascii="GHEA Grapalat" w:eastAsia="Times New Roman" w:hAnsi="GHEA Grapalat" w:cs="Sylfaen"/>
          <w:b/>
          <w:lang w:val="en-US"/>
        </w:rPr>
        <w:softHyphen/>
      </w:r>
      <w:r w:rsidRPr="00A04C8D">
        <w:rPr>
          <w:rFonts w:ascii="GHEA Grapalat" w:eastAsia="Times New Roman" w:hAnsi="GHEA Grapalat" w:cs="Sylfaen"/>
          <w:b/>
          <w:lang w:val="en-US"/>
        </w:rPr>
        <w:softHyphen/>
      </w:r>
      <w:r w:rsidRPr="00A04C8D">
        <w:rPr>
          <w:rFonts w:ascii="GHEA Grapalat" w:eastAsia="Times New Roman" w:hAnsi="GHEA Grapalat" w:cs="Sylfaen"/>
          <w:b/>
          <w:lang w:val="en-US"/>
        </w:rPr>
        <w:softHyphen/>
      </w:r>
      <w:r w:rsidRPr="00A04C8D">
        <w:rPr>
          <w:rFonts w:ascii="GHEA Grapalat" w:eastAsia="Times New Roman" w:hAnsi="GHEA Grapalat" w:cs="Sylfaen"/>
          <w:b/>
          <w:lang w:val="en-US"/>
        </w:rPr>
        <w:softHyphen/>
      </w:r>
      <w:r w:rsidRPr="00A04C8D">
        <w:rPr>
          <w:rFonts w:ascii="GHEA Grapalat" w:eastAsia="Times New Roman" w:hAnsi="GHEA Grapalat" w:cs="Sylfaen"/>
          <w:b/>
          <w:lang w:val="en-US"/>
        </w:rPr>
        <w:softHyphen/>
      </w:r>
      <w:r w:rsidRPr="00A04C8D">
        <w:rPr>
          <w:rFonts w:ascii="GHEA Grapalat" w:eastAsia="Times New Roman" w:hAnsi="GHEA Grapalat" w:cs="Sylfaen"/>
          <w:b/>
          <w:lang w:val="en-US"/>
        </w:rPr>
        <w:softHyphen/>
      </w:r>
      <w:r w:rsidRPr="00A04C8D">
        <w:rPr>
          <w:rFonts w:ascii="GHEA Grapalat" w:eastAsia="Times New Roman" w:hAnsi="GHEA Grapalat" w:cs="Sylfaen"/>
          <w:b/>
          <w:lang w:val="en-US"/>
        </w:rPr>
        <w:softHyphen/>
      </w:r>
      <w:r w:rsidRPr="00A04C8D">
        <w:rPr>
          <w:rFonts w:ascii="GHEA Grapalat" w:eastAsia="Times New Roman" w:hAnsi="GHEA Grapalat" w:cs="Sylfaen"/>
          <w:b/>
          <w:lang w:val="en-US"/>
        </w:rPr>
        <w:softHyphen/>
      </w:r>
      <w:r w:rsidRPr="00A04C8D">
        <w:rPr>
          <w:rFonts w:ascii="GHEA Grapalat" w:eastAsia="Times New Roman" w:hAnsi="GHEA Grapalat" w:cs="Sylfaen"/>
          <w:b/>
          <w:lang w:val="en-US"/>
        </w:rPr>
        <w:softHyphen/>
      </w:r>
      <w:r w:rsidRPr="00A04C8D">
        <w:rPr>
          <w:rFonts w:ascii="GHEA Grapalat" w:eastAsia="Times New Roman" w:hAnsi="GHEA Grapalat" w:cs="Sylfaen"/>
          <w:b/>
          <w:lang w:val="en-US"/>
        </w:rPr>
        <w:softHyphen/>
      </w:r>
      <w:r w:rsidRPr="00A04C8D">
        <w:rPr>
          <w:rFonts w:ascii="GHEA Grapalat" w:eastAsia="Times New Roman" w:hAnsi="GHEA Grapalat" w:cs="Sylfaen"/>
          <w:b/>
          <w:lang w:val="en-US"/>
        </w:rPr>
        <w:softHyphen/>
      </w:r>
      <w:r w:rsidRPr="00A04C8D">
        <w:rPr>
          <w:rFonts w:ascii="GHEA Grapalat" w:eastAsia="Times New Roman" w:hAnsi="GHEA Grapalat" w:cs="Sylfaen"/>
          <w:b/>
          <w:lang w:val="en-US"/>
        </w:rPr>
        <w:softHyphen/>
      </w:r>
      <w:r w:rsidRPr="00A04C8D">
        <w:rPr>
          <w:rFonts w:ascii="GHEA Grapalat" w:eastAsia="Times New Roman" w:hAnsi="GHEA Grapalat" w:cs="Sylfaen"/>
          <w:b/>
          <w:lang w:val="en-US"/>
        </w:rPr>
        <w:softHyphen/>
      </w:r>
      <w:r w:rsidRPr="00A04C8D">
        <w:rPr>
          <w:rFonts w:ascii="GHEA Grapalat" w:eastAsia="Times New Roman" w:hAnsi="GHEA Grapalat" w:cs="Sylfaen"/>
          <w:b/>
          <w:lang w:val="en-US"/>
        </w:rPr>
        <w:softHyphen/>
      </w:r>
      <w:r w:rsidRPr="00A04C8D">
        <w:rPr>
          <w:rFonts w:ascii="GHEA Grapalat" w:eastAsia="Times New Roman" w:hAnsi="GHEA Grapalat" w:cs="Times New Roman"/>
          <w:sz w:val="20"/>
          <w:szCs w:val="24"/>
          <w:lang w:val="en-US"/>
        </w:rPr>
        <w:t>ՎՃԱՐՄԱՆ ԺԱՄԱՆԱԿԱՑՈՒՅՑ*</w:t>
      </w:r>
    </w:p>
    <w:p w14:paraId="06416C78" w14:textId="77777777" w:rsidR="00A04C8D" w:rsidRPr="00A04C8D" w:rsidRDefault="00A04C8D" w:rsidP="00A04C8D">
      <w:pPr>
        <w:spacing w:after="0" w:line="240" w:lineRule="auto"/>
        <w:jc w:val="center"/>
        <w:rPr>
          <w:rFonts w:ascii="GHEA Grapalat" w:eastAsia="Times New Roman" w:hAnsi="GHEA Grapalat" w:cs="Times New Roman"/>
          <w:sz w:val="20"/>
          <w:szCs w:val="24"/>
          <w:lang w:val="en-US"/>
        </w:rPr>
      </w:pPr>
      <w:r w:rsidRPr="00A04C8D">
        <w:rPr>
          <w:rFonts w:ascii="GHEA Grapalat" w:eastAsia="Times New Roman" w:hAnsi="GHEA Grapalat" w:cs="Sylfaen"/>
          <w:sz w:val="18"/>
          <w:szCs w:val="24"/>
          <w:lang w:val="en-US"/>
        </w:rPr>
        <w:t>ՀՀդրամ</w:t>
      </w:r>
    </w:p>
    <w:tbl>
      <w:tblPr>
        <w:tblW w:w="10809" w:type="dxa"/>
        <w:tblInd w:w="2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863"/>
        <w:gridCol w:w="450"/>
        <w:gridCol w:w="567"/>
        <w:gridCol w:w="493"/>
        <w:gridCol w:w="758"/>
        <w:gridCol w:w="612"/>
        <w:gridCol w:w="747"/>
        <w:gridCol w:w="612"/>
        <w:gridCol w:w="630"/>
        <w:gridCol w:w="621"/>
        <w:gridCol w:w="810"/>
        <w:gridCol w:w="540"/>
        <w:gridCol w:w="590"/>
        <w:gridCol w:w="976"/>
      </w:tblGrid>
      <w:tr w:rsidR="00D93947" w:rsidRPr="00555268" w14:paraId="38A051F1" w14:textId="77777777" w:rsidTr="00310CAE">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14:paraId="3E7BB1D6" w14:textId="77777777" w:rsidR="00D93947" w:rsidRPr="00D93947" w:rsidRDefault="00D93947" w:rsidP="00D93947">
            <w:pPr>
              <w:spacing w:after="0" w:line="240" w:lineRule="auto"/>
              <w:jc w:val="center"/>
              <w:rPr>
                <w:rFonts w:ascii="GHEA Grapalat" w:eastAsia="Times New Roman" w:hAnsi="GHEA Grapalat" w:cs="Times New Roman"/>
                <w:lang w:val="pt-BR"/>
              </w:rPr>
            </w:pPr>
            <w:r w:rsidRPr="00D93947">
              <w:rPr>
                <w:rFonts w:ascii="GHEA Grapalat" w:eastAsia="Times New Roman" w:hAnsi="GHEA Grapalat" w:cs="Times New Roman"/>
                <w:lang w:val="pt-BR"/>
              </w:rPr>
              <w:t>N</w:t>
            </w:r>
          </w:p>
          <w:p w14:paraId="2A6233F0" w14:textId="77777777" w:rsidR="00D93947" w:rsidRPr="00D93947" w:rsidRDefault="00D93947" w:rsidP="00D93947">
            <w:pPr>
              <w:spacing w:after="0" w:line="240" w:lineRule="auto"/>
              <w:jc w:val="center"/>
              <w:rPr>
                <w:rFonts w:ascii="GHEA Grapalat" w:eastAsia="Times New Roman" w:hAnsi="GHEA Grapalat" w:cs="Times New Roman"/>
                <w:lang w:val="pt-BR"/>
              </w:rPr>
            </w:pPr>
          </w:p>
        </w:tc>
        <w:tc>
          <w:tcPr>
            <w:tcW w:w="1863" w:type="dxa"/>
            <w:vMerge w:val="restart"/>
            <w:tcBorders>
              <w:top w:val="single" w:sz="4" w:space="0" w:color="auto"/>
              <w:left w:val="single" w:sz="4" w:space="0" w:color="auto"/>
              <w:bottom w:val="single" w:sz="4" w:space="0" w:color="auto"/>
              <w:right w:val="single" w:sz="4" w:space="0" w:color="auto"/>
            </w:tcBorders>
            <w:vAlign w:val="center"/>
          </w:tcPr>
          <w:p w14:paraId="146F45D2" w14:textId="77777777" w:rsidR="00D93947" w:rsidRPr="00D93947" w:rsidRDefault="00D93947" w:rsidP="00D93947">
            <w:pPr>
              <w:spacing w:after="0" w:line="240" w:lineRule="auto"/>
              <w:jc w:val="center"/>
              <w:rPr>
                <w:rFonts w:ascii="GHEA Grapalat" w:eastAsia="Times New Roman" w:hAnsi="GHEA Grapalat" w:cs="Times New Roman"/>
                <w:lang w:val="pt-BR"/>
              </w:rPr>
            </w:pPr>
            <w:r w:rsidRPr="00D93947">
              <w:rPr>
                <w:rFonts w:ascii="GHEA Grapalat" w:eastAsia="Times New Roman" w:hAnsi="GHEA Grapalat" w:cs="Times New Roman"/>
                <w:sz w:val="24"/>
                <w:szCs w:val="24"/>
                <w:lang w:val="en-US"/>
              </w:rPr>
              <w:t xml:space="preserve"> </w:t>
            </w:r>
            <w:r w:rsidRPr="00D93947">
              <w:rPr>
                <w:rFonts w:ascii="GHEA Grapalat" w:eastAsia="Times New Roman" w:hAnsi="GHEA Grapalat" w:cs="Times New Roman"/>
                <w:lang w:val="ru-RU"/>
              </w:rPr>
              <w:t>Ապրանքի</w:t>
            </w:r>
            <w:r w:rsidRPr="00D93947">
              <w:rPr>
                <w:rFonts w:ascii="GHEA Grapalat" w:eastAsia="Times New Roman" w:hAnsi="GHEA Grapalat" w:cs="Times Armenian"/>
                <w:lang w:val="pt-BR"/>
              </w:rPr>
              <w:t xml:space="preserve"> </w:t>
            </w:r>
            <w:r w:rsidRPr="00D93947">
              <w:rPr>
                <w:rFonts w:ascii="GHEA Grapalat" w:eastAsia="Times New Roman" w:hAnsi="GHEA Grapalat" w:cs="Sylfaen"/>
                <w:lang w:val="pt-BR"/>
              </w:rPr>
              <w:t>անվանումը</w:t>
            </w:r>
          </w:p>
        </w:tc>
        <w:tc>
          <w:tcPr>
            <w:tcW w:w="8406" w:type="dxa"/>
            <w:gridSpan w:val="13"/>
            <w:tcBorders>
              <w:top w:val="single" w:sz="4" w:space="0" w:color="auto"/>
              <w:left w:val="single" w:sz="4" w:space="0" w:color="auto"/>
              <w:bottom w:val="single" w:sz="4" w:space="0" w:color="auto"/>
              <w:right w:val="single" w:sz="4" w:space="0" w:color="auto"/>
            </w:tcBorders>
          </w:tcPr>
          <w:p w14:paraId="0BD655A5" w14:textId="7314AA71" w:rsidR="00D93947" w:rsidRPr="00D93947" w:rsidRDefault="00D93947" w:rsidP="00D93947">
            <w:pPr>
              <w:spacing w:after="0" w:line="240" w:lineRule="auto"/>
              <w:ind w:right="-1"/>
              <w:jc w:val="center"/>
              <w:rPr>
                <w:rFonts w:ascii="GHEA Grapalat" w:eastAsia="Times New Roman" w:hAnsi="GHEA Grapalat" w:cs="Times New Roman"/>
                <w:lang w:val="pt-BR"/>
              </w:rPr>
            </w:pPr>
            <w:r w:rsidRPr="00D93947">
              <w:rPr>
                <w:rFonts w:ascii="GHEA Grapalat" w:eastAsia="Times New Roman" w:hAnsi="GHEA Grapalat" w:cs="Sylfaen"/>
                <w:lang w:val="pt-BR"/>
              </w:rPr>
              <w:t>Նախատեսվում է ֆինանսավորել 20</w:t>
            </w:r>
            <w:r>
              <w:rPr>
                <w:rFonts w:ascii="GHEA Grapalat" w:eastAsia="Times New Roman" w:hAnsi="GHEA Grapalat" w:cs="Sylfaen"/>
                <w:lang w:val="hy-AM"/>
              </w:rPr>
              <w:t>20</w:t>
            </w:r>
            <w:r w:rsidRPr="00D93947">
              <w:rPr>
                <w:rFonts w:ascii="GHEA Grapalat" w:eastAsia="Times New Roman" w:hAnsi="GHEA Grapalat" w:cs="Sylfaen"/>
                <w:lang w:val="pt-BR"/>
              </w:rPr>
              <w:t>թ.`</w:t>
            </w:r>
            <w:r w:rsidRPr="00D93947">
              <w:rPr>
                <w:rFonts w:ascii="GHEA Grapalat" w:eastAsia="Times New Roman" w:hAnsi="GHEA Grapalat" w:cs="Times New Roman"/>
                <w:lang w:val="pt-BR"/>
              </w:rPr>
              <w:t xml:space="preserve"> </w:t>
            </w:r>
            <w:r w:rsidRPr="00D93947">
              <w:rPr>
                <w:rFonts w:ascii="GHEA Grapalat" w:eastAsia="Times New Roman" w:hAnsi="GHEA Grapalat" w:cs="Sylfaen"/>
                <w:lang w:val="pt-BR"/>
              </w:rPr>
              <w:t>ըստ</w:t>
            </w:r>
            <w:r w:rsidRPr="00D93947">
              <w:rPr>
                <w:rFonts w:ascii="GHEA Grapalat" w:eastAsia="Times New Roman" w:hAnsi="GHEA Grapalat" w:cs="Times Armenian"/>
                <w:lang w:val="pt-BR"/>
              </w:rPr>
              <w:t xml:space="preserve"> </w:t>
            </w:r>
            <w:r w:rsidRPr="00D93947">
              <w:rPr>
                <w:rFonts w:ascii="GHEA Grapalat" w:eastAsia="Times New Roman" w:hAnsi="GHEA Grapalat" w:cs="Sylfaen"/>
                <w:lang w:val="pt-BR"/>
              </w:rPr>
              <w:t>ամիսների</w:t>
            </w:r>
            <w:r w:rsidRPr="00D93947">
              <w:rPr>
                <w:rFonts w:ascii="GHEA Grapalat" w:eastAsia="Times New Roman" w:hAnsi="GHEA Grapalat" w:cs="Times Armenian"/>
                <w:lang w:val="pt-BR"/>
              </w:rPr>
              <w:t xml:space="preserve">` </w:t>
            </w:r>
            <w:r w:rsidRPr="00D93947">
              <w:rPr>
                <w:rFonts w:ascii="GHEA Grapalat" w:eastAsia="Times New Roman" w:hAnsi="GHEA Grapalat" w:cs="Sylfaen"/>
                <w:lang w:val="pt-BR"/>
              </w:rPr>
              <w:t>ընդ</w:t>
            </w:r>
            <w:r w:rsidRPr="00D93947">
              <w:rPr>
                <w:rFonts w:ascii="GHEA Grapalat" w:eastAsia="Times New Roman" w:hAnsi="GHEA Grapalat" w:cs="Times Armenian"/>
                <w:lang w:val="pt-BR"/>
              </w:rPr>
              <w:t xml:space="preserve"> </w:t>
            </w:r>
            <w:r w:rsidRPr="00D93947">
              <w:rPr>
                <w:rFonts w:ascii="GHEA Grapalat" w:eastAsia="Times New Roman" w:hAnsi="GHEA Grapalat" w:cs="Sylfaen"/>
                <w:lang w:val="pt-BR"/>
              </w:rPr>
              <w:t>որում</w:t>
            </w:r>
          </w:p>
        </w:tc>
      </w:tr>
      <w:tr w:rsidR="00D93947" w:rsidRPr="00D93947" w14:paraId="4A84364F" w14:textId="77777777" w:rsidTr="00310CAE">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14:paraId="79744A76" w14:textId="77777777" w:rsidR="00D93947" w:rsidRPr="00D93947" w:rsidRDefault="00D93947" w:rsidP="00D93947">
            <w:pPr>
              <w:spacing w:after="0" w:line="240" w:lineRule="auto"/>
              <w:rPr>
                <w:rFonts w:ascii="GHEA Grapalat" w:eastAsia="Times New Roman" w:hAnsi="GHEA Grapalat" w:cs="Times New Roman"/>
                <w:lang w:val="pt-BR"/>
              </w:rPr>
            </w:pPr>
          </w:p>
        </w:tc>
        <w:tc>
          <w:tcPr>
            <w:tcW w:w="1863" w:type="dxa"/>
            <w:vMerge/>
            <w:tcBorders>
              <w:top w:val="single" w:sz="4" w:space="0" w:color="auto"/>
              <w:left w:val="single" w:sz="4" w:space="0" w:color="auto"/>
              <w:bottom w:val="single" w:sz="4" w:space="0" w:color="auto"/>
              <w:right w:val="single" w:sz="4" w:space="0" w:color="auto"/>
            </w:tcBorders>
            <w:vAlign w:val="center"/>
          </w:tcPr>
          <w:p w14:paraId="7D598EBE" w14:textId="77777777" w:rsidR="00D93947" w:rsidRPr="00D93947" w:rsidRDefault="00D93947" w:rsidP="00D93947">
            <w:pPr>
              <w:spacing w:after="0" w:line="240" w:lineRule="auto"/>
              <w:rPr>
                <w:rFonts w:ascii="GHEA Grapalat" w:eastAsia="Times New Roman" w:hAnsi="GHEA Grapalat" w:cs="Times New Roman"/>
                <w:lang w:val="pt-BR"/>
              </w:rPr>
            </w:pP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14:paraId="6FC61538" w14:textId="77777777" w:rsidR="00D93947" w:rsidRPr="00D93947" w:rsidRDefault="00D93947" w:rsidP="00D93947">
            <w:pPr>
              <w:spacing w:after="0" w:line="240" w:lineRule="auto"/>
              <w:ind w:left="113" w:right="-7"/>
              <w:jc w:val="center"/>
              <w:rPr>
                <w:rFonts w:ascii="GHEA Grapalat" w:eastAsia="Times New Roman" w:hAnsi="GHEA Grapalat" w:cs="Times New Roman"/>
                <w:lang w:val="pt-BR"/>
              </w:rPr>
            </w:pPr>
            <w:r w:rsidRPr="00D93947">
              <w:rPr>
                <w:rFonts w:ascii="GHEA Grapalat" w:eastAsia="Times New Roman" w:hAnsi="GHEA Grapalat" w:cs="Sylfaen"/>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D28EB79" w14:textId="77777777" w:rsidR="00D93947" w:rsidRPr="00D93947" w:rsidRDefault="00D93947" w:rsidP="00D93947">
            <w:pPr>
              <w:spacing w:after="0" w:line="240" w:lineRule="auto"/>
              <w:ind w:left="113" w:right="-7"/>
              <w:jc w:val="center"/>
              <w:rPr>
                <w:rFonts w:ascii="GHEA Grapalat" w:eastAsia="Times New Roman" w:hAnsi="GHEA Grapalat" w:cs="Sylfaen"/>
                <w:lang w:val="pt-BR"/>
              </w:rPr>
            </w:pPr>
            <w:r w:rsidRPr="00D93947">
              <w:rPr>
                <w:rFonts w:ascii="GHEA Grapalat" w:eastAsia="Times New Roman" w:hAnsi="GHEA Grapalat" w:cs="Sylfaen"/>
                <w:lang w:val="pt-BR"/>
              </w:rPr>
              <w:t>փետրվար</w:t>
            </w:r>
          </w:p>
        </w:tc>
        <w:tc>
          <w:tcPr>
            <w:tcW w:w="493" w:type="dxa"/>
            <w:tcBorders>
              <w:top w:val="single" w:sz="4" w:space="0" w:color="auto"/>
              <w:left w:val="single" w:sz="4" w:space="0" w:color="auto"/>
              <w:bottom w:val="single" w:sz="4" w:space="0" w:color="auto"/>
              <w:right w:val="single" w:sz="4" w:space="0" w:color="auto"/>
            </w:tcBorders>
            <w:textDirection w:val="btLr"/>
            <w:vAlign w:val="center"/>
          </w:tcPr>
          <w:p w14:paraId="45DE4A9D" w14:textId="77777777" w:rsidR="00D93947" w:rsidRPr="00D93947" w:rsidRDefault="00D93947" w:rsidP="00D93947">
            <w:pPr>
              <w:spacing w:after="0" w:line="240" w:lineRule="auto"/>
              <w:ind w:left="113" w:right="-7"/>
              <w:jc w:val="center"/>
              <w:rPr>
                <w:rFonts w:ascii="GHEA Grapalat" w:eastAsia="Times New Roman" w:hAnsi="GHEA Grapalat" w:cs="Times New Roman"/>
                <w:lang w:val="pt-BR"/>
              </w:rPr>
            </w:pPr>
            <w:r w:rsidRPr="00D93947">
              <w:rPr>
                <w:rFonts w:ascii="GHEA Grapalat" w:eastAsia="Times New Roman" w:hAnsi="GHEA Grapalat" w:cs="Sylfaen"/>
                <w:lang w:val="pt-BR"/>
              </w:rPr>
              <w:t>մարտ</w:t>
            </w:r>
          </w:p>
        </w:tc>
        <w:tc>
          <w:tcPr>
            <w:tcW w:w="758" w:type="dxa"/>
            <w:tcBorders>
              <w:top w:val="single" w:sz="4" w:space="0" w:color="auto"/>
              <w:left w:val="single" w:sz="4" w:space="0" w:color="auto"/>
              <w:bottom w:val="single" w:sz="4" w:space="0" w:color="auto"/>
              <w:right w:val="single" w:sz="4" w:space="0" w:color="auto"/>
            </w:tcBorders>
            <w:textDirection w:val="btLr"/>
            <w:vAlign w:val="center"/>
          </w:tcPr>
          <w:p w14:paraId="7BE131B6" w14:textId="77777777" w:rsidR="00D93947" w:rsidRPr="00D93947" w:rsidRDefault="00D93947" w:rsidP="00D93947">
            <w:pPr>
              <w:spacing w:after="0" w:line="240" w:lineRule="auto"/>
              <w:ind w:left="113" w:right="-7"/>
              <w:jc w:val="center"/>
              <w:rPr>
                <w:rFonts w:ascii="GHEA Grapalat" w:eastAsia="Times New Roman" w:hAnsi="GHEA Grapalat" w:cs="Sylfaen"/>
                <w:lang w:val="pt-BR"/>
              </w:rPr>
            </w:pPr>
            <w:r w:rsidRPr="00D93947">
              <w:rPr>
                <w:rFonts w:ascii="GHEA Grapalat" w:eastAsia="Times New Roman" w:hAnsi="GHEA Grapalat" w:cs="Sylfaen"/>
                <w:lang w:val="pt-BR"/>
              </w:rPr>
              <w:t>ապրիլ</w:t>
            </w: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14:paraId="093D1AAB" w14:textId="77777777" w:rsidR="00D93947" w:rsidRPr="00D93947" w:rsidRDefault="00D93947" w:rsidP="00D93947">
            <w:pPr>
              <w:spacing w:after="0" w:line="240" w:lineRule="auto"/>
              <w:ind w:left="113" w:right="-7"/>
              <w:jc w:val="center"/>
              <w:rPr>
                <w:rFonts w:ascii="GHEA Grapalat" w:eastAsia="Times New Roman" w:hAnsi="GHEA Grapalat" w:cs="Times New Roman"/>
                <w:lang w:val="pt-BR"/>
              </w:rPr>
            </w:pPr>
            <w:r w:rsidRPr="00D93947">
              <w:rPr>
                <w:rFonts w:ascii="GHEA Grapalat" w:eastAsia="Times New Roman" w:hAnsi="GHEA Grapalat" w:cs="Sylfaen"/>
                <w:lang w:val="pt-BR"/>
              </w:rPr>
              <w:t>մայիս</w:t>
            </w:r>
          </w:p>
        </w:tc>
        <w:tc>
          <w:tcPr>
            <w:tcW w:w="747" w:type="dxa"/>
            <w:tcBorders>
              <w:top w:val="single" w:sz="4" w:space="0" w:color="auto"/>
              <w:left w:val="single" w:sz="4" w:space="0" w:color="auto"/>
              <w:bottom w:val="single" w:sz="4" w:space="0" w:color="auto"/>
              <w:right w:val="single" w:sz="4" w:space="0" w:color="auto"/>
            </w:tcBorders>
            <w:textDirection w:val="btLr"/>
            <w:vAlign w:val="center"/>
          </w:tcPr>
          <w:p w14:paraId="0834B5DE" w14:textId="77777777" w:rsidR="00D93947" w:rsidRPr="00D93947" w:rsidRDefault="00D93947" w:rsidP="00D93947">
            <w:pPr>
              <w:spacing w:after="0" w:line="240" w:lineRule="auto"/>
              <w:ind w:left="113" w:right="-7"/>
              <w:jc w:val="center"/>
              <w:rPr>
                <w:rFonts w:ascii="GHEA Grapalat" w:eastAsia="Times New Roman" w:hAnsi="GHEA Grapalat" w:cs="Times New Roman"/>
                <w:lang w:val="pt-BR"/>
              </w:rPr>
            </w:pPr>
            <w:r w:rsidRPr="00D93947">
              <w:rPr>
                <w:rFonts w:ascii="GHEA Grapalat" w:eastAsia="Times New Roman" w:hAnsi="GHEA Grapalat" w:cs="Sylfaen"/>
                <w:lang w:val="pt-BR"/>
              </w:rPr>
              <w:t>հունիս</w:t>
            </w: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14:paraId="6931AB69" w14:textId="77777777" w:rsidR="00D93947" w:rsidRPr="00D93947" w:rsidRDefault="00D93947" w:rsidP="00D93947">
            <w:pPr>
              <w:spacing w:after="0" w:line="240" w:lineRule="auto"/>
              <w:ind w:left="113" w:right="-7"/>
              <w:jc w:val="center"/>
              <w:rPr>
                <w:rFonts w:ascii="GHEA Grapalat" w:eastAsia="Times New Roman" w:hAnsi="GHEA Grapalat" w:cs="Times New Roman"/>
                <w:lang w:val="pt-BR"/>
              </w:rPr>
            </w:pPr>
            <w:r w:rsidRPr="00D93947">
              <w:rPr>
                <w:rFonts w:ascii="GHEA Grapalat" w:eastAsia="Times New Roman" w:hAnsi="GHEA Grapalat" w:cs="Sylfaen"/>
                <w:lang w:val="pt-BR"/>
              </w:rPr>
              <w:t>հուլիս</w:t>
            </w:r>
            <w:r w:rsidRPr="00D93947">
              <w:rPr>
                <w:rFonts w:ascii="GHEA Grapalat" w:eastAsia="Times New Roman"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3189C9F7" w14:textId="77777777" w:rsidR="00D93947" w:rsidRPr="00D93947" w:rsidRDefault="00D93947" w:rsidP="00D93947">
            <w:pPr>
              <w:spacing w:after="0" w:line="240" w:lineRule="auto"/>
              <w:ind w:left="113" w:right="-7"/>
              <w:jc w:val="center"/>
              <w:rPr>
                <w:rFonts w:ascii="GHEA Grapalat" w:eastAsia="Times New Roman" w:hAnsi="GHEA Grapalat" w:cs="Times New Roman"/>
                <w:lang w:val="pt-BR"/>
              </w:rPr>
            </w:pPr>
            <w:r w:rsidRPr="00D93947">
              <w:rPr>
                <w:rFonts w:ascii="GHEA Grapalat" w:eastAsia="Times New Roman" w:hAnsi="GHEA Grapalat" w:cs="Sylfaen"/>
                <w:lang w:val="pt-BR"/>
              </w:rPr>
              <w:t>օգոստոս</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14:paraId="0E15D503" w14:textId="77777777" w:rsidR="00D93947" w:rsidRPr="00D93947" w:rsidRDefault="00D93947" w:rsidP="00D93947">
            <w:pPr>
              <w:spacing w:after="0" w:line="240" w:lineRule="auto"/>
              <w:ind w:left="113" w:right="-7"/>
              <w:jc w:val="center"/>
              <w:rPr>
                <w:rFonts w:ascii="GHEA Grapalat" w:eastAsia="Times New Roman" w:hAnsi="GHEA Grapalat" w:cs="Times New Roman"/>
                <w:lang w:val="pt-BR"/>
              </w:rPr>
            </w:pPr>
            <w:r w:rsidRPr="00D93947">
              <w:rPr>
                <w:rFonts w:ascii="GHEA Grapalat" w:eastAsia="Times New Roman" w:hAnsi="GHEA Grapalat" w:cs="Sylfaen"/>
                <w:lang w:val="pt-BR"/>
              </w:rPr>
              <w:t>սեպտեմբեր</w:t>
            </w:r>
            <w:r w:rsidRPr="00D93947">
              <w:rPr>
                <w:rFonts w:ascii="GHEA Grapalat" w:eastAsia="Times New Roman" w:hAnsi="GHEA Grapalat" w:cs="Times Armenian"/>
                <w:lang w:val="pt-BR"/>
              </w:rPr>
              <w:t xml:space="preserve"> </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14:paraId="7699841E" w14:textId="77777777" w:rsidR="00D93947" w:rsidRPr="00D93947" w:rsidRDefault="00D93947" w:rsidP="00D93947">
            <w:pPr>
              <w:spacing w:after="0" w:line="240" w:lineRule="auto"/>
              <w:ind w:left="113" w:right="-7"/>
              <w:jc w:val="center"/>
              <w:rPr>
                <w:rFonts w:ascii="GHEA Grapalat" w:eastAsia="Times New Roman" w:hAnsi="GHEA Grapalat" w:cs="Times New Roman"/>
                <w:lang w:val="pt-BR"/>
              </w:rPr>
            </w:pPr>
            <w:r w:rsidRPr="00D93947">
              <w:rPr>
                <w:rFonts w:ascii="GHEA Grapalat" w:eastAsia="Times New Roman" w:hAnsi="GHEA Grapalat" w:cs="Sylfaen"/>
                <w:lang w:val="pt-BR"/>
              </w:rPr>
              <w:t>հոկտեմբեր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14:paraId="7A6E5D4B" w14:textId="77777777" w:rsidR="00D93947" w:rsidRPr="00D93947" w:rsidRDefault="00D93947" w:rsidP="00D93947">
            <w:pPr>
              <w:spacing w:after="0" w:line="240" w:lineRule="auto"/>
              <w:ind w:left="113" w:right="-7"/>
              <w:jc w:val="center"/>
              <w:rPr>
                <w:rFonts w:ascii="GHEA Grapalat" w:eastAsia="Times New Roman" w:hAnsi="GHEA Grapalat" w:cs="Times New Roman"/>
                <w:lang w:val="pt-BR"/>
              </w:rPr>
            </w:pPr>
            <w:r w:rsidRPr="00D93947">
              <w:rPr>
                <w:rFonts w:ascii="GHEA Grapalat" w:eastAsia="Times New Roman" w:hAnsi="GHEA Grapalat" w:cs="Times New Roman"/>
                <w:sz w:val="24"/>
                <w:szCs w:val="24"/>
                <w:lang w:val="pt-BR"/>
              </w:rPr>
              <w:t xml:space="preserve"> </w:t>
            </w:r>
            <w:r w:rsidRPr="00D93947">
              <w:rPr>
                <w:rFonts w:ascii="GHEA Grapalat" w:eastAsia="Times New Roman" w:hAnsi="GHEA Grapalat" w:cs="Sylfaen"/>
                <w:lang w:val="pt-BR"/>
              </w:rPr>
              <w:t>նոյեմբեր</w:t>
            </w:r>
          </w:p>
        </w:tc>
        <w:tc>
          <w:tcPr>
            <w:tcW w:w="590" w:type="dxa"/>
            <w:tcBorders>
              <w:top w:val="single" w:sz="4" w:space="0" w:color="auto"/>
              <w:left w:val="single" w:sz="4" w:space="0" w:color="auto"/>
              <w:bottom w:val="single" w:sz="4" w:space="0" w:color="auto"/>
              <w:right w:val="single" w:sz="4" w:space="0" w:color="auto"/>
            </w:tcBorders>
            <w:textDirection w:val="btLr"/>
            <w:vAlign w:val="center"/>
          </w:tcPr>
          <w:p w14:paraId="76FE03BF" w14:textId="77777777" w:rsidR="00D93947" w:rsidRPr="00D93947" w:rsidRDefault="00D93947" w:rsidP="00D93947">
            <w:pPr>
              <w:spacing w:after="0" w:line="240" w:lineRule="auto"/>
              <w:ind w:left="113" w:right="-7"/>
              <w:jc w:val="center"/>
              <w:rPr>
                <w:rFonts w:ascii="GHEA Grapalat" w:eastAsia="Times New Roman" w:hAnsi="GHEA Grapalat" w:cs="Times New Roman"/>
                <w:lang w:val="pt-BR"/>
              </w:rPr>
            </w:pPr>
            <w:r w:rsidRPr="00D93947">
              <w:rPr>
                <w:rFonts w:ascii="GHEA Grapalat" w:eastAsia="Times New Roman" w:hAnsi="GHEA Grapalat" w:cs="Sylfaen"/>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14:paraId="09E2C02F" w14:textId="77777777" w:rsidR="00D93947" w:rsidRPr="00D93947" w:rsidRDefault="00D93947" w:rsidP="00D93947">
            <w:pPr>
              <w:spacing w:after="0" w:line="240" w:lineRule="auto"/>
              <w:ind w:right="-1"/>
              <w:jc w:val="center"/>
              <w:rPr>
                <w:rFonts w:ascii="GHEA Grapalat" w:eastAsia="Times New Roman" w:hAnsi="GHEA Grapalat" w:cs="Times New Roman"/>
                <w:lang w:val="pt-BR"/>
              </w:rPr>
            </w:pPr>
            <w:r w:rsidRPr="00D93947">
              <w:rPr>
                <w:rFonts w:ascii="GHEA Grapalat" w:eastAsia="Times New Roman" w:hAnsi="GHEA Grapalat" w:cs="Times New Roman"/>
                <w:lang w:val="pt-BR"/>
              </w:rPr>
              <w:t xml:space="preserve"> </w:t>
            </w:r>
            <w:r w:rsidRPr="00D93947">
              <w:rPr>
                <w:rFonts w:ascii="GHEA Grapalat" w:eastAsia="Times New Roman" w:hAnsi="GHEA Grapalat" w:cs="Sylfaen"/>
                <w:lang w:val="pt-BR"/>
              </w:rPr>
              <w:t>Ընդամենը</w:t>
            </w:r>
          </w:p>
          <w:p w14:paraId="5AF3800C" w14:textId="77777777" w:rsidR="00D93947" w:rsidRPr="00D93947" w:rsidRDefault="00D93947" w:rsidP="00D93947">
            <w:pPr>
              <w:spacing w:after="0" w:line="240" w:lineRule="auto"/>
              <w:ind w:right="-1"/>
              <w:jc w:val="center"/>
              <w:rPr>
                <w:rFonts w:ascii="GHEA Grapalat" w:eastAsia="Times New Roman" w:hAnsi="GHEA Grapalat" w:cs="Times New Roman"/>
                <w:lang w:val="pt-BR"/>
              </w:rPr>
            </w:pPr>
            <w:r w:rsidRPr="00D93947">
              <w:rPr>
                <w:rFonts w:ascii="GHEA Grapalat" w:eastAsia="Times New Roman" w:hAnsi="GHEA Grapalat" w:cs="Sylfaen"/>
                <w:lang w:val="pt-BR"/>
              </w:rPr>
              <w:t>Տարի</w:t>
            </w:r>
          </w:p>
        </w:tc>
      </w:tr>
      <w:tr w:rsidR="00D93947" w:rsidRPr="00D93947" w14:paraId="38831349" w14:textId="77777777" w:rsidTr="00310CAE">
        <w:trPr>
          <w:cantSplit/>
          <w:trHeight w:val="1034"/>
        </w:trPr>
        <w:tc>
          <w:tcPr>
            <w:tcW w:w="540" w:type="dxa"/>
            <w:tcBorders>
              <w:top w:val="single" w:sz="4" w:space="0" w:color="auto"/>
              <w:left w:val="single" w:sz="4" w:space="0" w:color="auto"/>
              <w:bottom w:val="single" w:sz="4" w:space="0" w:color="auto"/>
              <w:right w:val="single" w:sz="4" w:space="0" w:color="auto"/>
            </w:tcBorders>
            <w:vAlign w:val="center"/>
          </w:tcPr>
          <w:p w14:paraId="4D244865" w14:textId="77777777" w:rsidR="00D93947" w:rsidRPr="00D93947" w:rsidRDefault="00D93947" w:rsidP="00D93947">
            <w:pPr>
              <w:spacing w:after="0" w:line="240" w:lineRule="auto"/>
              <w:jc w:val="center"/>
              <w:rPr>
                <w:rFonts w:ascii="GHEA Grapalat" w:eastAsia="Times New Roman" w:hAnsi="GHEA Grapalat" w:cs="Times New Roman"/>
                <w:sz w:val="24"/>
                <w:szCs w:val="24"/>
                <w:lang w:val="pt-BR"/>
              </w:rPr>
            </w:pPr>
            <w:r w:rsidRPr="00D93947">
              <w:rPr>
                <w:rFonts w:ascii="GHEA Grapalat" w:eastAsia="Times New Roman" w:hAnsi="GHEA Grapalat" w:cs="Times New Roman"/>
                <w:sz w:val="24"/>
                <w:szCs w:val="24"/>
                <w:lang w:val="pt-BR"/>
              </w:rPr>
              <w:t>1</w:t>
            </w:r>
          </w:p>
        </w:tc>
        <w:tc>
          <w:tcPr>
            <w:tcW w:w="1863" w:type="dxa"/>
            <w:tcBorders>
              <w:top w:val="single" w:sz="4" w:space="0" w:color="auto"/>
              <w:left w:val="single" w:sz="4" w:space="0" w:color="auto"/>
              <w:bottom w:val="single" w:sz="4" w:space="0" w:color="auto"/>
              <w:right w:val="single" w:sz="4" w:space="0" w:color="auto"/>
            </w:tcBorders>
            <w:vAlign w:val="center"/>
          </w:tcPr>
          <w:p w14:paraId="03FA206A" w14:textId="77777777" w:rsidR="00D93947" w:rsidRPr="00D93947" w:rsidRDefault="00D93947" w:rsidP="00D93947">
            <w:pPr>
              <w:widowControl w:val="0"/>
              <w:spacing w:after="0" w:line="240" w:lineRule="auto"/>
              <w:jc w:val="center"/>
              <w:rPr>
                <w:rFonts w:ascii="GHEA Grapalat" w:eastAsia="Times New Roman" w:hAnsi="GHEA Grapalat" w:cs="Arial"/>
                <w:sz w:val="20"/>
                <w:szCs w:val="24"/>
                <w:lang w:val="pt-BR"/>
              </w:rPr>
            </w:pPr>
            <w:r w:rsidRPr="00D93947">
              <w:rPr>
                <w:rFonts w:ascii="GHEA Grapalat" w:eastAsia="Times New Roman" w:hAnsi="GHEA Grapalat" w:cs="Times New Roman"/>
                <w:sz w:val="18"/>
                <w:szCs w:val="18"/>
                <w:lang w:val="en-US"/>
              </w:rPr>
              <w:t>Համակարգչային</w:t>
            </w:r>
            <w:r w:rsidRPr="00D93947">
              <w:rPr>
                <w:rFonts w:ascii="GHEA Grapalat" w:eastAsia="Times New Roman" w:hAnsi="GHEA Grapalat" w:cs="Times New Roman"/>
                <w:sz w:val="18"/>
                <w:szCs w:val="18"/>
                <w:lang w:val="pt-BR"/>
              </w:rPr>
              <w:t xml:space="preserve"> </w:t>
            </w:r>
            <w:r w:rsidRPr="00D93947">
              <w:rPr>
                <w:rFonts w:ascii="GHEA Grapalat" w:eastAsia="Times New Roman" w:hAnsi="GHEA Grapalat" w:cs="Times New Roman"/>
                <w:sz w:val="18"/>
                <w:szCs w:val="18"/>
                <w:lang w:val="en-US"/>
              </w:rPr>
              <w:t>և</w:t>
            </w:r>
            <w:r w:rsidRPr="00D93947">
              <w:rPr>
                <w:rFonts w:ascii="GHEA Grapalat" w:eastAsia="Times New Roman" w:hAnsi="GHEA Grapalat" w:cs="Times New Roman"/>
                <w:sz w:val="18"/>
                <w:szCs w:val="18"/>
                <w:lang w:val="pt-BR"/>
              </w:rPr>
              <w:t xml:space="preserve"> </w:t>
            </w:r>
            <w:r w:rsidRPr="00D93947">
              <w:rPr>
                <w:rFonts w:ascii="GHEA Grapalat" w:eastAsia="Times New Roman" w:hAnsi="GHEA Grapalat" w:cs="Times New Roman"/>
                <w:sz w:val="18"/>
                <w:szCs w:val="18"/>
                <w:lang w:val="en-US"/>
              </w:rPr>
              <w:t>պատճենահանման</w:t>
            </w:r>
            <w:r w:rsidRPr="00D93947">
              <w:rPr>
                <w:rFonts w:ascii="GHEA Grapalat" w:eastAsia="Times New Roman" w:hAnsi="GHEA Grapalat" w:cs="Times New Roman"/>
                <w:sz w:val="18"/>
                <w:szCs w:val="18"/>
                <w:lang w:val="pt-BR"/>
              </w:rPr>
              <w:t xml:space="preserve"> </w:t>
            </w:r>
            <w:r w:rsidRPr="00D93947">
              <w:rPr>
                <w:rFonts w:ascii="GHEA Grapalat" w:eastAsia="Times New Roman" w:hAnsi="GHEA Grapalat" w:cs="Times New Roman"/>
                <w:sz w:val="18"/>
                <w:szCs w:val="18"/>
                <w:lang w:val="en-US"/>
              </w:rPr>
              <w:t>սարքավորումներ</w:t>
            </w:r>
            <w:r w:rsidRPr="00D93947">
              <w:rPr>
                <w:rFonts w:ascii="GHEA Grapalat" w:eastAsia="Times New Roman" w:hAnsi="GHEA Grapalat" w:cs="Times New Roman"/>
                <w:sz w:val="18"/>
                <w:szCs w:val="18"/>
                <w:lang w:val="pt-BR"/>
              </w:rPr>
              <w:t xml:space="preserve"> </w:t>
            </w:r>
            <w:r w:rsidRPr="00D93947">
              <w:rPr>
                <w:rFonts w:ascii="GHEA Grapalat" w:eastAsia="Times New Roman" w:hAnsi="GHEA Grapalat" w:cs="Times New Roman"/>
                <w:sz w:val="18"/>
                <w:szCs w:val="18"/>
                <w:lang w:val="en-US"/>
              </w:rPr>
              <w:t>և</w:t>
            </w:r>
            <w:r w:rsidRPr="00D93947">
              <w:rPr>
                <w:rFonts w:ascii="GHEA Grapalat" w:eastAsia="Times New Roman" w:hAnsi="GHEA Grapalat" w:cs="Times New Roman"/>
                <w:sz w:val="18"/>
                <w:szCs w:val="18"/>
                <w:lang w:val="pt-BR"/>
              </w:rPr>
              <w:t xml:space="preserve"> </w:t>
            </w:r>
            <w:r w:rsidRPr="00D93947">
              <w:rPr>
                <w:rFonts w:ascii="GHEA Grapalat" w:eastAsia="Times New Roman" w:hAnsi="GHEA Grapalat" w:cs="Times New Roman"/>
                <w:sz w:val="18"/>
                <w:szCs w:val="18"/>
                <w:lang w:val="en-US"/>
              </w:rPr>
              <w:t>օժանդակ</w:t>
            </w:r>
            <w:r w:rsidRPr="00D93947">
              <w:rPr>
                <w:rFonts w:ascii="GHEA Grapalat" w:eastAsia="Times New Roman" w:hAnsi="GHEA Grapalat" w:cs="Times New Roman"/>
                <w:sz w:val="18"/>
                <w:szCs w:val="18"/>
                <w:lang w:val="pt-BR"/>
              </w:rPr>
              <w:t xml:space="preserve"> </w:t>
            </w:r>
            <w:r w:rsidRPr="00D93947">
              <w:rPr>
                <w:rFonts w:ascii="GHEA Grapalat" w:eastAsia="Times New Roman" w:hAnsi="GHEA Grapalat" w:cs="Times New Roman"/>
                <w:sz w:val="18"/>
                <w:szCs w:val="18"/>
                <w:lang w:val="en-US"/>
              </w:rPr>
              <w:t>նյութեր</w:t>
            </w:r>
          </w:p>
        </w:tc>
        <w:tc>
          <w:tcPr>
            <w:tcW w:w="450" w:type="dxa"/>
            <w:tcBorders>
              <w:top w:val="single" w:sz="4" w:space="0" w:color="auto"/>
              <w:left w:val="single" w:sz="4" w:space="0" w:color="auto"/>
              <w:bottom w:val="single" w:sz="4" w:space="0" w:color="auto"/>
              <w:right w:val="single" w:sz="4" w:space="0" w:color="auto"/>
            </w:tcBorders>
          </w:tcPr>
          <w:p w14:paraId="2DBA2E31" w14:textId="77777777" w:rsidR="00D93947" w:rsidRPr="00D93947" w:rsidRDefault="00D93947" w:rsidP="00D93947">
            <w:pPr>
              <w:spacing w:after="0" w:line="240" w:lineRule="auto"/>
              <w:jc w:val="center"/>
              <w:rPr>
                <w:rFonts w:ascii="GHEA Grapalat" w:eastAsia="Times New Roman" w:hAnsi="GHEA Grapalat" w:cs="Times New Roman"/>
                <w:sz w:val="24"/>
                <w:szCs w:val="24"/>
                <w:lang w:val="pt-BR"/>
              </w:rPr>
            </w:pPr>
          </w:p>
        </w:tc>
        <w:tc>
          <w:tcPr>
            <w:tcW w:w="567" w:type="dxa"/>
            <w:tcBorders>
              <w:top w:val="single" w:sz="4" w:space="0" w:color="auto"/>
              <w:left w:val="single" w:sz="4" w:space="0" w:color="auto"/>
              <w:bottom w:val="single" w:sz="4" w:space="0" w:color="auto"/>
              <w:right w:val="single" w:sz="4" w:space="0" w:color="auto"/>
            </w:tcBorders>
          </w:tcPr>
          <w:p w14:paraId="5A8AE3AB" w14:textId="77777777" w:rsidR="00D93947" w:rsidRPr="00D93947" w:rsidRDefault="00D93947" w:rsidP="00D93947">
            <w:pPr>
              <w:spacing w:after="0" w:line="240" w:lineRule="auto"/>
              <w:jc w:val="center"/>
              <w:rPr>
                <w:rFonts w:ascii="GHEA Grapalat" w:eastAsia="Times New Roman" w:hAnsi="GHEA Grapalat" w:cs="Times New Roman"/>
                <w:sz w:val="24"/>
                <w:szCs w:val="24"/>
                <w:lang w:val="pt-BR"/>
              </w:rPr>
            </w:pPr>
          </w:p>
        </w:tc>
        <w:tc>
          <w:tcPr>
            <w:tcW w:w="493" w:type="dxa"/>
            <w:tcBorders>
              <w:top w:val="single" w:sz="4" w:space="0" w:color="auto"/>
              <w:left w:val="single" w:sz="4" w:space="0" w:color="auto"/>
              <w:bottom w:val="single" w:sz="4" w:space="0" w:color="auto"/>
              <w:right w:val="single" w:sz="4" w:space="0" w:color="auto"/>
            </w:tcBorders>
            <w:vAlign w:val="center"/>
          </w:tcPr>
          <w:p w14:paraId="1D4CF71B" w14:textId="77777777" w:rsidR="00D93947" w:rsidRPr="00D93947" w:rsidRDefault="00D93947" w:rsidP="00D93947">
            <w:pPr>
              <w:spacing w:after="0" w:line="240" w:lineRule="auto"/>
              <w:jc w:val="center"/>
              <w:rPr>
                <w:rFonts w:ascii="GHEA Grapalat" w:eastAsia="Times New Roman" w:hAnsi="GHEA Grapalat" w:cs="Arial"/>
                <w:sz w:val="18"/>
                <w:szCs w:val="18"/>
                <w:lang w:val="pt-BR"/>
              </w:rPr>
            </w:pPr>
          </w:p>
        </w:tc>
        <w:tc>
          <w:tcPr>
            <w:tcW w:w="758" w:type="dxa"/>
            <w:tcBorders>
              <w:top w:val="single" w:sz="4" w:space="0" w:color="auto"/>
              <w:left w:val="single" w:sz="4" w:space="0" w:color="auto"/>
              <w:bottom w:val="single" w:sz="4" w:space="0" w:color="auto"/>
              <w:right w:val="single" w:sz="4" w:space="0" w:color="auto"/>
            </w:tcBorders>
          </w:tcPr>
          <w:p w14:paraId="2CB09470" w14:textId="77777777" w:rsidR="00D93947" w:rsidRPr="00D93947" w:rsidRDefault="00D93947" w:rsidP="00D93947">
            <w:pPr>
              <w:spacing w:after="0" w:line="240" w:lineRule="auto"/>
              <w:jc w:val="center"/>
              <w:rPr>
                <w:rFonts w:ascii="GHEA Grapalat" w:eastAsia="Times New Roman" w:hAnsi="GHEA Grapalat" w:cs="Times New Roman"/>
                <w:sz w:val="20"/>
                <w:szCs w:val="24"/>
                <w:lang w:val="pt-BR"/>
              </w:rPr>
            </w:pPr>
          </w:p>
          <w:p w14:paraId="0D3B470F" w14:textId="77777777" w:rsidR="00D93947" w:rsidRPr="00D93947" w:rsidRDefault="00D93947" w:rsidP="00D93947">
            <w:pPr>
              <w:spacing w:after="0" w:line="240" w:lineRule="auto"/>
              <w:jc w:val="center"/>
              <w:rPr>
                <w:rFonts w:ascii="GHEA Grapalat" w:eastAsia="Times New Roman" w:hAnsi="GHEA Grapalat" w:cs="Arial"/>
                <w:sz w:val="18"/>
                <w:szCs w:val="18"/>
                <w:lang w:val="pt-BR"/>
              </w:rPr>
            </w:pPr>
          </w:p>
        </w:tc>
        <w:tc>
          <w:tcPr>
            <w:tcW w:w="612" w:type="dxa"/>
            <w:tcBorders>
              <w:top w:val="single" w:sz="4" w:space="0" w:color="auto"/>
              <w:left w:val="single" w:sz="4" w:space="0" w:color="auto"/>
              <w:bottom w:val="single" w:sz="4" w:space="0" w:color="auto"/>
              <w:right w:val="single" w:sz="4" w:space="0" w:color="auto"/>
            </w:tcBorders>
          </w:tcPr>
          <w:p w14:paraId="3621D108" w14:textId="77777777" w:rsidR="00D93947" w:rsidRPr="00D93947" w:rsidRDefault="00D93947" w:rsidP="00D93947">
            <w:pPr>
              <w:spacing w:after="0" w:line="240" w:lineRule="auto"/>
              <w:rPr>
                <w:rFonts w:ascii="GHEA Grapalat" w:eastAsia="Times New Roman" w:hAnsi="GHEA Grapalat" w:cs="Times New Roman"/>
                <w:sz w:val="20"/>
                <w:szCs w:val="24"/>
                <w:lang w:val="pt-BR"/>
              </w:rPr>
            </w:pPr>
          </w:p>
          <w:p w14:paraId="4A5CFDCB" w14:textId="6848A46A" w:rsidR="00D93947" w:rsidRPr="00D93947" w:rsidRDefault="00D93947" w:rsidP="00D93947">
            <w:pPr>
              <w:spacing w:after="0" w:line="240" w:lineRule="auto"/>
              <w:rPr>
                <w:rFonts w:ascii="GHEA Grapalat" w:eastAsia="Times New Roman" w:hAnsi="GHEA Grapalat" w:cs="Arial"/>
                <w:sz w:val="18"/>
                <w:szCs w:val="18"/>
                <w:lang w:val="pt-BR"/>
              </w:rPr>
            </w:pPr>
          </w:p>
        </w:tc>
        <w:tc>
          <w:tcPr>
            <w:tcW w:w="747" w:type="dxa"/>
            <w:tcBorders>
              <w:top w:val="single" w:sz="4" w:space="0" w:color="auto"/>
              <w:left w:val="single" w:sz="4" w:space="0" w:color="auto"/>
              <w:bottom w:val="single" w:sz="4" w:space="0" w:color="auto"/>
              <w:right w:val="single" w:sz="4" w:space="0" w:color="auto"/>
            </w:tcBorders>
            <w:vAlign w:val="center"/>
          </w:tcPr>
          <w:p w14:paraId="6C811F13" w14:textId="77777777" w:rsidR="00D93947" w:rsidRPr="00D93947" w:rsidRDefault="00D93947" w:rsidP="00D93947">
            <w:pPr>
              <w:spacing w:after="0" w:line="240" w:lineRule="auto"/>
              <w:rPr>
                <w:rFonts w:ascii="GHEA Grapalat" w:eastAsia="Times New Roman" w:hAnsi="GHEA Grapalat" w:cs="Arial"/>
                <w:sz w:val="18"/>
                <w:szCs w:val="18"/>
                <w:lang w:val="pt-BR"/>
              </w:rPr>
            </w:pPr>
            <w:r w:rsidRPr="00D93947">
              <w:rPr>
                <w:rFonts w:ascii="GHEA Grapalat" w:eastAsia="Times New Roman" w:hAnsi="GHEA Grapalat" w:cs="Arial"/>
                <w:sz w:val="18"/>
                <w:szCs w:val="18"/>
                <w:lang w:val="pt-BR"/>
              </w:rPr>
              <w:t>100</w:t>
            </w:r>
            <w:r w:rsidRPr="00D93947">
              <w:rPr>
                <w:rFonts w:ascii="GHEA Grapalat" w:eastAsia="Times New Roman" w:hAnsi="GHEA Grapalat" w:cs="Times New Roman"/>
                <w:b/>
                <w:lang w:val="pt-BR"/>
              </w:rPr>
              <w:t>%</w:t>
            </w:r>
          </w:p>
        </w:tc>
        <w:tc>
          <w:tcPr>
            <w:tcW w:w="612" w:type="dxa"/>
            <w:tcBorders>
              <w:top w:val="single" w:sz="4" w:space="0" w:color="auto"/>
              <w:left w:val="single" w:sz="4" w:space="0" w:color="auto"/>
              <w:bottom w:val="single" w:sz="4" w:space="0" w:color="auto"/>
              <w:right w:val="single" w:sz="4" w:space="0" w:color="auto"/>
            </w:tcBorders>
          </w:tcPr>
          <w:p w14:paraId="3091FCF0" w14:textId="77777777" w:rsidR="00D93947" w:rsidRPr="00D93947" w:rsidRDefault="00D93947" w:rsidP="00D93947">
            <w:pPr>
              <w:spacing w:after="0" w:line="240" w:lineRule="auto"/>
              <w:rPr>
                <w:rFonts w:ascii="GHEA Grapalat" w:eastAsia="Times New Roman" w:hAnsi="GHEA Grapalat" w:cs="Arial"/>
                <w:sz w:val="18"/>
                <w:szCs w:val="18"/>
                <w:lang w:val="pt-BR"/>
              </w:rPr>
            </w:pPr>
            <w:r w:rsidRPr="00D93947">
              <w:rPr>
                <w:rFonts w:ascii="GHEA Grapalat" w:eastAsia="Times New Roman" w:hAnsi="GHEA Grapalat" w:cs="Arial"/>
                <w:sz w:val="18"/>
                <w:szCs w:val="18"/>
                <w:lang w:val="pt-BR"/>
              </w:rPr>
              <w:t>100</w:t>
            </w:r>
            <w:r w:rsidRPr="00D93947">
              <w:rPr>
                <w:rFonts w:ascii="GHEA Grapalat" w:eastAsia="Times New Roman" w:hAnsi="GHEA Grapalat" w:cs="Times New Roman"/>
                <w:b/>
                <w:lang w:val="pt-BR"/>
              </w:rPr>
              <w:t>%</w:t>
            </w:r>
          </w:p>
        </w:tc>
        <w:tc>
          <w:tcPr>
            <w:tcW w:w="630" w:type="dxa"/>
            <w:tcBorders>
              <w:top w:val="single" w:sz="4" w:space="0" w:color="auto"/>
              <w:left w:val="single" w:sz="4" w:space="0" w:color="auto"/>
              <w:bottom w:val="single" w:sz="4" w:space="0" w:color="auto"/>
              <w:right w:val="single" w:sz="4" w:space="0" w:color="auto"/>
            </w:tcBorders>
          </w:tcPr>
          <w:p w14:paraId="6BA13F5A" w14:textId="77777777" w:rsidR="00D93947" w:rsidRPr="00D93947" w:rsidRDefault="00D93947" w:rsidP="00D93947">
            <w:pPr>
              <w:spacing w:after="0" w:line="240" w:lineRule="auto"/>
              <w:rPr>
                <w:rFonts w:ascii="GHEA Grapalat" w:eastAsia="Times New Roman" w:hAnsi="GHEA Grapalat" w:cs="Arial"/>
                <w:sz w:val="18"/>
                <w:szCs w:val="18"/>
                <w:lang w:val="pt-BR"/>
              </w:rPr>
            </w:pPr>
            <w:r w:rsidRPr="00D93947">
              <w:rPr>
                <w:rFonts w:ascii="GHEA Grapalat" w:eastAsia="Times New Roman" w:hAnsi="GHEA Grapalat" w:cs="Arial"/>
                <w:sz w:val="18"/>
                <w:szCs w:val="18"/>
                <w:lang w:val="pt-BR"/>
              </w:rPr>
              <w:t>100</w:t>
            </w:r>
            <w:r w:rsidRPr="00D93947">
              <w:rPr>
                <w:rFonts w:ascii="GHEA Grapalat" w:eastAsia="Times New Roman" w:hAnsi="GHEA Grapalat" w:cs="Times New Roman"/>
                <w:b/>
                <w:lang w:val="pt-BR"/>
              </w:rPr>
              <w:t>%</w:t>
            </w:r>
          </w:p>
        </w:tc>
        <w:tc>
          <w:tcPr>
            <w:tcW w:w="621" w:type="dxa"/>
            <w:tcBorders>
              <w:top w:val="single" w:sz="4" w:space="0" w:color="auto"/>
              <w:left w:val="single" w:sz="4" w:space="0" w:color="auto"/>
              <w:bottom w:val="single" w:sz="4" w:space="0" w:color="auto"/>
              <w:right w:val="single" w:sz="4" w:space="0" w:color="auto"/>
            </w:tcBorders>
          </w:tcPr>
          <w:p w14:paraId="24085A6E" w14:textId="77777777" w:rsidR="00D93947" w:rsidRPr="00D93947" w:rsidRDefault="00D93947" w:rsidP="00D93947">
            <w:pPr>
              <w:spacing w:after="0" w:line="240" w:lineRule="auto"/>
              <w:rPr>
                <w:rFonts w:ascii="GHEA Grapalat" w:eastAsia="Times New Roman" w:hAnsi="GHEA Grapalat" w:cs="Arial"/>
                <w:sz w:val="18"/>
                <w:szCs w:val="18"/>
                <w:lang w:val="pt-BR"/>
              </w:rPr>
            </w:pPr>
            <w:r w:rsidRPr="00D93947">
              <w:rPr>
                <w:rFonts w:ascii="GHEA Grapalat" w:eastAsia="Times New Roman" w:hAnsi="GHEA Grapalat" w:cs="Arial"/>
                <w:sz w:val="18"/>
                <w:szCs w:val="18"/>
                <w:lang w:val="pt-BR"/>
              </w:rPr>
              <w:t>100</w:t>
            </w:r>
            <w:r w:rsidRPr="00D93947">
              <w:rPr>
                <w:rFonts w:ascii="GHEA Grapalat" w:eastAsia="Times New Roman" w:hAnsi="GHEA Grapalat" w:cs="Times New Roman"/>
                <w:b/>
                <w:lang w:val="pt-BR"/>
              </w:rPr>
              <w:t>%</w:t>
            </w:r>
          </w:p>
        </w:tc>
        <w:tc>
          <w:tcPr>
            <w:tcW w:w="810" w:type="dxa"/>
            <w:tcBorders>
              <w:top w:val="single" w:sz="4" w:space="0" w:color="auto"/>
              <w:left w:val="single" w:sz="4" w:space="0" w:color="auto"/>
              <w:bottom w:val="single" w:sz="4" w:space="0" w:color="auto"/>
              <w:right w:val="single" w:sz="4" w:space="0" w:color="auto"/>
            </w:tcBorders>
          </w:tcPr>
          <w:p w14:paraId="6F81F5D1" w14:textId="77777777" w:rsidR="00D93947" w:rsidRPr="00D93947" w:rsidRDefault="00D93947" w:rsidP="00D93947">
            <w:pPr>
              <w:spacing w:after="0" w:line="240" w:lineRule="auto"/>
              <w:rPr>
                <w:rFonts w:ascii="GHEA Grapalat" w:eastAsia="Times New Roman" w:hAnsi="GHEA Grapalat" w:cs="Arial"/>
                <w:sz w:val="18"/>
                <w:szCs w:val="18"/>
                <w:lang w:val="pt-BR"/>
              </w:rPr>
            </w:pPr>
            <w:r w:rsidRPr="00D93947">
              <w:rPr>
                <w:rFonts w:ascii="GHEA Grapalat" w:eastAsia="Times New Roman" w:hAnsi="GHEA Grapalat" w:cs="Arial"/>
                <w:sz w:val="18"/>
                <w:szCs w:val="18"/>
                <w:lang w:val="pt-BR"/>
              </w:rPr>
              <w:t>100</w:t>
            </w:r>
            <w:r w:rsidRPr="00D93947">
              <w:rPr>
                <w:rFonts w:ascii="GHEA Grapalat" w:eastAsia="Times New Roman" w:hAnsi="GHEA Grapalat" w:cs="Times New Roman"/>
                <w:b/>
                <w:lang w:val="pt-BR"/>
              </w:rPr>
              <w:t>%</w:t>
            </w:r>
          </w:p>
        </w:tc>
        <w:tc>
          <w:tcPr>
            <w:tcW w:w="540" w:type="dxa"/>
            <w:tcBorders>
              <w:top w:val="single" w:sz="4" w:space="0" w:color="auto"/>
              <w:left w:val="single" w:sz="4" w:space="0" w:color="auto"/>
              <w:bottom w:val="single" w:sz="4" w:space="0" w:color="auto"/>
              <w:right w:val="single" w:sz="4" w:space="0" w:color="auto"/>
            </w:tcBorders>
          </w:tcPr>
          <w:p w14:paraId="67C0342E" w14:textId="77777777" w:rsidR="00D93947" w:rsidRPr="00D93947" w:rsidRDefault="00D93947" w:rsidP="00D93947">
            <w:pPr>
              <w:spacing w:after="0" w:line="240" w:lineRule="auto"/>
              <w:rPr>
                <w:rFonts w:ascii="GHEA Grapalat" w:eastAsia="Times New Roman" w:hAnsi="GHEA Grapalat" w:cs="Arial"/>
                <w:sz w:val="18"/>
                <w:szCs w:val="18"/>
                <w:lang w:val="pt-BR"/>
              </w:rPr>
            </w:pPr>
            <w:r w:rsidRPr="00D93947">
              <w:rPr>
                <w:rFonts w:ascii="GHEA Grapalat" w:eastAsia="Times New Roman" w:hAnsi="GHEA Grapalat" w:cs="Arial"/>
                <w:sz w:val="18"/>
                <w:szCs w:val="18"/>
                <w:lang w:val="pt-BR"/>
              </w:rPr>
              <w:t>100</w:t>
            </w:r>
            <w:r w:rsidRPr="00D93947">
              <w:rPr>
                <w:rFonts w:ascii="GHEA Grapalat" w:eastAsia="Times New Roman" w:hAnsi="GHEA Grapalat" w:cs="Times New Roman"/>
                <w:b/>
                <w:lang w:val="pt-BR"/>
              </w:rPr>
              <w:t>%</w:t>
            </w:r>
          </w:p>
        </w:tc>
        <w:tc>
          <w:tcPr>
            <w:tcW w:w="590" w:type="dxa"/>
            <w:tcBorders>
              <w:top w:val="single" w:sz="4" w:space="0" w:color="auto"/>
              <w:left w:val="single" w:sz="4" w:space="0" w:color="auto"/>
              <w:bottom w:val="single" w:sz="4" w:space="0" w:color="auto"/>
              <w:right w:val="single" w:sz="4" w:space="0" w:color="auto"/>
            </w:tcBorders>
          </w:tcPr>
          <w:p w14:paraId="539EC038" w14:textId="77777777" w:rsidR="00D93947" w:rsidRPr="00D93947" w:rsidRDefault="00D93947" w:rsidP="00D93947">
            <w:pPr>
              <w:spacing w:after="0" w:line="240" w:lineRule="auto"/>
              <w:rPr>
                <w:rFonts w:ascii="GHEA Grapalat" w:eastAsia="Times New Roman" w:hAnsi="GHEA Grapalat" w:cs="Arial"/>
                <w:sz w:val="18"/>
                <w:szCs w:val="18"/>
                <w:lang w:val="pt-BR"/>
              </w:rPr>
            </w:pPr>
            <w:r w:rsidRPr="00D93947">
              <w:rPr>
                <w:rFonts w:ascii="GHEA Grapalat" w:eastAsia="Times New Roman" w:hAnsi="GHEA Grapalat" w:cs="Arial"/>
                <w:sz w:val="18"/>
                <w:szCs w:val="18"/>
                <w:lang w:val="pt-BR"/>
              </w:rPr>
              <w:t>100</w:t>
            </w:r>
            <w:r w:rsidRPr="00D93947">
              <w:rPr>
                <w:rFonts w:ascii="GHEA Grapalat" w:eastAsia="Times New Roman" w:hAnsi="GHEA Grapalat" w:cs="Times New Roman"/>
                <w:b/>
                <w:lang w:val="pt-BR"/>
              </w:rPr>
              <w:t>%</w:t>
            </w:r>
          </w:p>
        </w:tc>
        <w:tc>
          <w:tcPr>
            <w:tcW w:w="976" w:type="dxa"/>
            <w:tcBorders>
              <w:top w:val="single" w:sz="4" w:space="0" w:color="auto"/>
              <w:left w:val="single" w:sz="4" w:space="0" w:color="000000"/>
              <w:bottom w:val="single" w:sz="4" w:space="0" w:color="auto"/>
              <w:right w:val="single" w:sz="4" w:space="0" w:color="auto"/>
            </w:tcBorders>
            <w:vAlign w:val="center"/>
          </w:tcPr>
          <w:p w14:paraId="0C4119AF" w14:textId="77777777" w:rsidR="00D93947" w:rsidRPr="00D93947" w:rsidRDefault="00D93947" w:rsidP="00D93947">
            <w:pPr>
              <w:spacing w:after="0" w:line="240" w:lineRule="auto"/>
              <w:jc w:val="center"/>
              <w:rPr>
                <w:rFonts w:ascii="GHEA Grapalat" w:eastAsia="Times New Roman" w:hAnsi="GHEA Grapalat" w:cs="Times New Roman"/>
                <w:b/>
                <w:lang w:val="pt-BR"/>
              </w:rPr>
            </w:pPr>
            <w:r w:rsidRPr="00D93947">
              <w:rPr>
                <w:rFonts w:ascii="GHEA Grapalat" w:eastAsia="Times New Roman" w:hAnsi="GHEA Grapalat" w:cs="Times New Roman"/>
                <w:b/>
                <w:lang w:val="pt-BR"/>
              </w:rPr>
              <w:t>100 %</w:t>
            </w:r>
          </w:p>
        </w:tc>
      </w:tr>
    </w:tbl>
    <w:p w14:paraId="0D072CE9" w14:textId="77777777" w:rsidR="00A04C8D" w:rsidRPr="00A04C8D" w:rsidRDefault="00A04C8D" w:rsidP="00A04C8D">
      <w:pPr>
        <w:spacing w:after="0" w:line="240" w:lineRule="auto"/>
        <w:rPr>
          <w:rFonts w:ascii="GHEA Grapalat" w:eastAsia="Times New Roman" w:hAnsi="GHEA Grapalat" w:cs="Times New Roman"/>
          <w:i/>
          <w:sz w:val="18"/>
          <w:szCs w:val="18"/>
          <w:lang w:val="en-US"/>
        </w:rPr>
      </w:pPr>
    </w:p>
    <w:p w14:paraId="67529792" w14:textId="77777777" w:rsidR="00A04C8D" w:rsidRPr="00A04C8D" w:rsidRDefault="00A04C8D" w:rsidP="00A04C8D">
      <w:pPr>
        <w:spacing w:after="0" w:line="240" w:lineRule="auto"/>
        <w:rPr>
          <w:rFonts w:ascii="GHEA Grapalat" w:eastAsia="Times New Roman" w:hAnsi="GHEA Grapalat" w:cs="Sylfaen"/>
          <w:i/>
          <w:sz w:val="18"/>
          <w:szCs w:val="18"/>
          <w:lang w:val="pt-BR"/>
        </w:rPr>
      </w:pPr>
      <w:r w:rsidRPr="00A04C8D">
        <w:rPr>
          <w:rFonts w:ascii="GHEA Grapalat" w:eastAsia="Times New Roman" w:hAnsi="GHEA Grapalat" w:cs="Times New Roman"/>
          <w:i/>
          <w:sz w:val="18"/>
          <w:szCs w:val="18"/>
          <w:lang w:val="en-US"/>
        </w:rPr>
        <w:t xml:space="preserve">* </w:t>
      </w:r>
      <w:r w:rsidRPr="00A04C8D">
        <w:rPr>
          <w:rFonts w:ascii="GHEA Grapalat" w:eastAsia="Times New Roman" w:hAnsi="GHEA Grapalat" w:cs="Sylfaen"/>
          <w:i/>
          <w:sz w:val="18"/>
          <w:szCs w:val="18"/>
          <w:lang w:val="pt-BR"/>
        </w:rPr>
        <w:t xml:space="preserve">Վճարմանենթակագումարներըներկայացվում են աճողականկարգով: </w:t>
      </w:r>
    </w:p>
    <w:p w14:paraId="668DAD54" w14:textId="77777777" w:rsidR="00A04C8D" w:rsidRPr="00A04C8D" w:rsidRDefault="00A04C8D" w:rsidP="00A04C8D">
      <w:pPr>
        <w:spacing w:after="0" w:line="240" w:lineRule="auto"/>
        <w:rPr>
          <w:rFonts w:ascii="GHEA Grapalat" w:eastAsia="Times New Roman" w:hAnsi="GHEA Grapalat" w:cs="Times New Roman"/>
          <w:i/>
          <w:sz w:val="18"/>
          <w:szCs w:val="18"/>
          <w:lang w:val="pt-BR"/>
        </w:rPr>
      </w:pPr>
      <w:r w:rsidRPr="00A04C8D">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43F61EE" w14:textId="77777777" w:rsidR="00A04C8D" w:rsidRPr="00A04C8D" w:rsidRDefault="00A04C8D" w:rsidP="00A04C8D">
      <w:pPr>
        <w:spacing w:after="0" w:line="240" w:lineRule="auto"/>
        <w:jc w:val="center"/>
        <w:rPr>
          <w:rFonts w:ascii="GHEA Grapalat" w:eastAsia="Times New Roman" w:hAnsi="GHEA Grapalat" w:cs="Times New Roman"/>
          <w:sz w:val="20"/>
          <w:szCs w:val="24"/>
          <w:lang w:val="es-ES"/>
        </w:rPr>
      </w:pPr>
    </w:p>
    <w:p w14:paraId="6E9CCF4F" w14:textId="77777777" w:rsidR="00A04C8D" w:rsidRPr="00A04C8D" w:rsidRDefault="00A04C8D" w:rsidP="00A04C8D">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A04C8D" w:rsidRPr="00A04C8D" w14:paraId="013B7A1C" w14:textId="77777777" w:rsidTr="00A04C8D">
        <w:trPr>
          <w:jc w:val="center"/>
        </w:trPr>
        <w:tc>
          <w:tcPr>
            <w:tcW w:w="4536" w:type="dxa"/>
          </w:tcPr>
          <w:p w14:paraId="10CA0077" w14:textId="77777777" w:rsidR="00A04C8D" w:rsidRPr="00A04C8D" w:rsidRDefault="00A04C8D" w:rsidP="00A04C8D">
            <w:pPr>
              <w:spacing w:after="0" w:line="240" w:lineRule="auto"/>
              <w:jc w:val="center"/>
              <w:rPr>
                <w:rFonts w:ascii="GHEA Grapalat" w:eastAsia="Times New Roman" w:hAnsi="GHEA Grapalat" w:cs="Sylfaen"/>
                <w:b/>
                <w:bCs/>
                <w:sz w:val="24"/>
                <w:szCs w:val="24"/>
                <w:lang w:val="nb-NO"/>
              </w:rPr>
            </w:pPr>
            <w:r w:rsidRPr="00A04C8D">
              <w:rPr>
                <w:rFonts w:ascii="GHEA Grapalat" w:eastAsia="Times New Roman" w:hAnsi="GHEA Grapalat" w:cs="Sylfaen"/>
                <w:b/>
                <w:bCs/>
                <w:sz w:val="24"/>
                <w:szCs w:val="24"/>
                <w:lang w:val="nb-NO"/>
              </w:rPr>
              <w:t>ԳՆՈՐԴ</w:t>
            </w:r>
          </w:p>
          <w:p w14:paraId="308084F6" w14:textId="77777777" w:rsidR="00A04C8D" w:rsidRPr="00A04C8D" w:rsidRDefault="00A04C8D" w:rsidP="00A04C8D">
            <w:pPr>
              <w:spacing w:after="0" w:line="240" w:lineRule="auto"/>
              <w:rPr>
                <w:rFonts w:ascii="GHEA Grapalat" w:eastAsia="Times New Roman" w:hAnsi="GHEA Grapalat" w:cs="Times New Roman"/>
                <w:sz w:val="24"/>
                <w:szCs w:val="24"/>
                <w:lang w:val="ru-RU"/>
              </w:rPr>
            </w:pPr>
          </w:p>
          <w:p w14:paraId="4D799FE4" w14:textId="77777777" w:rsidR="00A04C8D" w:rsidRPr="00A04C8D" w:rsidRDefault="00A04C8D" w:rsidP="00A04C8D">
            <w:pPr>
              <w:spacing w:after="0" w:line="240" w:lineRule="auto"/>
              <w:rPr>
                <w:rFonts w:ascii="GHEA Grapalat" w:eastAsia="Times New Roman" w:hAnsi="GHEA Grapalat" w:cs="Times New Roman"/>
                <w:sz w:val="24"/>
                <w:szCs w:val="24"/>
                <w:lang w:val="ru-RU"/>
              </w:rPr>
            </w:pPr>
          </w:p>
          <w:p w14:paraId="4DF7D574" w14:textId="77777777" w:rsidR="00A04C8D" w:rsidRPr="00A04C8D" w:rsidRDefault="00A04C8D" w:rsidP="00A04C8D">
            <w:pPr>
              <w:spacing w:after="0" w:line="240" w:lineRule="auto"/>
              <w:jc w:val="center"/>
              <w:rPr>
                <w:rFonts w:ascii="GHEA Grapalat" w:eastAsia="Times New Roman" w:hAnsi="GHEA Grapalat" w:cs="Times New Roman"/>
                <w:sz w:val="24"/>
                <w:szCs w:val="24"/>
                <w:lang w:val="ru-RU"/>
              </w:rPr>
            </w:pPr>
            <w:r w:rsidRPr="00A04C8D">
              <w:rPr>
                <w:rFonts w:ascii="GHEA Grapalat" w:eastAsia="Times New Roman" w:hAnsi="GHEA Grapalat" w:cs="Times New Roman"/>
                <w:sz w:val="24"/>
                <w:szCs w:val="24"/>
                <w:lang w:val="ru-RU"/>
              </w:rPr>
              <w:t>---------------------------------</w:t>
            </w:r>
          </w:p>
          <w:p w14:paraId="37C4A4FF" w14:textId="77777777"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Times New Roman"/>
                <w:sz w:val="18"/>
                <w:szCs w:val="18"/>
                <w:lang w:val="en-US"/>
              </w:rPr>
              <w:t>/</w:t>
            </w:r>
            <w:r w:rsidRPr="00A04C8D">
              <w:rPr>
                <w:rFonts w:ascii="GHEA Grapalat" w:eastAsia="Times New Roman" w:hAnsi="GHEA Grapalat" w:cs="Sylfaen"/>
                <w:sz w:val="18"/>
                <w:szCs w:val="18"/>
                <w:lang w:val="ru-RU"/>
              </w:rPr>
              <w:t>ստորագրություն</w:t>
            </w:r>
            <w:r w:rsidRPr="00A04C8D">
              <w:rPr>
                <w:rFonts w:ascii="GHEA Grapalat" w:eastAsia="Times New Roman" w:hAnsi="GHEA Grapalat" w:cs="Times New Roman"/>
                <w:sz w:val="18"/>
                <w:szCs w:val="18"/>
                <w:lang w:val="en-US"/>
              </w:rPr>
              <w:t>/</w:t>
            </w:r>
          </w:p>
          <w:p w14:paraId="0DFAAD05" w14:textId="77777777" w:rsidR="00A04C8D" w:rsidRPr="00A04C8D" w:rsidRDefault="00A04C8D" w:rsidP="00A04C8D">
            <w:pPr>
              <w:spacing w:after="0" w:line="240" w:lineRule="auto"/>
              <w:jc w:val="center"/>
              <w:rPr>
                <w:rFonts w:ascii="GHEA Grapalat" w:eastAsia="Times New Roman" w:hAnsi="GHEA Grapalat" w:cs="Times New Roman"/>
                <w:sz w:val="18"/>
                <w:szCs w:val="18"/>
                <w:lang w:val="ru-RU"/>
              </w:rPr>
            </w:pPr>
            <w:r w:rsidRPr="00A04C8D">
              <w:rPr>
                <w:rFonts w:ascii="GHEA Grapalat" w:eastAsia="Times New Roman" w:hAnsi="GHEA Grapalat" w:cs="Sylfaen"/>
                <w:sz w:val="18"/>
                <w:szCs w:val="18"/>
                <w:lang w:val="ru-RU"/>
              </w:rPr>
              <w:t>Կ</w:t>
            </w:r>
            <w:r w:rsidRPr="00A04C8D">
              <w:rPr>
                <w:rFonts w:ascii="GHEA Grapalat" w:eastAsia="Times New Roman" w:hAnsi="GHEA Grapalat" w:cs="Times New Roman"/>
                <w:sz w:val="18"/>
                <w:szCs w:val="18"/>
                <w:lang w:val="ru-RU"/>
              </w:rPr>
              <w:t>.</w:t>
            </w:r>
            <w:r w:rsidRPr="00A04C8D">
              <w:rPr>
                <w:rFonts w:ascii="GHEA Grapalat" w:eastAsia="Times New Roman" w:hAnsi="GHEA Grapalat" w:cs="Sylfaen"/>
                <w:sz w:val="18"/>
                <w:szCs w:val="18"/>
                <w:lang w:val="ru-RU"/>
              </w:rPr>
              <w:t>Տ</w:t>
            </w:r>
          </w:p>
        </w:tc>
        <w:tc>
          <w:tcPr>
            <w:tcW w:w="760" w:type="dxa"/>
          </w:tcPr>
          <w:p w14:paraId="64CC5F3F" w14:textId="77777777" w:rsidR="00A04C8D" w:rsidRPr="00A04C8D" w:rsidRDefault="00A04C8D" w:rsidP="00A04C8D">
            <w:pPr>
              <w:spacing w:after="0" w:line="240" w:lineRule="auto"/>
              <w:jc w:val="center"/>
              <w:rPr>
                <w:rFonts w:ascii="GHEA Grapalat" w:eastAsia="Times New Roman" w:hAnsi="GHEA Grapalat" w:cs="Times New Roman"/>
                <w:sz w:val="24"/>
                <w:szCs w:val="24"/>
                <w:lang w:val="ru-RU"/>
              </w:rPr>
            </w:pPr>
          </w:p>
        </w:tc>
        <w:tc>
          <w:tcPr>
            <w:tcW w:w="4343" w:type="dxa"/>
          </w:tcPr>
          <w:p w14:paraId="0F6EEA34" w14:textId="77777777" w:rsidR="00A04C8D" w:rsidRPr="00A04C8D" w:rsidRDefault="00A04C8D" w:rsidP="00A04C8D">
            <w:pPr>
              <w:spacing w:after="0" w:line="240" w:lineRule="auto"/>
              <w:jc w:val="center"/>
              <w:rPr>
                <w:rFonts w:ascii="GHEA Grapalat" w:eastAsia="Times New Roman" w:hAnsi="GHEA Grapalat" w:cs="Sylfaen"/>
                <w:b/>
                <w:bCs/>
                <w:sz w:val="24"/>
                <w:szCs w:val="24"/>
                <w:lang w:val="ru-RU"/>
              </w:rPr>
            </w:pPr>
            <w:r w:rsidRPr="00A04C8D">
              <w:rPr>
                <w:rFonts w:ascii="GHEA Grapalat" w:eastAsia="Times New Roman" w:hAnsi="GHEA Grapalat" w:cs="Sylfaen"/>
                <w:b/>
                <w:bCs/>
                <w:sz w:val="24"/>
                <w:szCs w:val="24"/>
                <w:lang w:val="pt-BR"/>
              </w:rPr>
              <w:t>ՎԱՃԱՌՈՂ</w:t>
            </w:r>
          </w:p>
          <w:p w14:paraId="2D1B791A" w14:textId="77777777" w:rsidR="00A04C8D" w:rsidRPr="00A04C8D" w:rsidRDefault="00A04C8D" w:rsidP="00A04C8D">
            <w:pPr>
              <w:spacing w:after="0" w:line="240" w:lineRule="auto"/>
              <w:jc w:val="center"/>
              <w:rPr>
                <w:rFonts w:ascii="GHEA Grapalat" w:eastAsia="Times New Roman" w:hAnsi="GHEA Grapalat" w:cs="Times New Roman"/>
                <w:sz w:val="24"/>
                <w:szCs w:val="24"/>
                <w:lang w:val="ru-RU"/>
              </w:rPr>
            </w:pPr>
          </w:p>
          <w:p w14:paraId="1201945E" w14:textId="77777777" w:rsidR="00A04C8D" w:rsidRPr="00A04C8D" w:rsidRDefault="00A04C8D" w:rsidP="00A04C8D">
            <w:pPr>
              <w:spacing w:after="0" w:line="240" w:lineRule="auto"/>
              <w:jc w:val="center"/>
              <w:rPr>
                <w:rFonts w:ascii="GHEA Grapalat" w:eastAsia="Times New Roman" w:hAnsi="GHEA Grapalat" w:cs="Times New Roman"/>
                <w:sz w:val="24"/>
                <w:szCs w:val="24"/>
                <w:lang w:val="ru-RU"/>
              </w:rPr>
            </w:pPr>
          </w:p>
          <w:p w14:paraId="61A59D48" w14:textId="77777777" w:rsidR="00A04C8D" w:rsidRPr="00A04C8D" w:rsidRDefault="00A04C8D" w:rsidP="00A04C8D">
            <w:pPr>
              <w:spacing w:after="0" w:line="240" w:lineRule="auto"/>
              <w:jc w:val="center"/>
              <w:rPr>
                <w:rFonts w:ascii="GHEA Grapalat" w:eastAsia="Times New Roman" w:hAnsi="GHEA Grapalat" w:cs="Times New Roman"/>
                <w:sz w:val="24"/>
                <w:szCs w:val="24"/>
                <w:lang w:val="ru-RU"/>
              </w:rPr>
            </w:pPr>
            <w:r w:rsidRPr="00A04C8D">
              <w:rPr>
                <w:rFonts w:ascii="GHEA Grapalat" w:eastAsia="Times New Roman" w:hAnsi="GHEA Grapalat" w:cs="Times New Roman"/>
                <w:sz w:val="24"/>
                <w:szCs w:val="24"/>
                <w:lang w:val="ru-RU"/>
              </w:rPr>
              <w:t>---------------------------------</w:t>
            </w:r>
          </w:p>
          <w:p w14:paraId="298FC9C5" w14:textId="77777777"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Times New Roman"/>
                <w:sz w:val="18"/>
                <w:szCs w:val="18"/>
                <w:lang w:val="en-US"/>
              </w:rPr>
              <w:t>/</w:t>
            </w:r>
            <w:r w:rsidRPr="00A04C8D">
              <w:rPr>
                <w:rFonts w:ascii="GHEA Grapalat" w:eastAsia="Times New Roman" w:hAnsi="GHEA Grapalat" w:cs="Sylfaen"/>
                <w:sz w:val="18"/>
                <w:szCs w:val="18"/>
                <w:lang w:val="ru-RU"/>
              </w:rPr>
              <w:t>ստորագրություն</w:t>
            </w:r>
            <w:r w:rsidRPr="00A04C8D">
              <w:rPr>
                <w:rFonts w:ascii="GHEA Grapalat" w:eastAsia="Times New Roman" w:hAnsi="GHEA Grapalat" w:cs="Times New Roman"/>
                <w:sz w:val="18"/>
                <w:szCs w:val="18"/>
                <w:lang w:val="en-US"/>
              </w:rPr>
              <w:t>/</w:t>
            </w:r>
          </w:p>
          <w:p w14:paraId="0C3C52A7" w14:textId="77777777" w:rsidR="00A04C8D" w:rsidRPr="00A04C8D" w:rsidRDefault="00A04C8D" w:rsidP="00A04C8D">
            <w:pPr>
              <w:spacing w:after="0" w:line="240" w:lineRule="auto"/>
              <w:jc w:val="center"/>
              <w:rPr>
                <w:rFonts w:ascii="GHEA Grapalat" w:eastAsia="Times New Roman" w:hAnsi="GHEA Grapalat" w:cs="Times New Roman"/>
                <w:sz w:val="24"/>
                <w:szCs w:val="24"/>
                <w:lang w:val="ru-RU"/>
              </w:rPr>
            </w:pPr>
            <w:r w:rsidRPr="00A04C8D">
              <w:rPr>
                <w:rFonts w:ascii="GHEA Grapalat" w:eastAsia="Times New Roman" w:hAnsi="GHEA Grapalat" w:cs="Sylfaen"/>
                <w:sz w:val="18"/>
                <w:szCs w:val="18"/>
                <w:lang w:val="ru-RU"/>
              </w:rPr>
              <w:t>Կ</w:t>
            </w:r>
            <w:r w:rsidRPr="00A04C8D">
              <w:rPr>
                <w:rFonts w:ascii="GHEA Grapalat" w:eastAsia="Times New Roman" w:hAnsi="GHEA Grapalat" w:cs="Times New Roman"/>
                <w:sz w:val="18"/>
                <w:szCs w:val="18"/>
                <w:lang w:val="ru-RU"/>
              </w:rPr>
              <w:t>.</w:t>
            </w:r>
            <w:r w:rsidRPr="00A04C8D">
              <w:rPr>
                <w:rFonts w:ascii="GHEA Grapalat" w:eastAsia="Times New Roman" w:hAnsi="GHEA Grapalat" w:cs="Sylfaen"/>
                <w:sz w:val="18"/>
                <w:szCs w:val="18"/>
                <w:lang w:val="ru-RU"/>
              </w:rPr>
              <w:t>Տ</w:t>
            </w:r>
          </w:p>
        </w:tc>
      </w:tr>
    </w:tbl>
    <w:p w14:paraId="61C82271" w14:textId="77777777" w:rsidR="00A04C8D" w:rsidRPr="00A04C8D" w:rsidRDefault="00A04C8D" w:rsidP="00A04C8D">
      <w:pPr>
        <w:spacing w:after="0" w:line="240" w:lineRule="auto"/>
        <w:rPr>
          <w:rFonts w:ascii="GHEA Grapalat" w:eastAsia="Times New Roman" w:hAnsi="GHEA Grapalat" w:cs="Times New Roman"/>
          <w:sz w:val="20"/>
          <w:szCs w:val="24"/>
          <w:lang w:val="ru-RU"/>
        </w:rPr>
        <w:sectPr w:rsidR="00A04C8D" w:rsidRPr="00A04C8D" w:rsidSect="00A04C8D">
          <w:footnotePr>
            <w:pos w:val="beneathText"/>
          </w:footnotePr>
          <w:pgSz w:w="16838" w:h="11906" w:orient="landscape" w:code="9"/>
          <w:pgMar w:top="662" w:right="533" w:bottom="1138" w:left="720" w:header="562" w:footer="562" w:gutter="0"/>
          <w:cols w:space="720"/>
        </w:sectPr>
      </w:pPr>
    </w:p>
    <w:p w14:paraId="55DE3193" w14:textId="77777777" w:rsidR="00A04C8D" w:rsidRPr="00A04C8D" w:rsidRDefault="00A04C8D" w:rsidP="00A04C8D">
      <w:pPr>
        <w:spacing w:after="0" w:line="240" w:lineRule="auto"/>
        <w:rPr>
          <w:rFonts w:ascii="GHEA Grapalat" w:eastAsia="Times New Roman" w:hAnsi="GHEA Grapalat" w:cs="Times New Roman"/>
          <w:sz w:val="20"/>
          <w:szCs w:val="24"/>
          <w:lang w:val="ru-RU"/>
        </w:rPr>
      </w:pPr>
    </w:p>
    <w:p w14:paraId="4820C89E" w14:textId="77777777" w:rsidR="00A04C8D" w:rsidRPr="00A04C8D" w:rsidRDefault="00A04C8D" w:rsidP="00A04C8D">
      <w:pPr>
        <w:spacing w:after="0" w:line="240" w:lineRule="auto"/>
        <w:jc w:val="right"/>
        <w:rPr>
          <w:rFonts w:ascii="GHEA Grapalat" w:eastAsia="Times New Roman" w:hAnsi="GHEA Grapalat" w:cs="Times New Roman"/>
          <w:i/>
          <w:sz w:val="18"/>
          <w:szCs w:val="24"/>
          <w:lang w:val="ru-RU"/>
        </w:rPr>
      </w:pPr>
      <w:r w:rsidRPr="00A04C8D">
        <w:rPr>
          <w:rFonts w:ascii="GHEA Grapalat" w:eastAsia="Times New Roman" w:hAnsi="GHEA Grapalat" w:cs="Times New Roman"/>
          <w:i/>
          <w:sz w:val="18"/>
          <w:szCs w:val="24"/>
          <w:lang w:val="hy-AM"/>
        </w:rPr>
        <w:t xml:space="preserve">Հավելված N </w:t>
      </w:r>
      <w:r w:rsidRPr="00A04C8D">
        <w:rPr>
          <w:rFonts w:ascii="GHEA Grapalat" w:eastAsia="Times New Roman" w:hAnsi="GHEA Grapalat" w:cs="Times New Roman"/>
          <w:i/>
          <w:sz w:val="18"/>
          <w:szCs w:val="24"/>
          <w:lang w:val="ru-RU"/>
        </w:rPr>
        <w:t>3</w:t>
      </w:r>
    </w:p>
    <w:p w14:paraId="2CBD24AD" w14:textId="77777777" w:rsidR="00A04C8D" w:rsidRPr="00A04C8D" w:rsidRDefault="00A04C8D" w:rsidP="00A04C8D">
      <w:pPr>
        <w:spacing w:after="0" w:line="240" w:lineRule="auto"/>
        <w:jc w:val="right"/>
        <w:rPr>
          <w:rFonts w:ascii="GHEA Grapalat" w:eastAsia="Times New Roman" w:hAnsi="GHEA Grapalat" w:cs="Times New Roman"/>
          <w:i/>
          <w:sz w:val="18"/>
          <w:szCs w:val="24"/>
          <w:lang w:val="hy-AM"/>
        </w:rPr>
      </w:pPr>
      <w:r w:rsidRPr="00A04C8D">
        <w:rPr>
          <w:rFonts w:ascii="GHEA Grapalat" w:eastAsia="Times New Roman" w:hAnsi="GHEA Grapalat" w:cs="Times New Roman"/>
          <w:i/>
          <w:sz w:val="18"/>
          <w:szCs w:val="24"/>
          <w:lang w:val="hy-AM"/>
        </w:rPr>
        <w:t xml:space="preserve">«         »              20  թ. կնքված </w:t>
      </w:r>
    </w:p>
    <w:p w14:paraId="6F34BB10" w14:textId="77777777" w:rsidR="00A04C8D" w:rsidRPr="00A04C8D" w:rsidRDefault="00A04C8D" w:rsidP="00A04C8D">
      <w:pPr>
        <w:spacing w:after="0" w:line="240" w:lineRule="auto"/>
        <w:jc w:val="right"/>
        <w:rPr>
          <w:rFonts w:ascii="GHEA Grapalat" w:eastAsia="Times New Roman" w:hAnsi="GHEA Grapalat" w:cs="Times New Roman"/>
          <w:i/>
          <w:sz w:val="18"/>
          <w:szCs w:val="24"/>
          <w:lang w:val="hy-AM"/>
        </w:rPr>
      </w:pPr>
      <w:r w:rsidRPr="00A04C8D">
        <w:rPr>
          <w:rFonts w:ascii="GHEA Grapalat" w:eastAsia="Times New Roman" w:hAnsi="GHEA Grapalat" w:cs="Times New Roman"/>
          <w:i/>
          <w:sz w:val="18"/>
          <w:szCs w:val="24"/>
          <w:lang w:val="hy-AM"/>
        </w:rPr>
        <w:t xml:space="preserve">                      ծածկագրով պայմանագրի</w:t>
      </w:r>
    </w:p>
    <w:p w14:paraId="54F95A2F" w14:textId="77777777" w:rsidR="00A04C8D" w:rsidRPr="00A04C8D" w:rsidRDefault="00A04C8D" w:rsidP="00A04C8D">
      <w:pPr>
        <w:spacing w:after="0" w:line="240" w:lineRule="auto"/>
        <w:ind w:left="-142" w:firstLine="142"/>
        <w:jc w:val="center"/>
        <w:rPr>
          <w:rFonts w:ascii="GHEA Grapalat" w:eastAsia="Times New Roman" w:hAnsi="GHEA Grapalat" w:cs="Sylfaen"/>
          <w:b/>
          <w:sz w:val="24"/>
          <w:szCs w:val="24"/>
          <w:lang w:val="ru-RU"/>
        </w:rPr>
      </w:pPr>
    </w:p>
    <w:p w14:paraId="7D05A333" w14:textId="77777777" w:rsidR="00A04C8D" w:rsidRPr="00A04C8D" w:rsidRDefault="00A04C8D" w:rsidP="00A04C8D">
      <w:pPr>
        <w:spacing w:after="0" w:line="240" w:lineRule="auto"/>
        <w:ind w:left="-142" w:firstLine="142"/>
        <w:jc w:val="center"/>
        <w:rPr>
          <w:rFonts w:ascii="GHEA Grapalat" w:eastAsia="Times New Roman" w:hAnsi="GHEA Grapalat" w:cs="Sylfaen"/>
          <w:b/>
          <w:sz w:val="24"/>
          <w:szCs w:val="24"/>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701"/>
        <w:gridCol w:w="5049"/>
      </w:tblGrid>
      <w:tr w:rsidR="00A04C8D" w:rsidRPr="00B452EB" w14:paraId="54B1D569" w14:textId="77777777" w:rsidTr="00A04C8D">
        <w:trPr>
          <w:tblCellSpacing w:w="7" w:type="dxa"/>
          <w:jc w:val="center"/>
        </w:trPr>
        <w:tc>
          <w:tcPr>
            <w:tcW w:w="0" w:type="auto"/>
            <w:vAlign w:val="center"/>
          </w:tcPr>
          <w:p w14:paraId="5C52CB78" w14:textId="77777777" w:rsidR="00A04C8D" w:rsidRPr="00A04C8D" w:rsidRDefault="00C56C98" w:rsidP="00A04C8D">
            <w:pPr>
              <w:spacing w:after="0" w:line="240" w:lineRule="auto"/>
              <w:jc w:val="center"/>
              <w:rPr>
                <w:rFonts w:ascii="GHEA Grapalat" w:eastAsia="Times New Roman" w:hAnsi="GHEA Grapalat" w:cs="Times New Roman"/>
                <w:iCs/>
                <w:color w:val="000000"/>
                <w:sz w:val="21"/>
                <w:szCs w:val="21"/>
                <w:lang w:val="pt-BR"/>
              </w:rPr>
            </w:pPr>
            <w:r>
              <w:rPr>
                <w:rFonts w:ascii="Times New Roman" w:eastAsia="Times New Roman" w:hAnsi="Times New Roman" w:cs="Times New Roman"/>
                <w:noProof/>
                <w:sz w:val="24"/>
                <w:szCs w:val="24"/>
                <w:lang w:val="ru-RU" w:eastAsia="ru-RU"/>
              </w:rPr>
              <w:pict w14:anchorId="6E05C832">
                <v:rect id="Rectangle 3" o:spid="_x0000_s1026" style="position:absolute;left:0;text-align:left;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LM+&#10;9qeBAgAABQUAAA4AAAAAAAAAAAAAAAAALgIAAGRycy9lMm9Eb2MueG1sUEsBAi0AFAAGAAgAAAAh&#10;AHY4ZKThAAAACgEAAA8AAAAAAAAAAAAAAAAA2wQAAGRycy9kb3ducmV2LnhtbFBLBQYAAAAABAAE&#10;APMAAADpBQAAAAA=&#10;" stroked="f"/>
              </w:pict>
            </w:r>
            <w:r w:rsidR="00A04C8D" w:rsidRPr="00A04C8D">
              <w:rPr>
                <w:rFonts w:ascii="GHEA Grapalat" w:eastAsia="Times New Roman" w:hAnsi="GHEA Grapalat" w:cs="Times New Roman"/>
                <w:iCs/>
                <w:color w:val="000000"/>
                <w:sz w:val="21"/>
                <w:szCs w:val="21"/>
                <w:lang w:val="en-US"/>
              </w:rPr>
              <w:t>Պայմանագրիկողմ</w:t>
            </w:r>
          </w:p>
          <w:p w14:paraId="6F54A2D1" w14:textId="77777777" w:rsidR="00A04C8D" w:rsidRPr="00A04C8D" w:rsidRDefault="00A04C8D" w:rsidP="00A04C8D">
            <w:pPr>
              <w:spacing w:after="0" w:line="240" w:lineRule="auto"/>
              <w:jc w:val="center"/>
              <w:rPr>
                <w:rFonts w:ascii="GHEA Grapalat" w:eastAsia="Times New Roman" w:hAnsi="GHEA Grapalat" w:cs="Times New Roman"/>
                <w:iCs/>
                <w:color w:val="000000"/>
                <w:sz w:val="21"/>
                <w:szCs w:val="21"/>
                <w:lang w:val="pt-BR"/>
              </w:rPr>
            </w:pPr>
            <w:r w:rsidRPr="00A04C8D">
              <w:rPr>
                <w:rFonts w:ascii="GHEA Grapalat" w:eastAsia="Times New Roman" w:hAnsi="GHEA Grapalat" w:cs="Times New Roman"/>
                <w:iCs/>
                <w:color w:val="000000"/>
                <w:sz w:val="21"/>
                <w:szCs w:val="21"/>
                <w:lang w:val="pt-BR"/>
              </w:rPr>
              <w:t>___________________________</w:t>
            </w:r>
          </w:p>
          <w:p w14:paraId="1CF71F2B" w14:textId="77777777" w:rsidR="00A04C8D" w:rsidRPr="00A04C8D" w:rsidRDefault="00A04C8D" w:rsidP="00A04C8D">
            <w:pPr>
              <w:spacing w:after="0" w:line="240" w:lineRule="auto"/>
              <w:jc w:val="center"/>
              <w:rPr>
                <w:rFonts w:ascii="GHEA Grapalat" w:eastAsia="Times New Roman" w:hAnsi="GHEA Grapalat" w:cs="Times New Roman"/>
                <w:iCs/>
                <w:color w:val="000000"/>
                <w:sz w:val="21"/>
                <w:szCs w:val="21"/>
                <w:lang w:val="pt-BR"/>
              </w:rPr>
            </w:pPr>
            <w:r w:rsidRPr="00A04C8D">
              <w:rPr>
                <w:rFonts w:ascii="GHEA Grapalat" w:eastAsia="Times New Roman" w:hAnsi="GHEA Grapalat" w:cs="Times New Roman"/>
                <w:iCs/>
                <w:color w:val="000000"/>
                <w:sz w:val="21"/>
                <w:szCs w:val="21"/>
                <w:lang w:val="pt-BR"/>
              </w:rPr>
              <w:t>___________________________</w:t>
            </w:r>
          </w:p>
          <w:p w14:paraId="4F73762F" w14:textId="77777777" w:rsidR="00A04C8D" w:rsidRPr="00A04C8D" w:rsidRDefault="00A04C8D" w:rsidP="00A04C8D">
            <w:pPr>
              <w:spacing w:after="0" w:line="240" w:lineRule="auto"/>
              <w:jc w:val="center"/>
              <w:rPr>
                <w:rFonts w:ascii="GHEA Grapalat" w:eastAsia="Times New Roman" w:hAnsi="GHEA Grapalat" w:cs="Times New Roman"/>
                <w:iCs/>
                <w:color w:val="000000"/>
                <w:sz w:val="21"/>
                <w:szCs w:val="21"/>
                <w:lang w:val="pt-BR"/>
              </w:rPr>
            </w:pPr>
            <w:r w:rsidRPr="00A04C8D">
              <w:rPr>
                <w:rFonts w:ascii="GHEA Grapalat" w:eastAsia="Times New Roman" w:hAnsi="GHEA Grapalat" w:cs="Times New Roman"/>
                <w:iCs/>
                <w:color w:val="000000"/>
                <w:sz w:val="21"/>
                <w:szCs w:val="21"/>
                <w:lang w:val="en-US"/>
              </w:rPr>
              <w:t>գտնվելուվայրը</w:t>
            </w:r>
            <w:r w:rsidRPr="00A04C8D">
              <w:rPr>
                <w:rFonts w:ascii="GHEA Grapalat" w:eastAsia="Times New Roman" w:hAnsi="GHEA Grapalat" w:cs="Times New Roman"/>
                <w:iCs/>
                <w:color w:val="000000"/>
                <w:sz w:val="21"/>
                <w:szCs w:val="21"/>
                <w:lang w:val="pt-BR"/>
              </w:rPr>
              <w:t xml:space="preserve"> ______________</w:t>
            </w:r>
          </w:p>
          <w:p w14:paraId="1B89C071" w14:textId="77777777" w:rsidR="00A04C8D" w:rsidRPr="00A04C8D" w:rsidRDefault="00A04C8D" w:rsidP="00A04C8D">
            <w:pPr>
              <w:spacing w:after="0" w:line="240" w:lineRule="auto"/>
              <w:jc w:val="center"/>
              <w:rPr>
                <w:rFonts w:ascii="GHEA Grapalat" w:eastAsia="Times New Roman" w:hAnsi="GHEA Grapalat" w:cs="Times New Roman"/>
                <w:iCs/>
                <w:color w:val="000000"/>
                <w:sz w:val="21"/>
                <w:szCs w:val="21"/>
                <w:lang w:val="pt-BR"/>
              </w:rPr>
            </w:pPr>
            <w:r w:rsidRPr="00A04C8D">
              <w:rPr>
                <w:rFonts w:ascii="GHEA Grapalat" w:eastAsia="Times New Roman" w:hAnsi="GHEA Grapalat" w:cs="Times New Roman"/>
                <w:iCs/>
                <w:color w:val="000000"/>
                <w:sz w:val="21"/>
                <w:szCs w:val="21"/>
                <w:lang w:val="en-US"/>
              </w:rPr>
              <w:t>հհ</w:t>
            </w:r>
            <w:r w:rsidRPr="00A04C8D">
              <w:rPr>
                <w:rFonts w:ascii="GHEA Grapalat" w:eastAsia="Times New Roman" w:hAnsi="GHEA Grapalat" w:cs="Times New Roman"/>
                <w:iCs/>
                <w:color w:val="000000"/>
                <w:sz w:val="21"/>
                <w:szCs w:val="21"/>
                <w:lang w:val="pt-BR"/>
              </w:rPr>
              <w:t xml:space="preserve"> _________________________ </w:t>
            </w:r>
          </w:p>
          <w:p w14:paraId="0EA880F3" w14:textId="77777777" w:rsidR="00A04C8D" w:rsidRPr="00A04C8D" w:rsidRDefault="00A04C8D" w:rsidP="00A04C8D">
            <w:pPr>
              <w:spacing w:after="0" w:line="240" w:lineRule="auto"/>
              <w:jc w:val="center"/>
              <w:rPr>
                <w:rFonts w:ascii="GHEA Grapalat" w:eastAsia="Times New Roman" w:hAnsi="GHEA Grapalat" w:cs="Times New Roman"/>
                <w:iCs/>
                <w:color w:val="000000"/>
                <w:sz w:val="21"/>
                <w:szCs w:val="21"/>
                <w:lang w:val="pt-BR"/>
              </w:rPr>
            </w:pPr>
            <w:r w:rsidRPr="00A04C8D">
              <w:rPr>
                <w:rFonts w:ascii="GHEA Grapalat" w:eastAsia="Times New Roman" w:hAnsi="GHEA Grapalat" w:cs="Times New Roman"/>
                <w:iCs/>
                <w:color w:val="000000"/>
                <w:sz w:val="21"/>
                <w:szCs w:val="21"/>
                <w:lang w:val="en-US"/>
              </w:rPr>
              <w:t>հվհհ</w:t>
            </w:r>
            <w:r w:rsidRPr="00A04C8D">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14:paraId="7167B235" w14:textId="77777777" w:rsidR="00A04C8D" w:rsidRPr="00A04C8D" w:rsidRDefault="00A04C8D" w:rsidP="00A04C8D">
            <w:pPr>
              <w:spacing w:after="0" w:line="240" w:lineRule="auto"/>
              <w:jc w:val="center"/>
              <w:rPr>
                <w:rFonts w:ascii="GHEA Grapalat" w:eastAsia="Times New Roman" w:hAnsi="GHEA Grapalat" w:cs="Times New Roman"/>
                <w:iCs/>
                <w:color w:val="000000"/>
                <w:sz w:val="21"/>
                <w:szCs w:val="21"/>
                <w:lang w:val="pt-BR"/>
              </w:rPr>
            </w:pPr>
            <w:r w:rsidRPr="00A04C8D">
              <w:rPr>
                <w:rFonts w:ascii="GHEA Grapalat" w:eastAsia="Times New Roman" w:hAnsi="GHEA Grapalat" w:cs="Times New Roman"/>
                <w:iCs/>
                <w:color w:val="000000"/>
                <w:sz w:val="21"/>
                <w:szCs w:val="21"/>
                <w:lang w:val="en-US"/>
              </w:rPr>
              <w:t>Պատվիրատու</w:t>
            </w:r>
          </w:p>
          <w:p w14:paraId="322C837B" w14:textId="77777777" w:rsidR="00A04C8D" w:rsidRPr="00A04C8D" w:rsidRDefault="00A04C8D" w:rsidP="00A04C8D">
            <w:pPr>
              <w:spacing w:after="0" w:line="240" w:lineRule="auto"/>
              <w:jc w:val="center"/>
              <w:rPr>
                <w:rFonts w:ascii="GHEA Grapalat" w:eastAsia="Times New Roman" w:hAnsi="GHEA Grapalat" w:cs="Times New Roman"/>
                <w:iCs/>
                <w:color w:val="000000"/>
                <w:sz w:val="21"/>
                <w:szCs w:val="21"/>
                <w:lang w:val="pt-BR"/>
              </w:rPr>
            </w:pPr>
            <w:r w:rsidRPr="00A04C8D">
              <w:rPr>
                <w:rFonts w:ascii="GHEA Grapalat" w:eastAsia="Times New Roman" w:hAnsi="GHEA Grapalat" w:cs="Times New Roman"/>
                <w:iCs/>
                <w:color w:val="000000"/>
                <w:sz w:val="21"/>
                <w:szCs w:val="21"/>
                <w:lang w:val="pt-BR"/>
              </w:rPr>
              <w:t>_____________________________</w:t>
            </w:r>
          </w:p>
          <w:p w14:paraId="70BCD2A2" w14:textId="77777777" w:rsidR="00A04C8D" w:rsidRPr="00A04C8D" w:rsidRDefault="00A04C8D" w:rsidP="00A04C8D">
            <w:pPr>
              <w:spacing w:after="0" w:line="240" w:lineRule="auto"/>
              <w:jc w:val="center"/>
              <w:rPr>
                <w:rFonts w:ascii="GHEA Grapalat" w:eastAsia="Times New Roman" w:hAnsi="GHEA Grapalat" w:cs="Times New Roman"/>
                <w:iCs/>
                <w:color w:val="000000"/>
                <w:sz w:val="21"/>
                <w:szCs w:val="21"/>
                <w:lang w:val="pt-BR"/>
              </w:rPr>
            </w:pPr>
            <w:r w:rsidRPr="00A04C8D">
              <w:rPr>
                <w:rFonts w:ascii="GHEA Grapalat" w:eastAsia="Times New Roman" w:hAnsi="GHEA Grapalat" w:cs="Times New Roman"/>
                <w:iCs/>
                <w:color w:val="000000"/>
                <w:sz w:val="21"/>
                <w:szCs w:val="21"/>
                <w:lang w:val="pt-BR"/>
              </w:rPr>
              <w:t>_____________________________</w:t>
            </w:r>
          </w:p>
          <w:p w14:paraId="16E97F99" w14:textId="77777777" w:rsidR="00A04C8D" w:rsidRPr="00A04C8D" w:rsidRDefault="00A04C8D" w:rsidP="00A04C8D">
            <w:pPr>
              <w:spacing w:after="0" w:line="240" w:lineRule="auto"/>
              <w:jc w:val="center"/>
              <w:rPr>
                <w:rFonts w:ascii="GHEA Grapalat" w:eastAsia="Times New Roman" w:hAnsi="GHEA Grapalat" w:cs="Times New Roman"/>
                <w:iCs/>
                <w:color w:val="000000"/>
                <w:sz w:val="21"/>
                <w:szCs w:val="21"/>
                <w:lang w:val="pt-BR"/>
              </w:rPr>
            </w:pPr>
            <w:r w:rsidRPr="00A04C8D">
              <w:rPr>
                <w:rFonts w:ascii="GHEA Grapalat" w:eastAsia="Times New Roman" w:hAnsi="GHEA Grapalat" w:cs="Times New Roman"/>
                <w:iCs/>
                <w:color w:val="000000"/>
                <w:sz w:val="21"/>
                <w:szCs w:val="21"/>
                <w:lang w:val="en-US"/>
              </w:rPr>
              <w:t>գտնվելուվայրը</w:t>
            </w:r>
            <w:r w:rsidRPr="00A04C8D">
              <w:rPr>
                <w:rFonts w:ascii="GHEA Grapalat" w:eastAsia="Times New Roman" w:hAnsi="GHEA Grapalat" w:cs="Times New Roman"/>
                <w:iCs/>
                <w:color w:val="000000"/>
                <w:sz w:val="21"/>
                <w:szCs w:val="21"/>
                <w:lang w:val="pt-BR"/>
              </w:rPr>
              <w:t xml:space="preserve"> _________________</w:t>
            </w:r>
          </w:p>
          <w:p w14:paraId="16D0D60B" w14:textId="77777777" w:rsidR="00A04C8D" w:rsidRPr="00A04C8D" w:rsidRDefault="00A04C8D" w:rsidP="00A04C8D">
            <w:pPr>
              <w:spacing w:after="0" w:line="240" w:lineRule="auto"/>
              <w:jc w:val="center"/>
              <w:rPr>
                <w:rFonts w:ascii="GHEA Grapalat" w:eastAsia="Times New Roman" w:hAnsi="GHEA Grapalat" w:cs="Times New Roman"/>
                <w:iCs/>
                <w:color w:val="000000"/>
                <w:sz w:val="21"/>
                <w:szCs w:val="21"/>
                <w:lang w:val="pt-BR"/>
              </w:rPr>
            </w:pPr>
            <w:r w:rsidRPr="00A04C8D">
              <w:rPr>
                <w:rFonts w:ascii="GHEA Grapalat" w:eastAsia="Times New Roman" w:hAnsi="GHEA Grapalat" w:cs="Times New Roman"/>
                <w:iCs/>
                <w:color w:val="000000"/>
                <w:sz w:val="21"/>
                <w:szCs w:val="21"/>
                <w:lang w:val="en-US"/>
              </w:rPr>
              <w:t>հհ</w:t>
            </w:r>
            <w:r w:rsidRPr="00A04C8D">
              <w:rPr>
                <w:rFonts w:ascii="GHEA Grapalat" w:eastAsia="Times New Roman" w:hAnsi="GHEA Grapalat" w:cs="Times New Roman"/>
                <w:iCs/>
                <w:color w:val="000000"/>
                <w:sz w:val="21"/>
                <w:szCs w:val="21"/>
                <w:lang w:val="pt-BR"/>
              </w:rPr>
              <w:t>____________________________</w:t>
            </w:r>
          </w:p>
          <w:p w14:paraId="64B02615" w14:textId="77777777" w:rsidR="00A04C8D" w:rsidRPr="00A04C8D" w:rsidRDefault="00A04C8D" w:rsidP="00A04C8D">
            <w:pPr>
              <w:spacing w:after="0" w:line="240" w:lineRule="auto"/>
              <w:jc w:val="center"/>
              <w:rPr>
                <w:rFonts w:ascii="GHEA Grapalat" w:eastAsia="Times New Roman" w:hAnsi="GHEA Grapalat" w:cs="Times New Roman"/>
                <w:iCs/>
                <w:color w:val="000000"/>
                <w:sz w:val="21"/>
                <w:szCs w:val="21"/>
                <w:lang w:val="pt-BR"/>
              </w:rPr>
            </w:pPr>
            <w:r w:rsidRPr="00A04C8D">
              <w:rPr>
                <w:rFonts w:ascii="GHEA Grapalat" w:eastAsia="Times New Roman" w:hAnsi="GHEA Grapalat" w:cs="Times New Roman"/>
                <w:iCs/>
                <w:color w:val="000000"/>
                <w:sz w:val="21"/>
                <w:szCs w:val="21"/>
                <w:lang w:val="en-US"/>
              </w:rPr>
              <w:t>հվհհ</w:t>
            </w:r>
            <w:r w:rsidRPr="00A04C8D">
              <w:rPr>
                <w:rFonts w:ascii="GHEA Grapalat" w:eastAsia="Times New Roman" w:hAnsi="GHEA Grapalat" w:cs="Times New Roman"/>
                <w:iCs/>
                <w:color w:val="000000"/>
                <w:sz w:val="21"/>
                <w:szCs w:val="21"/>
                <w:lang w:val="pt-BR"/>
              </w:rPr>
              <w:t>___________________________</w:t>
            </w:r>
          </w:p>
        </w:tc>
      </w:tr>
    </w:tbl>
    <w:p w14:paraId="4554F88F" w14:textId="77777777" w:rsidR="00A04C8D" w:rsidRPr="00A04C8D" w:rsidRDefault="00A04C8D" w:rsidP="00A04C8D">
      <w:pPr>
        <w:spacing w:after="0" w:line="240" w:lineRule="auto"/>
        <w:ind w:firstLine="375"/>
        <w:rPr>
          <w:rFonts w:ascii="Arial" w:eastAsia="Times New Roman" w:hAnsi="Arial" w:cs="Arial"/>
          <w:iCs/>
          <w:color w:val="000000"/>
          <w:sz w:val="21"/>
          <w:szCs w:val="21"/>
          <w:lang w:val="pt-BR"/>
        </w:rPr>
      </w:pPr>
      <w:r w:rsidRPr="00A04C8D">
        <w:rPr>
          <w:rFonts w:ascii="Arial" w:eastAsia="Times New Roman" w:hAnsi="Arial" w:cs="Arial"/>
          <w:iCs/>
          <w:color w:val="000000"/>
          <w:sz w:val="21"/>
          <w:szCs w:val="21"/>
          <w:lang w:val="pt-BR"/>
        </w:rPr>
        <w:t>  </w:t>
      </w:r>
    </w:p>
    <w:p w14:paraId="67D05080" w14:textId="77777777" w:rsidR="00A04C8D" w:rsidRPr="00A04C8D" w:rsidRDefault="00A04C8D" w:rsidP="00A04C8D">
      <w:pPr>
        <w:spacing w:after="0" w:line="240" w:lineRule="auto"/>
        <w:ind w:firstLine="375"/>
        <w:rPr>
          <w:rFonts w:ascii="GHEA Grapalat" w:eastAsia="Times New Roman" w:hAnsi="GHEA Grapalat" w:cs="Times New Roman"/>
          <w:iCs/>
          <w:color w:val="000000"/>
          <w:sz w:val="15"/>
          <w:szCs w:val="21"/>
          <w:lang w:val="pt-BR"/>
        </w:rPr>
      </w:pPr>
    </w:p>
    <w:p w14:paraId="3DAD3470" w14:textId="77777777" w:rsidR="00A04C8D" w:rsidRPr="00A04C8D" w:rsidRDefault="00A04C8D" w:rsidP="00A04C8D">
      <w:pPr>
        <w:spacing w:after="0" w:line="240" w:lineRule="auto"/>
        <w:ind w:firstLine="375"/>
        <w:jc w:val="center"/>
        <w:rPr>
          <w:rFonts w:ascii="GHEA Grapalat" w:eastAsia="Times New Roman" w:hAnsi="GHEA Grapalat" w:cs="Times New Roman"/>
          <w:iCs/>
          <w:color w:val="000000"/>
          <w:lang w:val="pt-BR"/>
        </w:rPr>
      </w:pPr>
      <w:r w:rsidRPr="00A04C8D">
        <w:rPr>
          <w:rFonts w:ascii="GHEA Grapalat" w:eastAsia="Times New Roman" w:hAnsi="GHEA Grapalat" w:cs="Times New Roman"/>
          <w:b/>
          <w:bCs/>
          <w:iCs/>
          <w:color w:val="000000"/>
          <w:lang w:val="en-US"/>
        </w:rPr>
        <w:t>ԱՐՁԱՆԱԳՐՈՒԹՅՈՒՆ</w:t>
      </w:r>
      <w:r w:rsidRPr="00A04C8D">
        <w:rPr>
          <w:rFonts w:ascii="GHEA Grapalat" w:eastAsia="Times New Roman" w:hAnsi="GHEA Grapalat" w:cs="Times New Roman"/>
          <w:b/>
          <w:bCs/>
          <w:iCs/>
          <w:color w:val="000000"/>
          <w:lang w:val="pt-BR"/>
        </w:rPr>
        <w:t xml:space="preserve"> N</w:t>
      </w:r>
    </w:p>
    <w:p w14:paraId="38C182C8" w14:textId="77777777" w:rsidR="00A04C8D" w:rsidRPr="00A04C8D" w:rsidRDefault="00A04C8D" w:rsidP="00A04C8D">
      <w:pPr>
        <w:spacing w:after="0" w:line="240" w:lineRule="auto"/>
        <w:ind w:firstLine="375"/>
        <w:jc w:val="center"/>
        <w:rPr>
          <w:rFonts w:ascii="GHEA Grapalat" w:eastAsia="Times New Roman" w:hAnsi="GHEA Grapalat" w:cs="Times New Roman"/>
          <w:b/>
          <w:bCs/>
          <w:iCs/>
          <w:color w:val="000000"/>
          <w:lang w:val="pt-BR"/>
        </w:rPr>
      </w:pPr>
      <w:r w:rsidRPr="00A04C8D">
        <w:rPr>
          <w:rFonts w:ascii="GHEA Grapalat" w:eastAsia="Times New Roman" w:hAnsi="GHEA Grapalat" w:cs="Times New Roman"/>
          <w:b/>
          <w:bCs/>
          <w:iCs/>
          <w:color w:val="000000"/>
          <w:lang w:val="en-US"/>
        </w:rPr>
        <w:t>ՊԱՅՄԱՆԱԳՐԻԿԱՄԴՐԱՄԻՄԱՍԻ</w:t>
      </w:r>
      <w:r w:rsidRPr="00A04C8D">
        <w:rPr>
          <w:rFonts w:ascii="GHEA Grapalat" w:eastAsia="Times New Roman" w:hAnsi="GHEA Grapalat" w:cs="Times New Roman"/>
          <w:b/>
          <w:bCs/>
          <w:iCs/>
          <w:color w:val="000000"/>
          <w:lang w:val="pt-BR"/>
        </w:rPr>
        <w:t xml:space="preserve"> ԿԱՏԱՐՄԱՆ ԱՐԴՅՈՒՆՔՆԵՐԻ </w:t>
      </w:r>
    </w:p>
    <w:p w14:paraId="72C3012E" w14:textId="77777777" w:rsidR="00A04C8D" w:rsidRPr="00A04C8D" w:rsidRDefault="00A04C8D" w:rsidP="00A04C8D">
      <w:pPr>
        <w:spacing w:after="0" w:line="240" w:lineRule="auto"/>
        <w:ind w:firstLine="375"/>
        <w:jc w:val="center"/>
        <w:rPr>
          <w:rFonts w:ascii="Arial Unicode" w:eastAsia="Times New Roman" w:hAnsi="Arial Unicode" w:cs="Times New Roman"/>
          <w:iCs/>
          <w:color w:val="000000"/>
          <w:lang w:val="pt-BR"/>
        </w:rPr>
      </w:pPr>
      <w:r w:rsidRPr="00A04C8D">
        <w:rPr>
          <w:rFonts w:ascii="GHEA Grapalat" w:eastAsia="Times New Roman" w:hAnsi="GHEA Grapalat" w:cs="Times New Roman"/>
          <w:b/>
          <w:bCs/>
          <w:iCs/>
          <w:color w:val="000000"/>
          <w:lang w:val="en-US"/>
        </w:rPr>
        <w:t>ՀԱՆՁՆՄԱՆ</w:t>
      </w:r>
      <w:r w:rsidRPr="00A04C8D">
        <w:rPr>
          <w:rFonts w:ascii="GHEA Grapalat" w:eastAsia="Times New Roman" w:hAnsi="GHEA Grapalat" w:cs="Times New Roman"/>
          <w:b/>
          <w:bCs/>
          <w:iCs/>
          <w:color w:val="000000"/>
          <w:lang w:val="pt-BR"/>
        </w:rPr>
        <w:t>-</w:t>
      </w:r>
      <w:r w:rsidRPr="00A04C8D">
        <w:rPr>
          <w:rFonts w:ascii="GHEA Grapalat" w:eastAsia="Times New Roman" w:hAnsi="GHEA Grapalat" w:cs="Times New Roman"/>
          <w:b/>
          <w:bCs/>
          <w:iCs/>
          <w:color w:val="000000"/>
          <w:lang w:val="en-US"/>
        </w:rPr>
        <w:t>ԸՆԴՈՒՆՄԱՆ</w:t>
      </w:r>
    </w:p>
    <w:p w14:paraId="3E112956" w14:textId="77777777" w:rsidR="00A04C8D" w:rsidRPr="00A04C8D" w:rsidRDefault="00A04C8D" w:rsidP="00A04C8D">
      <w:pPr>
        <w:spacing w:after="0" w:line="240" w:lineRule="auto"/>
        <w:jc w:val="center"/>
        <w:rPr>
          <w:rFonts w:ascii="Arial LatArm" w:eastAsia="Times New Roman" w:hAnsi="Arial LatArm" w:cs="Times New Roman"/>
          <w:b/>
          <w:bCs/>
          <w:i/>
          <w:iCs/>
          <w:sz w:val="20"/>
          <w:szCs w:val="20"/>
          <w:lang w:val="es-ES"/>
        </w:rPr>
      </w:pPr>
    </w:p>
    <w:p w14:paraId="336BAA2D" w14:textId="77777777" w:rsidR="00A04C8D" w:rsidRPr="00A04C8D" w:rsidRDefault="00A04C8D" w:rsidP="00A04C8D">
      <w:pPr>
        <w:spacing w:after="0" w:line="240" w:lineRule="auto"/>
        <w:ind w:firstLine="540"/>
        <w:jc w:val="both"/>
        <w:rPr>
          <w:rFonts w:ascii="Arial LatArm" w:eastAsia="Times New Roman" w:hAnsi="Arial LatArm" w:cs="Times New Roman"/>
          <w:i/>
          <w:iCs/>
          <w:sz w:val="20"/>
          <w:szCs w:val="20"/>
          <w:lang w:val="es-ES"/>
        </w:rPr>
      </w:pPr>
      <w:r w:rsidRPr="00A04C8D">
        <w:rPr>
          <w:rFonts w:ascii="GHEA Grapalat" w:eastAsia="Times New Roman" w:hAnsi="GHEA Grapalat" w:cs="Times New Roman"/>
          <w:i/>
          <w:color w:val="000000"/>
          <w:sz w:val="21"/>
          <w:szCs w:val="21"/>
          <w:lang w:val="es-ES" w:eastAsia="ru-RU"/>
        </w:rPr>
        <w:t xml:space="preserve">«      » «              »20    </w:t>
      </w:r>
      <w:r w:rsidRPr="00A04C8D">
        <w:rPr>
          <w:rFonts w:ascii="GHEA Grapalat" w:eastAsia="Times New Roman" w:hAnsi="GHEA Grapalat" w:cs="Times New Roman"/>
          <w:i/>
          <w:color w:val="000000"/>
          <w:sz w:val="21"/>
          <w:szCs w:val="21"/>
          <w:lang w:val="en-AU" w:eastAsia="ru-RU"/>
        </w:rPr>
        <w:t>թ</w:t>
      </w:r>
      <w:r w:rsidRPr="00A04C8D">
        <w:rPr>
          <w:rFonts w:ascii="GHEA Grapalat" w:eastAsia="Times New Roman" w:hAnsi="GHEA Grapalat" w:cs="Times New Roman"/>
          <w:i/>
          <w:color w:val="000000"/>
          <w:sz w:val="21"/>
          <w:szCs w:val="21"/>
          <w:lang w:val="es-ES" w:eastAsia="ru-RU"/>
        </w:rPr>
        <w:t>.</w:t>
      </w:r>
    </w:p>
    <w:p w14:paraId="446C4355" w14:textId="77777777" w:rsidR="00A04C8D" w:rsidRPr="00A04C8D" w:rsidRDefault="00A04C8D" w:rsidP="00A04C8D">
      <w:pPr>
        <w:spacing w:after="0" w:line="240" w:lineRule="auto"/>
        <w:jc w:val="both"/>
        <w:rPr>
          <w:rFonts w:ascii="Arial LatArm" w:eastAsia="Times New Roman" w:hAnsi="Arial LatArm" w:cs="Times New Roman"/>
          <w:i/>
          <w:iCs/>
          <w:sz w:val="20"/>
          <w:szCs w:val="20"/>
          <w:lang w:val="es-ES"/>
        </w:rPr>
      </w:pPr>
    </w:p>
    <w:p w14:paraId="085FFC8F" w14:textId="77777777" w:rsidR="00A04C8D" w:rsidRPr="00A04C8D" w:rsidRDefault="00A04C8D" w:rsidP="00A04C8D">
      <w:pPr>
        <w:spacing w:after="0" w:line="240" w:lineRule="auto"/>
        <w:rPr>
          <w:rFonts w:ascii="GHEA Grapalat" w:eastAsia="Times New Roman" w:hAnsi="GHEA Grapalat" w:cs="Times New Roman"/>
          <w:color w:val="000000"/>
          <w:sz w:val="21"/>
          <w:szCs w:val="21"/>
          <w:lang w:val="es-ES"/>
        </w:rPr>
      </w:pPr>
      <w:r w:rsidRPr="00A04C8D">
        <w:rPr>
          <w:rFonts w:ascii="GHEA Grapalat" w:eastAsia="Times New Roman" w:hAnsi="GHEA Grapalat" w:cs="Times New Roman"/>
          <w:color w:val="000000"/>
          <w:sz w:val="21"/>
          <w:szCs w:val="21"/>
          <w:lang w:val="en-US"/>
        </w:rPr>
        <w:t>Պայմանագրի</w:t>
      </w:r>
      <w:r w:rsidRPr="00A04C8D">
        <w:rPr>
          <w:rFonts w:ascii="GHEA Grapalat" w:eastAsia="Times New Roman" w:hAnsi="GHEA Grapalat" w:cs="Times New Roman"/>
          <w:color w:val="000000"/>
          <w:sz w:val="21"/>
          <w:szCs w:val="21"/>
          <w:lang w:val="es-ES"/>
        </w:rPr>
        <w:t xml:space="preserve"> /</w:t>
      </w:r>
      <w:r w:rsidRPr="00A04C8D">
        <w:rPr>
          <w:rFonts w:ascii="GHEA Grapalat" w:eastAsia="Times New Roman" w:hAnsi="GHEA Grapalat" w:cs="Times New Roman"/>
          <w:color w:val="000000"/>
          <w:sz w:val="21"/>
          <w:szCs w:val="21"/>
          <w:lang w:val="en-US"/>
        </w:rPr>
        <w:t>այսուհետ</w:t>
      </w:r>
      <w:r w:rsidRPr="00A04C8D">
        <w:rPr>
          <w:rFonts w:ascii="GHEA Grapalat" w:eastAsia="Times New Roman" w:hAnsi="GHEA Grapalat" w:cs="Times New Roman"/>
          <w:color w:val="000000"/>
          <w:sz w:val="21"/>
          <w:szCs w:val="21"/>
          <w:lang w:val="es-ES"/>
        </w:rPr>
        <w:t xml:space="preserve">` </w:t>
      </w:r>
      <w:r w:rsidRPr="00A04C8D">
        <w:rPr>
          <w:rFonts w:ascii="GHEA Grapalat" w:eastAsia="Times New Roman" w:hAnsi="GHEA Grapalat" w:cs="Times New Roman"/>
          <w:color w:val="000000"/>
          <w:sz w:val="21"/>
          <w:szCs w:val="21"/>
          <w:lang w:val="en-US"/>
        </w:rPr>
        <w:t>Պայմանագիր</w:t>
      </w:r>
      <w:r w:rsidRPr="00A04C8D">
        <w:rPr>
          <w:rFonts w:ascii="GHEA Grapalat" w:eastAsia="Times New Roman" w:hAnsi="GHEA Grapalat" w:cs="Times New Roman"/>
          <w:color w:val="000000"/>
          <w:sz w:val="21"/>
          <w:szCs w:val="21"/>
          <w:lang w:val="es-ES"/>
        </w:rPr>
        <w:t xml:space="preserve">/ </w:t>
      </w:r>
      <w:r w:rsidRPr="00A04C8D">
        <w:rPr>
          <w:rFonts w:ascii="GHEA Grapalat" w:eastAsia="Times New Roman" w:hAnsi="GHEA Grapalat" w:cs="Times New Roman"/>
          <w:color w:val="000000"/>
          <w:sz w:val="21"/>
          <w:szCs w:val="21"/>
          <w:lang w:val="en-US"/>
        </w:rPr>
        <w:t>անվանումը</w:t>
      </w:r>
      <w:r w:rsidRPr="00A04C8D">
        <w:rPr>
          <w:rFonts w:ascii="GHEA Grapalat" w:eastAsia="Times New Roman" w:hAnsi="GHEA Grapalat" w:cs="Times New Roman"/>
          <w:color w:val="000000"/>
          <w:sz w:val="21"/>
          <w:szCs w:val="21"/>
          <w:lang w:val="es-ES"/>
        </w:rPr>
        <w:t>` ____________________________________________________________________________________________</w:t>
      </w:r>
    </w:p>
    <w:p w14:paraId="6568A3E8" w14:textId="77777777" w:rsidR="00A04C8D" w:rsidRPr="00A04C8D" w:rsidRDefault="00A04C8D" w:rsidP="00A04C8D">
      <w:pPr>
        <w:spacing w:after="0" w:line="240" w:lineRule="auto"/>
        <w:rPr>
          <w:rFonts w:ascii="GHEA Grapalat" w:eastAsia="Times New Roman" w:hAnsi="GHEA Grapalat" w:cs="Times New Roman"/>
          <w:color w:val="000000"/>
          <w:sz w:val="21"/>
          <w:szCs w:val="21"/>
          <w:lang w:val="es-ES"/>
        </w:rPr>
      </w:pPr>
      <w:r w:rsidRPr="00A04C8D">
        <w:rPr>
          <w:rFonts w:ascii="GHEA Grapalat" w:eastAsia="Times New Roman" w:hAnsi="GHEA Grapalat" w:cs="Times New Roman"/>
          <w:color w:val="000000"/>
          <w:sz w:val="21"/>
          <w:szCs w:val="21"/>
          <w:lang w:val="en-US"/>
        </w:rPr>
        <w:t>Պայմանագրիկնքմանամսաթիվը</w:t>
      </w:r>
      <w:r w:rsidRPr="00A04C8D">
        <w:rPr>
          <w:rFonts w:ascii="GHEA Grapalat" w:eastAsia="Times New Roman" w:hAnsi="GHEA Grapalat" w:cs="Times New Roman"/>
          <w:color w:val="000000"/>
          <w:sz w:val="21"/>
          <w:szCs w:val="21"/>
          <w:lang w:val="es-ES"/>
        </w:rPr>
        <w:t xml:space="preserve">` «____» «__________________» 20 </w:t>
      </w:r>
      <w:r w:rsidRPr="00A04C8D">
        <w:rPr>
          <w:rFonts w:ascii="GHEA Grapalat" w:eastAsia="Times New Roman" w:hAnsi="GHEA Grapalat" w:cs="Times New Roman"/>
          <w:color w:val="000000"/>
          <w:sz w:val="21"/>
          <w:szCs w:val="21"/>
          <w:lang w:val="en-US"/>
        </w:rPr>
        <w:t>թ</w:t>
      </w:r>
      <w:r w:rsidRPr="00A04C8D">
        <w:rPr>
          <w:rFonts w:ascii="GHEA Grapalat" w:eastAsia="Times New Roman" w:hAnsi="GHEA Grapalat" w:cs="Times New Roman"/>
          <w:color w:val="000000"/>
          <w:sz w:val="21"/>
          <w:szCs w:val="21"/>
          <w:lang w:val="es-ES"/>
        </w:rPr>
        <w:t>.</w:t>
      </w:r>
    </w:p>
    <w:p w14:paraId="7A64F0B1" w14:textId="77777777" w:rsidR="00A04C8D" w:rsidRPr="00A04C8D" w:rsidRDefault="00A04C8D" w:rsidP="00A04C8D">
      <w:pPr>
        <w:spacing w:after="0" w:line="240" w:lineRule="auto"/>
        <w:rPr>
          <w:rFonts w:ascii="GHEA Grapalat" w:eastAsia="Times New Roman" w:hAnsi="GHEA Grapalat" w:cs="Times New Roman"/>
          <w:color w:val="000000"/>
          <w:sz w:val="21"/>
          <w:szCs w:val="21"/>
          <w:lang w:val="es-ES"/>
        </w:rPr>
      </w:pPr>
      <w:r w:rsidRPr="00A04C8D">
        <w:rPr>
          <w:rFonts w:ascii="GHEA Grapalat" w:eastAsia="Times New Roman" w:hAnsi="GHEA Grapalat" w:cs="Times New Roman"/>
          <w:color w:val="000000"/>
          <w:sz w:val="21"/>
          <w:szCs w:val="21"/>
          <w:lang w:val="en-US"/>
        </w:rPr>
        <w:t>Պայմանագրիհամարը</w:t>
      </w:r>
      <w:r w:rsidRPr="00A04C8D">
        <w:rPr>
          <w:rFonts w:ascii="GHEA Grapalat" w:eastAsia="Times New Roman" w:hAnsi="GHEA Grapalat" w:cs="Times New Roman"/>
          <w:color w:val="000000"/>
          <w:sz w:val="21"/>
          <w:szCs w:val="21"/>
          <w:lang w:val="es-ES"/>
        </w:rPr>
        <w:t>`    __________</w:t>
      </w:r>
    </w:p>
    <w:p w14:paraId="0D72A858" w14:textId="77777777" w:rsidR="00A04C8D" w:rsidRPr="00A04C8D" w:rsidRDefault="00A04C8D" w:rsidP="00A04C8D">
      <w:pPr>
        <w:spacing w:after="0" w:line="240" w:lineRule="auto"/>
        <w:jc w:val="both"/>
        <w:rPr>
          <w:rFonts w:ascii="GHEA Grapalat" w:eastAsia="Times New Roman" w:hAnsi="GHEA Grapalat" w:cs="Sylfaen"/>
          <w:iCs/>
          <w:sz w:val="24"/>
          <w:szCs w:val="24"/>
          <w:lang w:val="es-ES"/>
        </w:rPr>
      </w:pPr>
      <w:r w:rsidRPr="00A04C8D">
        <w:rPr>
          <w:rFonts w:ascii="GHEA Grapalat" w:eastAsia="Times New Roman" w:hAnsi="GHEA Grapalat" w:cs="Times New Roman"/>
          <w:iCs/>
          <w:color w:val="000000"/>
          <w:sz w:val="21"/>
          <w:szCs w:val="21"/>
          <w:lang w:val="en-US"/>
        </w:rPr>
        <w:t>Պատվիրատունև</w:t>
      </w:r>
      <w:r w:rsidRPr="00A04C8D">
        <w:rPr>
          <w:rFonts w:ascii="GHEA Grapalat" w:eastAsia="Times New Roman" w:hAnsi="GHEA Grapalat" w:cs="Times New Roman"/>
          <w:color w:val="000000"/>
          <w:sz w:val="21"/>
          <w:szCs w:val="21"/>
          <w:lang w:val="en-US"/>
        </w:rPr>
        <w:t>Պայմանագրիկողմը՝</w:t>
      </w:r>
      <w:r w:rsidRPr="00A04C8D">
        <w:rPr>
          <w:rFonts w:ascii="GHEA Grapalat" w:eastAsia="Times New Roman" w:hAnsi="GHEA Grapalat" w:cs="Times New Roman"/>
          <w:color w:val="000000"/>
          <w:sz w:val="21"/>
          <w:szCs w:val="21"/>
          <w:lang w:val="hy-AM"/>
        </w:rPr>
        <w:t xml:space="preserve">հիմք ընդունելովպայմանագրի կատարման վերաբերյալ «   » «       » 20   թ. դուրս գրված </w:t>
      </w:r>
      <w:r w:rsidRPr="00A04C8D">
        <w:rPr>
          <w:rFonts w:ascii="GHEA Grapalat" w:eastAsia="Times New Roman" w:hAnsi="GHEA Grapalat" w:cs="Times New Roman"/>
          <w:color w:val="000000"/>
          <w:sz w:val="21"/>
          <w:szCs w:val="21"/>
          <w:lang w:val="es-ES"/>
        </w:rPr>
        <w:t xml:space="preserve">N ___   </w:t>
      </w:r>
      <w:r w:rsidRPr="00A04C8D">
        <w:rPr>
          <w:rFonts w:ascii="GHEA Grapalat" w:eastAsia="Times New Roman" w:hAnsi="GHEA Grapalat" w:cs="Times New Roman"/>
          <w:color w:val="000000"/>
          <w:sz w:val="21"/>
          <w:szCs w:val="21"/>
          <w:lang w:val="hy-AM"/>
        </w:rPr>
        <w:t xml:space="preserve">հաշիվ ապրանքագիրը, </w:t>
      </w:r>
      <w:r w:rsidRPr="00A04C8D">
        <w:rPr>
          <w:rFonts w:ascii="GHEA Grapalat" w:eastAsia="Times New Roman" w:hAnsi="GHEA Grapalat" w:cs="Times New Roman"/>
          <w:color w:val="000000"/>
          <w:sz w:val="21"/>
          <w:szCs w:val="21"/>
          <w:lang w:val="es-ES"/>
        </w:rPr>
        <w:t>կազմեցին սույն արձանագրությունը հետևյալի մասին.</w:t>
      </w:r>
    </w:p>
    <w:p w14:paraId="02B0FD22" w14:textId="77777777" w:rsidR="00A04C8D" w:rsidRPr="00A04C8D" w:rsidRDefault="00A04C8D" w:rsidP="00A04C8D">
      <w:pPr>
        <w:spacing w:after="0" w:line="240" w:lineRule="auto"/>
        <w:jc w:val="both"/>
        <w:rPr>
          <w:rFonts w:ascii="GHEA Grapalat" w:eastAsia="Times New Roman" w:hAnsi="GHEA Grapalat" w:cs="Times New Roman"/>
          <w:iCs/>
          <w:color w:val="000000"/>
          <w:sz w:val="21"/>
          <w:szCs w:val="21"/>
          <w:lang w:val="hy-AM"/>
        </w:rPr>
      </w:pPr>
      <w:r w:rsidRPr="00A04C8D">
        <w:rPr>
          <w:rFonts w:ascii="GHEA Grapalat" w:eastAsia="Times New Roman" w:hAnsi="GHEA Grapalat" w:cs="Times New Roman"/>
          <w:iCs/>
          <w:color w:val="000000"/>
          <w:sz w:val="21"/>
          <w:szCs w:val="21"/>
          <w:lang w:val="en-US"/>
        </w:rPr>
        <w:t>Պայմանագրիշրջանակներում</w:t>
      </w:r>
      <w:r w:rsidRPr="00A04C8D">
        <w:rPr>
          <w:rFonts w:ascii="GHEA Grapalat" w:eastAsia="Times New Roman" w:hAnsi="GHEA Grapalat" w:cs="Times New Roman"/>
          <w:iCs/>
          <w:snapToGrid w:val="0"/>
          <w:color w:val="000000"/>
          <w:sz w:val="21"/>
          <w:szCs w:val="21"/>
          <w:lang w:val="es-ES"/>
        </w:rPr>
        <w:t xml:space="preserve">Պայմանագրի </w:t>
      </w:r>
      <w:proofErr w:type="gramStart"/>
      <w:r w:rsidRPr="00A04C8D">
        <w:rPr>
          <w:rFonts w:ascii="GHEA Grapalat" w:eastAsia="Times New Roman" w:hAnsi="GHEA Grapalat" w:cs="Times New Roman"/>
          <w:iCs/>
          <w:snapToGrid w:val="0"/>
          <w:color w:val="000000"/>
          <w:sz w:val="21"/>
          <w:szCs w:val="21"/>
          <w:lang w:val="es-ES"/>
        </w:rPr>
        <w:t xml:space="preserve">կողմը  </w:t>
      </w:r>
      <w:r w:rsidRPr="00A04C8D">
        <w:rPr>
          <w:rFonts w:ascii="GHEA Grapalat" w:eastAsia="Times New Roman" w:hAnsi="GHEA Grapalat" w:cs="Times New Roman"/>
          <w:iCs/>
          <w:color w:val="000000"/>
          <w:sz w:val="21"/>
          <w:szCs w:val="21"/>
          <w:lang w:val="en-US"/>
        </w:rPr>
        <w:t>մատակարարելէհետևյալապրանքները</w:t>
      </w:r>
      <w:proofErr w:type="gramEnd"/>
      <w:r w:rsidRPr="00A04C8D">
        <w:rPr>
          <w:rFonts w:ascii="GHEA Grapalat" w:eastAsia="Times New Roman" w:hAnsi="GHEA Grapalat" w:cs="Times New Roman"/>
          <w:iCs/>
          <w:color w:val="000000"/>
          <w:sz w:val="21"/>
          <w:szCs w:val="21"/>
          <w:lang w:val="en-US"/>
        </w:rPr>
        <w:t>՝</w:t>
      </w:r>
    </w:p>
    <w:p w14:paraId="5AEBA790" w14:textId="77777777" w:rsidR="00A04C8D" w:rsidRPr="00A04C8D" w:rsidRDefault="00A04C8D" w:rsidP="00A04C8D">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04C8D" w:rsidRPr="00A04C8D" w14:paraId="78786825" w14:textId="77777777" w:rsidTr="00A04C8D">
        <w:trPr>
          <w:jc w:val="right"/>
        </w:trPr>
        <w:tc>
          <w:tcPr>
            <w:tcW w:w="357" w:type="dxa"/>
            <w:vMerge w:val="restart"/>
            <w:shd w:val="clear" w:color="auto" w:fill="auto"/>
            <w:vAlign w:val="center"/>
          </w:tcPr>
          <w:p w14:paraId="1D883195" w14:textId="77777777"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Times New Roman"/>
                <w:sz w:val="18"/>
                <w:szCs w:val="18"/>
                <w:lang w:val="en-US"/>
              </w:rPr>
              <w:t>N</w:t>
            </w:r>
          </w:p>
        </w:tc>
        <w:tc>
          <w:tcPr>
            <w:tcW w:w="10348" w:type="dxa"/>
            <w:gridSpan w:val="8"/>
            <w:shd w:val="clear" w:color="auto" w:fill="auto"/>
            <w:vAlign w:val="center"/>
          </w:tcPr>
          <w:p w14:paraId="0CE2EBB0" w14:textId="77777777" w:rsidR="00A04C8D" w:rsidRPr="00A04C8D" w:rsidRDefault="00A04C8D" w:rsidP="00A0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Sylfaen"/>
                <w:sz w:val="18"/>
                <w:szCs w:val="18"/>
                <w:lang w:val="en-US"/>
              </w:rPr>
              <w:t>Մատակարարվածապրանքների</w:t>
            </w:r>
          </w:p>
        </w:tc>
      </w:tr>
      <w:tr w:rsidR="00A04C8D" w:rsidRPr="00A04C8D" w14:paraId="608BEEF0" w14:textId="77777777" w:rsidTr="00A04C8D">
        <w:trPr>
          <w:jc w:val="right"/>
        </w:trPr>
        <w:tc>
          <w:tcPr>
            <w:tcW w:w="357" w:type="dxa"/>
            <w:vMerge/>
            <w:shd w:val="clear" w:color="auto" w:fill="auto"/>
          </w:tcPr>
          <w:p w14:paraId="3E404FE6" w14:textId="77777777" w:rsidR="00A04C8D" w:rsidRPr="00A04C8D" w:rsidRDefault="00A04C8D" w:rsidP="00A04C8D">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14:paraId="4445F928" w14:textId="77777777"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Times New Roman"/>
                <w:sz w:val="18"/>
                <w:szCs w:val="18"/>
                <w:lang w:val="en-US"/>
              </w:rPr>
              <w:t>անվանումը</w:t>
            </w:r>
          </w:p>
        </w:tc>
        <w:tc>
          <w:tcPr>
            <w:tcW w:w="1440" w:type="dxa"/>
            <w:vMerge w:val="restart"/>
            <w:shd w:val="clear" w:color="auto" w:fill="auto"/>
            <w:vAlign w:val="center"/>
          </w:tcPr>
          <w:p w14:paraId="4B743BC3" w14:textId="77777777"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Times New Roman"/>
                <w:sz w:val="18"/>
                <w:szCs w:val="18"/>
                <w:lang w:val="en-US"/>
              </w:rPr>
              <w:t>տեխնիկական  բնութագրի համառոտ շարադրանքը</w:t>
            </w:r>
          </w:p>
        </w:tc>
        <w:tc>
          <w:tcPr>
            <w:tcW w:w="2916" w:type="dxa"/>
            <w:gridSpan w:val="2"/>
            <w:shd w:val="clear" w:color="auto" w:fill="auto"/>
            <w:vAlign w:val="center"/>
          </w:tcPr>
          <w:p w14:paraId="45258593" w14:textId="77777777"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Times New Roman"/>
                <w:sz w:val="18"/>
                <w:szCs w:val="18"/>
                <w:lang w:val="en-US"/>
              </w:rPr>
              <w:t>քանակական ցուցանիշը</w:t>
            </w:r>
          </w:p>
        </w:tc>
        <w:tc>
          <w:tcPr>
            <w:tcW w:w="2976" w:type="dxa"/>
            <w:gridSpan w:val="2"/>
            <w:shd w:val="clear" w:color="auto" w:fill="auto"/>
            <w:vAlign w:val="center"/>
          </w:tcPr>
          <w:p w14:paraId="4B823B28" w14:textId="77777777"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Times New Roman"/>
                <w:sz w:val="18"/>
                <w:szCs w:val="18"/>
                <w:lang w:val="en-US"/>
              </w:rPr>
              <w:t>կատարման ժամկետը</w:t>
            </w:r>
          </w:p>
        </w:tc>
        <w:tc>
          <w:tcPr>
            <w:tcW w:w="1168" w:type="dxa"/>
            <w:vMerge w:val="restart"/>
            <w:shd w:val="clear" w:color="auto" w:fill="auto"/>
            <w:vAlign w:val="center"/>
          </w:tcPr>
          <w:p w14:paraId="5E2456CE" w14:textId="77777777"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Times New Roman"/>
                <w:sz w:val="18"/>
                <w:szCs w:val="18"/>
                <w:lang w:val="en-US"/>
              </w:rPr>
              <w:t>Վճարման ենթակա գումարը /հազար դրամ/</w:t>
            </w:r>
          </w:p>
        </w:tc>
        <w:tc>
          <w:tcPr>
            <w:tcW w:w="675" w:type="dxa"/>
            <w:vMerge w:val="restart"/>
            <w:shd w:val="clear" w:color="auto" w:fill="auto"/>
            <w:vAlign w:val="center"/>
          </w:tcPr>
          <w:p w14:paraId="3322FE8B" w14:textId="77777777"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Times New Roman"/>
                <w:sz w:val="18"/>
                <w:szCs w:val="18"/>
                <w:lang w:val="en-US"/>
              </w:rPr>
              <w:t>Վճարման ժամկետը /ըստ վճարման ժամանակացույցի/</w:t>
            </w:r>
          </w:p>
        </w:tc>
      </w:tr>
      <w:tr w:rsidR="00A04C8D" w:rsidRPr="00A04C8D" w14:paraId="508AF3C1" w14:textId="77777777" w:rsidTr="00A04C8D">
        <w:trPr>
          <w:trHeight w:val="1105"/>
          <w:jc w:val="right"/>
        </w:trPr>
        <w:tc>
          <w:tcPr>
            <w:tcW w:w="357" w:type="dxa"/>
            <w:vMerge/>
            <w:tcBorders>
              <w:bottom w:val="single" w:sz="4" w:space="0" w:color="auto"/>
            </w:tcBorders>
            <w:shd w:val="clear" w:color="auto" w:fill="auto"/>
          </w:tcPr>
          <w:p w14:paraId="735A6239" w14:textId="77777777" w:rsidR="00A04C8D" w:rsidRPr="00A04C8D" w:rsidRDefault="00A04C8D" w:rsidP="00A04C8D">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14:paraId="6D771A44" w14:textId="77777777" w:rsidR="00A04C8D" w:rsidRPr="00A04C8D" w:rsidRDefault="00A04C8D" w:rsidP="00A04C8D">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14:paraId="0D37A2C2" w14:textId="77777777" w:rsidR="00A04C8D" w:rsidRPr="00A04C8D" w:rsidRDefault="00A04C8D" w:rsidP="00A04C8D">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14:paraId="2A6BB04A" w14:textId="77777777"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Times New Roman"/>
                <w:sz w:val="18"/>
                <w:szCs w:val="18"/>
                <w:lang w:val="en-US"/>
              </w:rPr>
              <w:t>ըստ պայմանագրով հաստատված գնման ժամանակացույցի</w:t>
            </w:r>
          </w:p>
        </w:tc>
        <w:tc>
          <w:tcPr>
            <w:tcW w:w="1116" w:type="dxa"/>
            <w:tcBorders>
              <w:bottom w:val="single" w:sz="4" w:space="0" w:color="auto"/>
            </w:tcBorders>
            <w:shd w:val="clear" w:color="auto" w:fill="auto"/>
            <w:vAlign w:val="center"/>
          </w:tcPr>
          <w:p w14:paraId="0056C920" w14:textId="77777777"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Times New Roman"/>
                <w:sz w:val="18"/>
                <w:szCs w:val="18"/>
                <w:lang w:val="en-US"/>
              </w:rPr>
              <w:t>փաստացի</w:t>
            </w:r>
          </w:p>
        </w:tc>
        <w:tc>
          <w:tcPr>
            <w:tcW w:w="1842" w:type="dxa"/>
            <w:tcBorders>
              <w:bottom w:val="single" w:sz="4" w:space="0" w:color="auto"/>
            </w:tcBorders>
            <w:shd w:val="clear" w:color="auto" w:fill="auto"/>
            <w:vAlign w:val="center"/>
          </w:tcPr>
          <w:p w14:paraId="1C6E739E" w14:textId="77777777"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Times New Roman"/>
                <w:sz w:val="18"/>
                <w:szCs w:val="18"/>
                <w:lang w:val="en-US"/>
              </w:rPr>
              <w:t>ըստ պայմանագրով հաստատված գնման ժամանակացույցի</w:t>
            </w:r>
          </w:p>
        </w:tc>
        <w:tc>
          <w:tcPr>
            <w:tcW w:w="1134" w:type="dxa"/>
            <w:tcBorders>
              <w:bottom w:val="single" w:sz="4" w:space="0" w:color="auto"/>
            </w:tcBorders>
            <w:shd w:val="clear" w:color="auto" w:fill="auto"/>
            <w:vAlign w:val="center"/>
          </w:tcPr>
          <w:p w14:paraId="54564792" w14:textId="77777777"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Times New Roman"/>
                <w:sz w:val="18"/>
                <w:szCs w:val="18"/>
                <w:lang w:val="en-US"/>
              </w:rPr>
              <w:t>փաստացի</w:t>
            </w:r>
          </w:p>
        </w:tc>
        <w:tc>
          <w:tcPr>
            <w:tcW w:w="1168" w:type="dxa"/>
            <w:vMerge/>
            <w:tcBorders>
              <w:bottom w:val="single" w:sz="4" w:space="0" w:color="auto"/>
            </w:tcBorders>
            <w:shd w:val="clear" w:color="auto" w:fill="auto"/>
            <w:vAlign w:val="center"/>
          </w:tcPr>
          <w:p w14:paraId="0D0485BB" w14:textId="77777777" w:rsidR="00A04C8D" w:rsidRPr="00A04C8D" w:rsidRDefault="00A04C8D" w:rsidP="00A04C8D">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14:paraId="018B1AAC" w14:textId="77777777" w:rsidR="00A04C8D" w:rsidRPr="00A04C8D" w:rsidRDefault="00A04C8D" w:rsidP="00A04C8D">
            <w:pPr>
              <w:spacing w:after="0" w:line="240" w:lineRule="auto"/>
              <w:jc w:val="center"/>
              <w:rPr>
                <w:rFonts w:ascii="GHEA Grapalat" w:eastAsia="Times New Roman" w:hAnsi="GHEA Grapalat" w:cs="Times New Roman"/>
                <w:sz w:val="18"/>
                <w:szCs w:val="18"/>
                <w:lang w:val="en-US"/>
              </w:rPr>
            </w:pPr>
          </w:p>
        </w:tc>
      </w:tr>
      <w:tr w:rsidR="00A04C8D" w:rsidRPr="00A04C8D" w14:paraId="4A296E4A" w14:textId="77777777" w:rsidTr="00A04C8D">
        <w:trPr>
          <w:jc w:val="right"/>
        </w:trPr>
        <w:tc>
          <w:tcPr>
            <w:tcW w:w="357" w:type="dxa"/>
            <w:shd w:val="clear" w:color="auto" w:fill="auto"/>
            <w:vAlign w:val="center"/>
          </w:tcPr>
          <w:p w14:paraId="7DB60096" w14:textId="77777777" w:rsidR="00A04C8D" w:rsidRPr="00A04C8D" w:rsidRDefault="00A04C8D" w:rsidP="00A04C8D">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14:paraId="4A417F1D" w14:textId="77777777" w:rsidR="00A04C8D" w:rsidRPr="00A04C8D" w:rsidRDefault="00A04C8D" w:rsidP="00A04C8D">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14:paraId="4DB668DB" w14:textId="77777777" w:rsidR="00A04C8D" w:rsidRPr="00A04C8D" w:rsidRDefault="00A04C8D" w:rsidP="00A04C8D">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14:paraId="69E173EB" w14:textId="77777777" w:rsidR="00A04C8D" w:rsidRPr="00A04C8D" w:rsidRDefault="00A04C8D" w:rsidP="00A04C8D">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14:paraId="092900D3" w14:textId="77777777" w:rsidR="00A04C8D" w:rsidRPr="00A04C8D" w:rsidRDefault="00A04C8D" w:rsidP="00A04C8D">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14:paraId="05115B33" w14:textId="77777777" w:rsidR="00A04C8D" w:rsidRPr="00A04C8D" w:rsidRDefault="00A04C8D" w:rsidP="00A04C8D">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14:paraId="05E45E04" w14:textId="77777777" w:rsidR="00A04C8D" w:rsidRPr="00A04C8D" w:rsidRDefault="00A04C8D" w:rsidP="00A04C8D">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14:paraId="24F7728E" w14:textId="77777777" w:rsidR="00A04C8D" w:rsidRPr="00A04C8D" w:rsidRDefault="00A04C8D" w:rsidP="00A04C8D">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14:paraId="43F286C8" w14:textId="77777777" w:rsidR="00A04C8D" w:rsidRPr="00A04C8D" w:rsidRDefault="00A04C8D" w:rsidP="00A04C8D">
            <w:pPr>
              <w:spacing w:after="0" w:line="240" w:lineRule="auto"/>
              <w:jc w:val="center"/>
              <w:rPr>
                <w:rFonts w:ascii="GHEA Grapalat" w:eastAsia="Times New Roman" w:hAnsi="GHEA Grapalat" w:cs="Times New Roman"/>
                <w:sz w:val="18"/>
                <w:szCs w:val="18"/>
                <w:lang w:val="en-US"/>
              </w:rPr>
            </w:pPr>
          </w:p>
        </w:tc>
      </w:tr>
      <w:tr w:rsidR="00A04C8D" w:rsidRPr="00A04C8D" w14:paraId="0B4C0F70" w14:textId="77777777" w:rsidTr="00A04C8D">
        <w:trPr>
          <w:jc w:val="right"/>
        </w:trPr>
        <w:tc>
          <w:tcPr>
            <w:tcW w:w="357" w:type="dxa"/>
            <w:shd w:val="clear" w:color="auto" w:fill="auto"/>
          </w:tcPr>
          <w:p w14:paraId="3278D93C" w14:textId="77777777" w:rsidR="00A04C8D" w:rsidRPr="00A04C8D" w:rsidRDefault="00A04C8D" w:rsidP="00A04C8D">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14:paraId="6132B028" w14:textId="77777777" w:rsidR="00A04C8D" w:rsidRPr="00A04C8D" w:rsidRDefault="00A04C8D" w:rsidP="00A04C8D">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14:paraId="709CD4CE" w14:textId="77777777" w:rsidR="00A04C8D" w:rsidRPr="00A04C8D" w:rsidRDefault="00A04C8D" w:rsidP="00A04C8D">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14:paraId="4B9CE0B7" w14:textId="77777777" w:rsidR="00A04C8D" w:rsidRPr="00A04C8D" w:rsidRDefault="00A04C8D" w:rsidP="00A04C8D">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14:paraId="5C65AC50" w14:textId="77777777" w:rsidR="00A04C8D" w:rsidRPr="00A04C8D" w:rsidRDefault="00A04C8D" w:rsidP="00A04C8D">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14:paraId="43905F1D" w14:textId="77777777" w:rsidR="00A04C8D" w:rsidRPr="00A04C8D" w:rsidRDefault="00A04C8D" w:rsidP="00A04C8D">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14:paraId="149DC483" w14:textId="77777777" w:rsidR="00A04C8D" w:rsidRPr="00A04C8D" w:rsidRDefault="00A04C8D" w:rsidP="00A04C8D">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14:paraId="03889B6D" w14:textId="77777777" w:rsidR="00A04C8D" w:rsidRPr="00A04C8D" w:rsidRDefault="00A04C8D" w:rsidP="00A04C8D">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14:paraId="2ABF632A" w14:textId="77777777" w:rsidR="00A04C8D" w:rsidRPr="00A04C8D" w:rsidRDefault="00A04C8D" w:rsidP="00A04C8D">
            <w:pPr>
              <w:spacing w:after="0" w:line="240" w:lineRule="auto"/>
              <w:jc w:val="center"/>
              <w:rPr>
                <w:rFonts w:ascii="GHEA Grapalat" w:eastAsia="Times New Roman" w:hAnsi="GHEA Grapalat" w:cs="Times New Roman"/>
                <w:sz w:val="24"/>
                <w:szCs w:val="24"/>
                <w:lang w:val="en-US"/>
              </w:rPr>
            </w:pPr>
          </w:p>
        </w:tc>
      </w:tr>
    </w:tbl>
    <w:p w14:paraId="7FF8F29B" w14:textId="77777777" w:rsidR="00A04C8D" w:rsidRPr="00A04C8D" w:rsidRDefault="00A04C8D" w:rsidP="00A04C8D">
      <w:pPr>
        <w:spacing w:after="0" w:line="240" w:lineRule="auto"/>
        <w:ind w:firstLine="375"/>
        <w:jc w:val="both"/>
        <w:rPr>
          <w:rFonts w:ascii="Arial" w:eastAsia="Times New Roman" w:hAnsi="Arial" w:cs="Arial"/>
          <w:iCs/>
          <w:color w:val="000000"/>
          <w:sz w:val="21"/>
          <w:szCs w:val="21"/>
          <w:lang w:val="es-ES"/>
        </w:rPr>
      </w:pPr>
      <w:r w:rsidRPr="00A04C8D">
        <w:rPr>
          <w:rFonts w:ascii="Arial" w:eastAsia="Times New Roman" w:hAnsi="Arial" w:cs="Arial"/>
          <w:iCs/>
          <w:color w:val="000000"/>
          <w:sz w:val="21"/>
          <w:szCs w:val="21"/>
          <w:lang w:val="es-ES"/>
        </w:rPr>
        <w:t> </w:t>
      </w:r>
    </w:p>
    <w:p w14:paraId="0C8029FC" w14:textId="77777777" w:rsidR="00A04C8D" w:rsidRPr="00A04C8D" w:rsidRDefault="00A04C8D" w:rsidP="00A04C8D">
      <w:pPr>
        <w:spacing w:after="0" w:line="240" w:lineRule="auto"/>
        <w:ind w:firstLine="375"/>
        <w:jc w:val="both"/>
        <w:rPr>
          <w:rFonts w:ascii="GHEA Grapalat" w:eastAsia="Times New Roman" w:hAnsi="GHEA Grapalat" w:cs="Times New Roman"/>
          <w:iCs/>
          <w:snapToGrid w:val="0"/>
          <w:color w:val="000000"/>
          <w:sz w:val="21"/>
          <w:szCs w:val="21"/>
          <w:lang w:val="es-ES"/>
        </w:rPr>
      </w:pPr>
      <w:r w:rsidRPr="00A04C8D">
        <w:rPr>
          <w:rFonts w:ascii="Arial" w:eastAsia="Times New Roman" w:hAnsi="Arial" w:cs="Arial"/>
          <w:iCs/>
          <w:color w:val="000000"/>
          <w:sz w:val="21"/>
          <w:szCs w:val="21"/>
          <w:lang w:val="es-ES"/>
        </w:rPr>
        <w:t> </w:t>
      </w:r>
      <w:r w:rsidRPr="00A04C8D">
        <w:rPr>
          <w:rFonts w:ascii="GHEA Grapalat" w:eastAsia="Times New Roman" w:hAnsi="GHEA Grapalat" w:cs="Times New Roman"/>
          <w:iCs/>
          <w:snapToGrid w:val="0"/>
          <w:color w:val="000000"/>
          <w:sz w:val="21"/>
          <w:szCs w:val="21"/>
          <w:lang w:val="hy-AM"/>
        </w:rPr>
        <w:t xml:space="preserve">Սույն </w:t>
      </w:r>
      <w:r w:rsidRPr="00A04C8D">
        <w:rPr>
          <w:rFonts w:ascii="GHEA Grapalat" w:eastAsia="Times New Roman" w:hAnsi="GHEA Grapalat" w:cs="Times New Roman"/>
          <w:iCs/>
          <w:snapToGrid w:val="0"/>
          <w:color w:val="000000"/>
          <w:sz w:val="21"/>
          <w:szCs w:val="21"/>
          <w:lang w:val="en-US"/>
        </w:rPr>
        <w:t>արձանագրությաներկկողմ</w:t>
      </w:r>
      <w:r w:rsidRPr="00A04C8D">
        <w:rPr>
          <w:rFonts w:ascii="GHEA Grapalat" w:eastAsia="Times New Roman" w:hAnsi="GHEA Grapalat" w:cs="Times New Roman"/>
          <w:iCs/>
          <w:snapToGrid w:val="0"/>
          <w:color w:val="000000"/>
          <w:sz w:val="21"/>
          <w:szCs w:val="21"/>
          <w:lang w:val="hy-AM"/>
        </w:rPr>
        <w:t>հաստատման համար հիմք հանդիսացած</w:t>
      </w:r>
      <w:r w:rsidRPr="00A04C8D">
        <w:rPr>
          <w:rFonts w:ascii="GHEA Grapalat" w:eastAsia="Times New Roman" w:hAnsi="GHEA Grapalat" w:cs="Times New Roman"/>
          <w:iCs/>
          <w:snapToGrid w:val="0"/>
          <w:color w:val="000000"/>
          <w:sz w:val="21"/>
          <w:szCs w:val="21"/>
          <w:lang w:val="en-US"/>
        </w:rPr>
        <w:t>հաշիվապրանքագիրըև</w:t>
      </w:r>
      <w:r w:rsidRPr="00A04C8D">
        <w:rPr>
          <w:rFonts w:ascii="GHEA Grapalat" w:eastAsia="Times New Roman" w:hAnsi="GHEA Grapalat" w:cs="Times New Roman"/>
          <w:iCs/>
          <w:snapToGrid w:val="0"/>
          <w:color w:val="000000"/>
          <w:sz w:val="21"/>
          <w:szCs w:val="21"/>
          <w:lang w:val="hy-AM"/>
        </w:rPr>
        <w:t xml:space="preserve">դրական </w:t>
      </w:r>
      <w:r w:rsidRPr="00A04C8D">
        <w:rPr>
          <w:rFonts w:ascii="GHEA Grapalat" w:eastAsia="Times New Roman" w:hAnsi="GHEA Grapalat" w:cs="Times New Roman"/>
          <w:color w:val="000000"/>
          <w:sz w:val="21"/>
          <w:szCs w:val="21"/>
          <w:lang w:val="es-ES"/>
        </w:rPr>
        <w:t>եզրակացությունը</w:t>
      </w:r>
      <w:r w:rsidRPr="00A04C8D">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14:paraId="2BD75DD3" w14:textId="77777777" w:rsidR="00A04C8D" w:rsidRPr="00A04C8D" w:rsidRDefault="00A04C8D" w:rsidP="00A04C8D">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003720C0" w14:textId="77777777" w:rsidR="00A04C8D" w:rsidRPr="00A04C8D" w:rsidRDefault="00A04C8D" w:rsidP="00A04C8D">
      <w:pPr>
        <w:spacing w:after="0" w:line="240" w:lineRule="auto"/>
        <w:ind w:firstLine="375"/>
        <w:jc w:val="both"/>
        <w:rPr>
          <w:rFonts w:ascii="GHEA Grapalat" w:eastAsia="Times New Roman" w:hAnsi="GHEA Grapalat" w:cs="Times New Roman"/>
          <w:iCs/>
          <w:snapToGrid w:val="0"/>
          <w:color w:val="000000"/>
          <w:sz w:val="2"/>
          <w:szCs w:val="21"/>
          <w:lang w:val="es-ES"/>
        </w:rPr>
      </w:pPr>
    </w:p>
    <w:p w14:paraId="5DF028F6" w14:textId="77777777" w:rsidR="00A04C8D" w:rsidRPr="00A04C8D" w:rsidRDefault="00A04C8D" w:rsidP="00A04C8D">
      <w:pPr>
        <w:spacing w:after="0" w:line="240" w:lineRule="auto"/>
        <w:ind w:firstLine="375"/>
        <w:rPr>
          <w:rFonts w:ascii="GHEA Grapalat" w:eastAsia="Times New Roman" w:hAnsi="GHEA Grapalat" w:cs="Times New Roman"/>
          <w:iCs/>
          <w:snapToGrid w:val="0"/>
          <w:color w:val="000000"/>
          <w:sz w:val="2"/>
          <w:szCs w:val="21"/>
          <w:lang w:val="es-ES"/>
        </w:rPr>
      </w:pPr>
      <w:r w:rsidRPr="00A04C8D">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688"/>
        <w:gridCol w:w="5016"/>
      </w:tblGrid>
      <w:tr w:rsidR="00A04C8D" w:rsidRPr="00A04C8D" w14:paraId="7922BB7B" w14:textId="77777777" w:rsidTr="00A04C8D">
        <w:trPr>
          <w:trHeight w:val="266"/>
          <w:tblCellSpacing w:w="7" w:type="dxa"/>
          <w:jc w:val="center"/>
        </w:trPr>
        <w:tc>
          <w:tcPr>
            <w:tcW w:w="0" w:type="auto"/>
            <w:vAlign w:val="center"/>
          </w:tcPr>
          <w:p w14:paraId="61603C95" w14:textId="77777777" w:rsidR="00A04C8D" w:rsidRPr="00A04C8D" w:rsidRDefault="00A04C8D" w:rsidP="00A04C8D">
            <w:pPr>
              <w:spacing w:after="0" w:line="240" w:lineRule="auto"/>
              <w:jc w:val="center"/>
              <w:rPr>
                <w:rFonts w:ascii="GHEA Grapalat" w:eastAsia="Times New Roman" w:hAnsi="GHEA Grapalat" w:cs="Times New Roman"/>
                <w:iCs/>
                <w:color w:val="000000"/>
                <w:sz w:val="21"/>
                <w:szCs w:val="21"/>
                <w:lang w:val="en-US"/>
              </w:rPr>
            </w:pPr>
            <w:r w:rsidRPr="00A04C8D">
              <w:rPr>
                <w:rFonts w:ascii="GHEA Grapalat" w:eastAsia="Times New Roman" w:hAnsi="GHEA Grapalat" w:cs="Times New Roman"/>
                <w:iCs/>
                <w:color w:val="000000"/>
                <w:sz w:val="21"/>
                <w:szCs w:val="21"/>
                <w:lang w:val="en-US"/>
              </w:rPr>
              <w:t xml:space="preserve">Ապրանքը հանձնեց </w:t>
            </w:r>
          </w:p>
        </w:tc>
        <w:tc>
          <w:tcPr>
            <w:tcW w:w="0" w:type="auto"/>
            <w:vAlign w:val="center"/>
          </w:tcPr>
          <w:p w14:paraId="440118D7" w14:textId="77777777" w:rsidR="00A04C8D" w:rsidRPr="00A04C8D" w:rsidRDefault="00A04C8D" w:rsidP="00A04C8D">
            <w:pPr>
              <w:spacing w:after="0" w:line="240" w:lineRule="auto"/>
              <w:jc w:val="center"/>
              <w:rPr>
                <w:rFonts w:ascii="GHEA Grapalat" w:eastAsia="Times New Roman" w:hAnsi="GHEA Grapalat" w:cs="Times New Roman"/>
                <w:iCs/>
                <w:color w:val="000000"/>
                <w:sz w:val="21"/>
                <w:szCs w:val="21"/>
                <w:lang w:val="en-US"/>
              </w:rPr>
            </w:pPr>
            <w:r w:rsidRPr="00A04C8D">
              <w:rPr>
                <w:rFonts w:ascii="GHEA Grapalat" w:eastAsia="Times New Roman" w:hAnsi="GHEA Grapalat" w:cs="Times New Roman"/>
                <w:iCs/>
                <w:color w:val="000000"/>
                <w:sz w:val="21"/>
                <w:szCs w:val="21"/>
                <w:lang w:val="en-US"/>
              </w:rPr>
              <w:t>Ապրանքը ընդունեց</w:t>
            </w:r>
          </w:p>
        </w:tc>
      </w:tr>
      <w:tr w:rsidR="00A04C8D" w:rsidRPr="00A04C8D" w14:paraId="318E814E" w14:textId="77777777" w:rsidTr="00A04C8D">
        <w:trPr>
          <w:trHeight w:val="473"/>
          <w:tblCellSpacing w:w="7" w:type="dxa"/>
          <w:jc w:val="center"/>
        </w:trPr>
        <w:tc>
          <w:tcPr>
            <w:tcW w:w="0" w:type="auto"/>
            <w:vAlign w:val="center"/>
          </w:tcPr>
          <w:p w14:paraId="447F538C" w14:textId="77777777" w:rsidR="00A04C8D" w:rsidRPr="00A04C8D" w:rsidRDefault="00A04C8D" w:rsidP="00A04C8D">
            <w:pPr>
              <w:spacing w:after="0" w:line="240" w:lineRule="auto"/>
              <w:jc w:val="center"/>
              <w:rPr>
                <w:rFonts w:ascii="GHEA Grapalat" w:eastAsia="Times New Roman" w:hAnsi="GHEA Grapalat" w:cs="Times New Roman"/>
                <w:iCs/>
                <w:sz w:val="21"/>
                <w:szCs w:val="21"/>
                <w:lang w:val="en-US"/>
              </w:rPr>
            </w:pPr>
            <w:r w:rsidRPr="00A04C8D">
              <w:rPr>
                <w:rFonts w:ascii="GHEA Grapalat" w:eastAsia="Times New Roman" w:hAnsi="GHEA Grapalat" w:cs="Times New Roman"/>
                <w:iCs/>
                <w:sz w:val="21"/>
                <w:szCs w:val="21"/>
                <w:lang w:val="en-US"/>
              </w:rPr>
              <w:t xml:space="preserve">___________________________ </w:t>
            </w:r>
          </w:p>
          <w:p w14:paraId="63B4F10F" w14:textId="77777777" w:rsidR="00A04C8D" w:rsidRPr="00A04C8D" w:rsidRDefault="00A04C8D" w:rsidP="00A04C8D">
            <w:pPr>
              <w:spacing w:after="0" w:line="240" w:lineRule="auto"/>
              <w:jc w:val="center"/>
              <w:rPr>
                <w:rFonts w:ascii="GHEA Grapalat" w:eastAsia="Times New Roman" w:hAnsi="GHEA Grapalat" w:cs="Times New Roman"/>
                <w:iCs/>
                <w:sz w:val="21"/>
                <w:szCs w:val="21"/>
                <w:lang w:val="en-US"/>
              </w:rPr>
            </w:pPr>
            <w:r w:rsidRPr="00A04C8D">
              <w:rPr>
                <w:rFonts w:ascii="GHEA Grapalat" w:eastAsia="Times New Roman" w:hAnsi="GHEA Grapalat" w:cs="Times New Roman"/>
                <w:iCs/>
                <w:sz w:val="15"/>
                <w:szCs w:val="15"/>
                <w:lang w:val="en-US"/>
              </w:rPr>
              <w:t xml:space="preserve">ստորագրություն </w:t>
            </w:r>
          </w:p>
        </w:tc>
        <w:tc>
          <w:tcPr>
            <w:tcW w:w="0" w:type="auto"/>
            <w:vAlign w:val="center"/>
          </w:tcPr>
          <w:p w14:paraId="2F90A611" w14:textId="77777777" w:rsidR="00A04C8D" w:rsidRPr="00A04C8D" w:rsidRDefault="00A04C8D" w:rsidP="00A04C8D">
            <w:pPr>
              <w:spacing w:after="0" w:line="240" w:lineRule="auto"/>
              <w:jc w:val="center"/>
              <w:rPr>
                <w:rFonts w:ascii="GHEA Grapalat" w:eastAsia="Times New Roman" w:hAnsi="GHEA Grapalat" w:cs="Times New Roman"/>
                <w:iCs/>
                <w:sz w:val="21"/>
                <w:szCs w:val="21"/>
                <w:lang w:val="en-US"/>
              </w:rPr>
            </w:pPr>
            <w:r w:rsidRPr="00A04C8D">
              <w:rPr>
                <w:rFonts w:ascii="GHEA Grapalat" w:eastAsia="Times New Roman" w:hAnsi="GHEA Grapalat" w:cs="Times New Roman"/>
                <w:iCs/>
                <w:sz w:val="21"/>
                <w:szCs w:val="21"/>
                <w:lang w:val="en-US"/>
              </w:rPr>
              <w:t>___________________________</w:t>
            </w:r>
          </w:p>
          <w:p w14:paraId="5B3F96F1" w14:textId="77777777" w:rsidR="00A04C8D" w:rsidRPr="00A04C8D" w:rsidRDefault="00A04C8D" w:rsidP="00A04C8D">
            <w:pPr>
              <w:spacing w:after="0" w:line="240" w:lineRule="auto"/>
              <w:jc w:val="center"/>
              <w:rPr>
                <w:rFonts w:ascii="GHEA Grapalat" w:eastAsia="Times New Roman" w:hAnsi="GHEA Grapalat" w:cs="Times New Roman"/>
                <w:iCs/>
                <w:sz w:val="21"/>
                <w:szCs w:val="21"/>
                <w:lang w:val="en-US"/>
              </w:rPr>
            </w:pPr>
            <w:r w:rsidRPr="00A04C8D">
              <w:rPr>
                <w:rFonts w:ascii="GHEA Grapalat" w:eastAsia="Times New Roman" w:hAnsi="GHEA Grapalat" w:cs="Times New Roman"/>
                <w:iCs/>
                <w:sz w:val="15"/>
                <w:szCs w:val="15"/>
                <w:lang w:val="en-US"/>
              </w:rPr>
              <w:t xml:space="preserve">ստորագրություն </w:t>
            </w:r>
          </w:p>
        </w:tc>
      </w:tr>
      <w:tr w:rsidR="00A04C8D" w:rsidRPr="00A04C8D" w14:paraId="01F28095" w14:textId="77777777" w:rsidTr="00A04C8D">
        <w:trPr>
          <w:trHeight w:val="503"/>
          <w:tblCellSpacing w:w="7" w:type="dxa"/>
          <w:jc w:val="center"/>
        </w:trPr>
        <w:tc>
          <w:tcPr>
            <w:tcW w:w="0" w:type="auto"/>
            <w:vAlign w:val="center"/>
          </w:tcPr>
          <w:p w14:paraId="43035A70" w14:textId="77777777" w:rsidR="00A04C8D" w:rsidRPr="00A04C8D" w:rsidRDefault="00A04C8D" w:rsidP="00A04C8D">
            <w:pPr>
              <w:spacing w:after="0" w:line="240" w:lineRule="auto"/>
              <w:jc w:val="center"/>
              <w:rPr>
                <w:rFonts w:ascii="GHEA Grapalat" w:eastAsia="Times New Roman" w:hAnsi="GHEA Grapalat" w:cs="Times New Roman"/>
                <w:iCs/>
                <w:sz w:val="21"/>
                <w:szCs w:val="21"/>
                <w:lang w:val="en-US"/>
              </w:rPr>
            </w:pPr>
            <w:r w:rsidRPr="00A04C8D">
              <w:rPr>
                <w:rFonts w:ascii="GHEA Grapalat" w:eastAsia="Times New Roman" w:hAnsi="GHEA Grapalat" w:cs="Times New Roman"/>
                <w:iCs/>
                <w:sz w:val="21"/>
                <w:szCs w:val="21"/>
                <w:lang w:val="en-US"/>
              </w:rPr>
              <w:t xml:space="preserve">___________________________ </w:t>
            </w:r>
          </w:p>
          <w:p w14:paraId="72B15101" w14:textId="77777777" w:rsidR="00A04C8D" w:rsidRPr="00A04C8D" w:rsidRDefault="00A04C8D" w:rsidP="00A04C8D">
            <w:pPr>
              <w:spacing w:after="0" w:line="240" w:lineRule="auto"/>
              <w:jc w:val="center"/>
              <w:rPr>
                <w:rFonts w:ascii="GHEA Grapalat" w:eastAsia="Times New Roman" w:hAnsi="GHEA Grapalat" w:cs="Times New Roman"/>
                <w:iCs/>
                <w:sz w:val="21"/>
                <w:szCs w:val="21"/>
                <w:lang w:val="en-US"/>
              </w:rPr>
            </w:pPr>
            <w:r w:rsidRPr="00A04C8D">
              <w:rPr>
                <w:rFonts w:ascii="GHEA Grapalat" w:eastAsia="Times New Roman" w:hAnsi="GHEA Grapalat" w:cs="Times New Roman"/>
                <w:iCs/>
                <w:sz w:val="15"/>
                <w:szCs w:val="15"/>
                <w:lang w:val="en-US"/>
              </w:rPr>
              <w:t>ազգանուն, անուն</w:t>
            </w:r>
          </w:p>
        </w:tc>
        <w:tc>
          <w:tcPr>
            <w:tcW w:w="0" w:type="auto"/>
            <w:vAlign w:val="center"/>
          </w:tcPr>
          <w:p w14:paraId="177D76CC" w14:textId="77777777" w:rsidR="00A04C8D" w:rsidRPr="00A04C8D" w:rsidRDefault="00A04C8D" w:rsidP="00A04C8D">
            <w:pPr>
              <w:spacing w:after="0" w:line="240" w:lineRule="auto"/>
              <w:jc w:val="center"/>
              <w:rPr>
                <w:rFonts w:ascii="GHEA Grapalat" w:eastAsia="Times New Roman" w:hAnsi="GHEA Grapalat" w:cs="Times New Roman"/>
                <w:iCs/>
                <w:sz w:val="21"/>
                <w:szCs w:val="21"/>
                <w:lang w:val="en-US"/>
              </w:rPr>
            </w:pPr>
            <w:r w:rsidRPr="00A04C8D">
              <w:rPr>
                <w:rFonts w:ascii="GHEA Grapalat" w:eastAsia="Times New Roman" w:hAnsi="GHEA Grapalat" w:cs="Times New Roman"/>
                <w:iCs/>
                <w:sz w:val="21"/>
                <w:szCs w:val="21"/>
                <w:lang w:val="en-US"/>
              </w:rPr>
              <w:t>___________________________</w:t>
            </w:r>
          </w:p>
          <w:p w14:paraId="43432515" w14:textId="77777777" w:rsidR="00A04C8D" w:rsidRPr="00A04C8D" w:rsidRDefault="00A04C8D" w:rsidP="00A04C8D">
            <w:pPr>
              <w:spacing w:after="0" w:line="240" w:lineRule="auto"/>
              <w:jc w:val="center"/>
              <w:rPr>
                <w:rFonts w:ascii="GHEA Grapalat" w:eastAsia="Times New Roman" w:hAnsi="GHEA Grapalat" w:cs="Times New Roman"/>
                <w:iCs/>
                <w:sz w:val="21"/>
                <w:szCs w:val="21"/>
                <w:lang w:val="en-US"/>
              </w:rPr>
            </w:pPr>
            <w:r w:rsidRPr="00A04C8D">
              <w:rPr>
                <w:rFonts w:ascii="GHEA Grapalat" w:eastAsia="Times New Roman" w:hAnsi="GHEA Grapalat" w:cs="Times New Roman"/>
                <w:iCs/>
                <w:sz w:val="15"/>
                <w:szCs w:val="15"/>
                <w:lang w:val="en-US"/>
              </w:rPr>
              <w:t>ազգանուն, անուն</w:t>
            </w:r>
          </w:p>
        </w:tc>
      </w:tr>
      <w:tr w:rsidR="00A04C8D" w:rsidRPr="00A04C8D" w14:paraId="5FC6A08A" w14:textId="77777777" w:rsidTr="00A04C8D">
        <w:trPr>
          <w:trHeight w:val="281"/>
          <w:tblCellSpacing w:w="7" w:type="dxa"/>
          <w:jc w:val="center"/>
        </w:trPr>
        <w:tc>
          <w:tcPr>
            <w:tcW w:w="0" w:type="auto"/>
            <w:vAlign w:val="center"/>
          </w:tcPr>
          <w:p w14:paraId="4F3B8176" w14:textId="77777777" w:rsidR="00A04C8D" w:rsidRPr="00A04C8D" w:rsidRDefault="00A04C8D" w:rsidP="00A04C8D">
            <w:pPr>
              <w:spacing w:after="0" w:line="240" w:lineRule="auto"/>
              <w:rPr>
                <w:rFonts w:ascii="GHEA Grapalat" w:eastAsia="Times New Roman" w:hAnsi="GHEA Grapalat" w:cs="Times New Roman"/>
                <w:iCs/>
                <w:color w:val="000000"/>
                <w:sz w:val="21"/>
                <w:szCs w:val="21"/>
                <w:lang w:val="en-US"/>
              </w:rPr>
            </w:pPr>
            <w:r w:rsidRPr="00A04C8D">
              <w:rPr>
                <w:rFonts w:ascii="GHEA Grapalat" w:eastAsia="Times New Roman" w:hAnsi="GHEA Grapalat" w:cs="Times New Roman"/>
                <w:iCs/>
                <w:color w:val="000000"/>
                <w:sz w:val="21"/>
                <w:szCs w:val="21"/>
                <w:lang w:val="en-US"/>
              </w:rPr>
              <w:t xml:space="preserve">                              Կ.Տ.</w:t>
            </w:r>
            <w:r w:rsidRPr="00A04C8D">
              <w:rPr>
                <w:rFonts w:ascii="Arial" w:eastAsia="Times New Roman" w:hAnsi="Arial" w:cs="Arial"/>
                <w:iCs/>
                <w:color w:val="000000"/>
                <w:sz w:val="21"/>
                <w:szCs w:val="21"/>
                <w:lang w:val="en-US"/>
              </w:rPr>
              <w:t xml:space="preserve">                                                                                 </w:t>
            </w:r>
          </w:p>
        </w:tc>
        <w:tc>
          <w:tcPr>
            <w:tcW w:w="0" w:type="auto"/>
            <w:vAlign w:val="center"/>
          </w:tcPr>
          <w:p w14:paraId="38E26197" w14:textId="77777777" w:rsidR="00A04C8D" w:rsidRPr="00A04C8D" w:rsidRDefault="00A04C8D" w:rsidP="00A04C8D">
            <w:pPr>
              <w:spacing w:after="0" w:line="240" w:lineRule="auto"/>
              <w:rPr>
                <w:rFonts w:ascii="GHEA Grapalat" w:eastAsia="Times New Roman" w:hAnsi="GHEA Grapalat" w:cs="Times New Roman"/>
                <w:iCs/>
                <w:color w:val="000000"/>
                <w:sz w:val="21"/>
                <w:szCs w:val="21"/>
                <w:lang w:val="en-US"/>
              </w:rPr>
            </w:pPr>
            <w:r w:rsidRPr="00A04C8D">
              <w:rPr>
                <w:rFonts w:ascii="Arial" w:eastAsia="Times New Roman" w:hAnsi="Arial" w:cs="Arial"/>
                <w:iCs/>
                <w:color w:val="000000"/>
                <w:sz w:val="21"/>
                <w:szCs w:val="21"/>
                <w:lang w:val="en-US"/>
              </w:rPr>
              <w:t xml:space="preserve">                                     </w:t>
            </w:r>
            <w:r w:rsidRPr="00A04C8D">
              <w:rPr>
                <w:rFonts w:ascii="GHEA Grapalat" w:eastAsia="Times New Roman" w:hAnsi="GHEA Grapalat" w:cs="Times New Roman"/>
                <w:iCs/>
                <w:color w:val="000000"/>
                <w:sz w:val="21"/>
                <w:szCs w:val="21"/>
                <w:lang w:val="en-US"/>
              </w:rPr>
              <w:t>Կ.Տ.</w:t>
            </w:r>
          </w:p>
        </w:tc>
      </w:tr>
    </w:tbl>
    <w:p w14:paraId="6209C14C" w14:textId="77777777" w:rsidR="00A04C8D" w:rsidRPr="00A04C8D" w:rsidRDefault="00A04C8D" w:rsidP="00A04C8D">
      <w:pPr>
        <w:spacing w:after="0" w:line="240" w:lineRule="auto"/>
        <w:ind w:left="-142" w:firstLine="142"/>
        <w:jc w:val="center"/>
        <w:rPr>
          <w:rFonts w:ascii="GHEA Grapalat" w:eastAsia="Times New Roman" w:hAnsi="GHEA Grapalat" w:cs="Sylfaen"/>
          <w:b/>
          <w:sz w:val="24"/>
          <w:szCs w:val="24"/>
          <w:lang w:val="en-US"/>
        </w:rPr>
      </w:pPr>
    </w:p>
    <w:p w14:paraId="2B49616B" w14:textId="77777777" w:rsidR="00A04C8D" w:rsidRPr="00A04C8D" w:rsidRDefault="00A04C8D" w:rsidP="00A04C8D">
      <w:pPr>
        <w:spacing w:after="0" w:line="240" w:lineRule="auto"/>
        <w:ind w:left="-142" w:firstLine="142"/>
        <w:jc w:val="center"/>
        <w:rPr>
          <w:rFonts w:ascii="GHEA Grapalat" w:eastAsia="Times New Roman" w:hAnsi="GHEA Grapalat" w:cs="Sylfaen"/>
          <w:b/>
          <w:sz w:val="24"/>
          <w:szCs w:val="24"/>
          <w:lang w:val="en-US"/>
        </w:rPr>
      </w:pPr>
    </w:p>
    <w:p w14:paraId="392B136C" w14:textId="77777777" w:rsidR="00A04C8D" w:rsidRPr="00A04C8D" w:rsidRDefault="00A04C8D" w:rsidP="00A04C8D">
      <w:pPr>
        <w:spacing w:after="0" w:line="240" w:lineRule="auto"/>
        <w:ind w:left="-142" w:firstLine="142"/>
        <w:jc w:val="center"/>
        <w:rPr>
          <w:rFonts w:ascii="GHEA Grapalat" w:eastAsia="Times New Roman" w:hAnsi="GHEA Grapalat" w:cs="Sylfaen"/>
          <w:b/>
          <w:sz w:val="24"/>
          <w:szCs w:val="24"/>
          <w:lang w:val="en-US"/>
        </w:rPr>
      </w:pPr>
    </w:p>
    <w:p w14:paraId="4494F000" w14:textId="77777777" w:rsidR="00A04C8D" w:rsidRPr="00A04C8D" w:rsidRDefault="00A04C8D" w:rsidP="00A04C8D">
      <w:pPr>
        <w:spacing w:after="0" w:line="240" w:lineRule="auto"/>
        <w:jc w:val="right"/>
        <w:rPr>
          <w:rFonts w:ascii="GHEA Grapalat" w:eastAsia="Times New Roman" w:hAnsi="GHEA Grapalat" w:cs="Sylfaen"/>
          <w:i/>
          <w:sz w:val="20"/>
          <w:szCs w:val="24"/>
          <w:lang w:val="pt-BR"/>
        </w:rPr>
      </w:pPr>
    </w:p>
    <w:p w14:paraId="20C7FAB5" w14:textId="77777777" w:rsidR="00A04C8D" w:rsidRPr="00A04C8D" w:rsidRDefault="00A04C8D" w:rsidP="00A04C8D">
      <w:pPr>
        <w:spacing w:after="0" w:line="240" w:lineRule="auto"/>
        <w:jc w:val="right"/>
        <w:rPr>
          <w:rFonts w:ascii="GHEA Grapalat" w:eastAsia="Times New Roman" w:hAnsi="GHEA Grapalat" w:cs="Sylfaen"/>
          <w:i/>
          <w:sz w:val="20"/>
          <w:szCs w:val="24"/>
          <w:lang w:val="en-US"/>
        </w:rPr>
      </w:pPr>
      <w:r w:rsidRPr="00A04C8D">
        <w:rPr>
          <w:rFonts w:ascii="GHEA Grapalat" w:eastAsia="Times New Roman" w:hAnsi="GHEA Grapalat" w:cs="Sylfaen"/>
          <w:i/>
          <w:sz w:val="20"/>
          <w:szCs w:val="24"/>
          <w:lang w:val="pt-BR"/>
        </w:rPr>
        <w:t>Հավելված</w:t>
      </w:r>
      <w:r w:rsidRPr="00A04C8D">
        <w:rPr>
          <w:rFonts w:ascii="GHEA Grapalat" w:eastAsia="Times New Roman" w:hAnsi="GHEA Grapalat" w:cs="Sylfaen"/>
          <w:i/>
          <w:sz w:val="20"/>
          <w:szCs w:val="24"/>
          <w:lang w:val="en-US"/>
        </w:rPr>
        <w:t xml:space="preserve"> 3.1</w:t>
      </w:r>
    </w:p>
    <w:p w14:paraId="32E9A8E7" w14:textId="77777777" w:rsidR="00A04C8D" w:rsidRPr="00A04C8D" w:rsidRDefault="00A04C8D" w:rsidP="00A04C8D">
      <w:pPr>
        <w:spacing w:after="0" w:line="240" w:lineRule="auto"/>
        <w:jc w:val="right"/>
        <w:rPr>
          <w:rFonts w:ascii="GHEA Grapalat" w:eastAsia="Times New Roman" w:hAnsi="GHEA Grapalat" w:cs="Sylfaen"/>
          <w:i/>
          <w:sz w:val="20"/>
          <w:szCs w:val="24"/>
          <w:lang w:val="pt-BR"/>
        </w:rPr>
      </w:pPr>
      <w:r w:rsidRPr="00A04C8D">
        <w:rPr>
          <w:rFonts w:ascii="GHEA Grapalat" w:eastAsia="Times New Roman" w:hAnsi="GHEA Grapalat" w:cs="Sylfaen"/>
          <w:i/>
          <w:sz w:val="20"/>
          <w:szCs w:val="24"/>
          <w:lang w:val="pt-BR"/>
        </w:rPr>
        <w:t xml:space="preserve">«         »              20  թ. կնքված </w:t>
      </w:r>
    </w:p>
    <w:p w14:paraId="490173C5" w14:textId="77777777" w:rsidR="00A04C8D" w:rsidRPr="00A04C8D" w:rsidRDefault="00A04C8D" w:rsidP="00A04C8D">
      <w:pPr>
        <w:spacing w:after="0" w:line="240" w:lineRule="auto"/>
        <w:jc w:val="right"/>
        <w:rPr>
          <w:rFonts w:ascii="GHEA Grapalat" w:eastAsia="Times New Roman" w:hAnsi="GHEA Grapalat" w:cs="Sylfaen"/>
          <w:i/>
          <w:sz w:val="20"/>
          <w:szCs w:val="24"/>
          <w:lang w:val="pt-BR"/>
        </w:rPr>
      </w:pPr>
      <w:r w:rsidRPr="00A04C8D">
        <w:rPr>
          <w:rFonts w:ascii="GHEA Grapalat" w:eastAsia="Times New Roman" w:hAnsi="GHEA Grapalat" w:cs="Sylfaen"/>
          <w:i/>
          <w:sz w:val="20"/>
          <w:szCs w:val="24"/>
          <w:lang w:val="pt-BR"/>
        </w:rPr>
        <w:t xml:space="preserve">                      ծածկագրով պայմանագրի</w:t>
      </w:r>
    </w:p>
    <w:p w14:paraId="57C31BD7" w14:textId="77777777" w:rsidR="00A04C8D" w:rsidRPr="00A04C8D" w:rsidRDefault="00A04C8D" w:rsidP="00A04C8D">
      <w:pPr>
        <w:tabs>
          <w:tab w:val="left" w:pos="360"/>
          <w:tab w:val="left" w:pos="540"/>
        </w:tabs>
        <w:spacing w:after="0" w:line="240" w:lineRule="auto"/>
        <w:jc w:val="center"/>
        <w:rPr>
          <w:rFonts w:ascii="Sylfaen" w:eastAsia="Times New Roman" w:hAnsi="Sylfaen" w:cs="Sylfaen"/>
          <w:b/>
          <w:bCs/>
          <w:sz w:val="24"/>
          <w:szCs w:val="24"/>
          <w:lang w:val="en-US"/>
        </w:rPr>
      </w:pPr>
    </w:p>
    <w:p w14:paraId="730FE7AF" w14:textId="77777777" w:rsidR="00A04C8D" w:rsidRPr="00A04C8D" w:rsidRDefault="00A04C8D" w:rsidP="00A04C8D">
      <w:pPr>
        <w:tabs>
          <w:tab w:val="left" w:pos="360"/>
          <w:tab w:val="left" w:pos="540"/>
        </w:tabs>
        <w:spacing w:after="0" w:line="240" w:lineRule="auto"/>
        <w:jc w:val="center"/>
        <w:rPr>
          <w:rFonts w:ascii="Sylfaen" w:eastAsia="Times New Roman" w:hAnsi="Sylfaen" w:cs="Sylfaen"/>
          <w:b/>
          <w:bCs/>
          <w:sz w:val="24"/>
          <w:szCs w:val="24"/>
          <w:lang w:val="en-US"/>
        </w:rPr>
      </w:pPr>
    </w:p>
    <w:p w14:paraId="443829F2" w14:textId="77777777" w:rsidR="00A04C8D" w:rsidRPr="00A04C8D" w:rsidRDefault="00A04C8D" w:rsidP="00A04C8D">
      <w:pPr>
        <w:spacing w:after="0" w:line="240" w:lineRule="auto"/>
        <w:ind w:left="-142" w:firstLine="142"/>
        <w:jc w:val="center"/>
        <w:rPr>
          <w:rFonts w:ascii="GHEA Grapalat" w:eastAsia="Times New Roman" w:hAnsi="GHEA Grapalat" w:cs="Sylfaen"/>
          <w:sz w:val="24"/>
          <w:szCs w:val="24"/>
          <w:lang w:val="en-US"/>
        </w:rPr>
      </w:pPr>
    </w:p>
    <w:p w14:paraId="39AE0F0B" w14:textId="77777777" w:rsidR="00A04C8D" w:rsidRPr="00A04C8D" w:rsidRDefault="00A04C8D" w:rsidP="00A04C8D">
      <w:pPr>
        <w:spacing w:after="0" w:line="240" w:lineRule="auto"/>
        <w:jc w:val="center"/>
        <w:rPr>
          <w:rFonts w:ascii="GHEA Grapalat" w:eastAsia="Times New Roman" w:hAnsi="GHEA Grapalat" w:cs="Sylfaen"/>
          <w:bCs/>
          <w:sz w:val="18"/>
          <w:szCs w:val="18"/>
          <w:lang w:val="en-US"/>
        </w:rPr>
      </w:pPr>
      <w:r w:rsidRPr="00A04C8D">
        <w:rPr>
          <w:rFonts w:ascii="GHEA Grapalat" w:eastAsia="Times New Roman" w:hAnsi="GHEA Grapalat" w:cs="Sylfaen"/>
          <w:bCs/>
          <w:sz w:val="18"/>
          <w:szCs w:val="18"/>
          <w:lang w:val="en-US"/>
        </w:rPr>
        <w:t xml:space="preserve">ԱԿՏ    N </w:t>
      </w:r>
      <w:r w:rsidRPr="00A04C8D">
        <w:rPr>
          <w:rFonts w:ascii="GHEA Grapalat" w:eastAsia="Times New Roman" w:hAnsi="GHEA Grapalat" w:cs="Sylfaen"/>
          <w:bCs/>
          <w:sz w:val="18"/>
          <w:szCs w:val="18"/>
          <w:u w:val="single"/>
          <w:lang w:val="en-US"/>
        </w:rPr>
        <w:tab/>
      </w:r>
    </w:p>
    <w:p w14:paraId="6583E293" w14:textId="77777777" w:rsidR="00A04C8D" w:rsidRPr="00A04C8D" w:rsidRDefault="00A04C8D" w:rsidP="00A04C8D">
      <w:pPr>
        <w:tabs>
          <w:tab w:val="left" w:pos="360"/>
          <w:tab w:val="left" w:pos="540"/>
          <w:tab w:val="left" w:pos="2250"/>
        </w:tabs>
        <w:spacing w:after="0" w:line="240" w:lineRule="auto"/>
        <w:jc w:val="center"/>
        <w:rPr>
          <w:rFonts w:ascii="GHEA Grapalat" w:eastAsia="Times New Roman" w:hAnsi="GHEA Grapalat" w:cs="Sylfaen"/>
          <w:bCs/>
          <w:sz w:val="18"/>
          <w:szCs w:val="18"/>
          <w:lang w:val="en-US"/>
        </w:rPr>
      </w:pPr>
      <w:proofErr w:type="gramStart"/>
      <w:r w:rsidRPr="00A04C8D">
        <w:rPr>
          <w:rFonts w:ascii="GHEA Grapalat" w:eastAsia="Times New Roman" w:hAnsi="GHEA Grapalat" w:cs="Sylfaen"/>
          <w:bCs/>
          <w:sz w:val="18"/>
          <w:szCs w:val="18"/>
          <w:lang w:val="en-US"/>
        </w:rPr>
        <w:t>պայմանագրի</w:t>
      </w:r>
      <w:proofErr w:type="gramEnd"/>
      <w:r w:rsidRPr="00A04C8D">
        <w:rPr>
          <w:rFonts w:ascii="GHEA Grapalat" w:eastAsia="Times New Roman" w:hAnsi="GHEA Grapalat" w:cs="Sylfaen"/>
          <w:bCs/>
          <w:sz w:val="18"/>
          <w:szCs w:val="18"/>
          <w:lang w:val="en-US"/>
        </w:rPr>
        <w:t xml:space="preserve"> արդյունքը Գնորդին հանձնելու փաստը ֆիքսելու վերաբերյալ                                                                                                                               </w:t>
      </w:r>
    </w:p>
    <w:p w14:paraId="0F98097B" w14:textId="77777777" w:rsidR="00A04C8D" w:rsidRPr="00A04C8D" w:rsidRDefault="00A04C8D" w:rsidP="00A04C8D">
      <w:pPr>
        <w:spacing w:after="0" w:line="240" w:lineRule="auto"/>
        <w:jc w:val="center"/>
        <w:rPr>
          <w:rFonts w:ascii="GHEA Grapalat" w:eastAsia="Times New Roman" w:hAnsi="GHEA Grapalat" w:cs="Sylfaen"/>
          <w:b/>
          <w:bCs/>
          <w:sz w:val="18"/>
          <w:szCs w:val="18"/>
          <w:lang w:val="en-US"/>
        </w:rPr>
      </w:pPr>
    </w:p>
    <w:p w14:paraId="56B0729F" w14:textId="77777777" w:rsidR="00A04C8D" w:rsidRPr="00A04C8D" w:rsidRDefault="00A04C8D" w:rsidP="00A04C8D">
      <w:pPr>
        <w:tabs>
          <w:tab w:val="left" w:pos="360"/>
          <w:tab w:val="left" w:pos="540"/>
        </w:tabs>
        <w:spacing w:after="0" w:line="240" w:lineRule="auto"/>
        <w:rPr>
          <w:rFonts w:ascii="GHEA Grapalat" w:eastAsia="Times New Roman" w:hAnsi="GHEA Grapalat" w:cs="Sylfaen"/>
          <w:sz w:val="18"/>
          <w:lang w:val="en-US"/>
        </w:rPr>
      </w:pPr>
    </w:p>
    <w:p w14:paraId="4A2A2DC7" w14:textId="77777777" w:rsidR="00A04C8D" w:rsidRPr="00A04C8D" w:rsidRDefault="00A04C8D" w:rsidP="00A04C8D">
      <w:pPr>
        <w:tabs>
          <w:tab w:val="left" w:pos="360"/>
          <w:tab w:val="left" w:pos="540"/>
        </w:tabs>
        <w:spacing w:after="0" w:line="240" w:lineRule="auto"/>
        <w:ind w:left="-540" w:firstLine="180"/>
        <w:jc w:val="both"/>
        <w:rPr>
          <w:rFonts w:ascii="GHEA Grapalat" w:eastAsia="Times New Roman" w:hAnsi="GHEA Grapalat" w:cs="Sylfaen"/>
          <w:sz w:val="20"/>
          <w:szCs w:val="24"/>
          <w:lang w:val="en-US"/>
        </w:rPr>
      </w:pPr>
      <w:r w:rsidRPr="00A04C8D">
        <w:rPr>
          <w:rFonts w:ascii="GHEA Grapalat" w:eastAsia="Times New Roman" w:hAnsi="GHEA Grapalat" w:cs="Sylfaen"/>
          <w:sz w:val="20"/>
          <w:szCs w:val="24"/>
          <w:lang w:val="en-US"/>
        </w:rPr>
        <w:tab/>
      </w:r>
      <w:r w:rsidRPr="00A04C8D">
        <w:rPr>
          <w:rFonts w:ascii="GHEA Grapalat" w:eastAsia="Times New Roman" w:hAnsi="GHEA Grapalat" w:cs="Sylfaen"/>
          <w:sz w:val="20"/>
          <w:szCs w:val="24"/>
          <w:lang w:val="hy-AM"/>
        </w:rPr>
        <w:t xml:space="preserve">Սույնով </w:t>
      </w:r>
      <w:r w:rsidRPr="00A04C8D">
        <w:rPr>
          <w:rFonts w:ascii="GHEA Grapalat" w:eastAsia="Times New Roman" w:hAnsi="GHEA Grapalat" w:cs="Sylfaen"/>
          <w:sz w:val="20"/>
          <w:szCs w:val="24"/>
          <w:lang w:val="en-US"/>
        </w:rPr>
        <w:t>արձանագրվում է</w:t>
      </w:r>
      <w:r w:rsidRPr="00A04C8D">
        <w:rPr>
          <w:rFonts w:ascii="GHEA Grapalat" w:eastAsia="Times New Roman" w:hAnsi="GHEA Grapalat" w:cs="Sylfaen"/>
          <w:sz w:val="20"/>
          <w:szCs w:val="24"/>
          <w:lang w:val="hy-AM"/>
        </w:rPr>
        <w:t xml:space="preserve">, որ </w:t>
      </w:r>
      <w:r w:rsidRPr="00A04C8D">
        <w:rPr>
          <w:rFonts w:ascii="GHEA Grapalat" w:eastAsia="Times New Roman" w:hAnsi="GHEA Grapalat" w:cs="Sylfaen"/>
          <w:sz w:val="20"/>
          <w:szCs w:val="24"/>
          <w:u w:val="single"/>
          <w:lang w:val="en-US"/>
        </w:rPr>
        <w:tab/>
      </w:r>
      <w:r w:rsidRPr="00A04C8D">
        <w:rPr>
          <w:rFonts w:ascii="GHEA Grapalat" w:eastAsia="Times New Roman" w:hAnsi="GHEA Grapalat" w:cs="Sylfaen"/>
          <w:sz w:val="20"/>
          <w:szCs w:val="24"/>
          <w:u w:val="single"/>
          <w:lang w:val="en-US"/>
        </w:rPr>
        <w:tab/>
      </w:r>
      <w:r w:rsidRPr="00A04C8D">
        <w:rPr>
          <w:rFonts w:ascii="GHEA Grapalat" w:eastAsia="Times New Roman" w:hAnsi="GHEA Grapalat" w:cs="Sylfaen"/>
          <w:sz w:val="20"/>
          <w:szCs w:val="24"/>
          <w:lang w:val="en-US"/>
        </w:rPr>
        <w:t xml:space="preserve">-ի (այսուհետ` Գնորդ) </w:t>
      </w:r>
      <w:r w:rsidRPr="00A04C8D">
        <w:rPr>
          <w:rFonts w:ascii="GHEA Grapalat" w:eastAsia="Times New Roman" w:hAnsi="GHEA Grapalat" w:cs="Sylfaen"/>
          <w:sz w:val="20"/>
          <w:szCs w:val="24"/>
          <w:lang w:val="hy-AM"/>
        </w:rPr>
        <w:t xml:space="preserve">և </w:t>
      </w:r>
      <w:r w:rsidRPr="00A04C8D">
        <w:rPr>
          <w:rFonts w:ascii="GHEA Grapalat" w:eastAsia="Times New Roman" w:hAnsi="GHEA Grapalat" w:cs="Sylfaen"/>
          <w:sz w:val="20"/>
          <w:szCs w:val="24"/>
          <w:u w:val="single"/>
          <w:lang w:val="en-US"/>
        </w:rPr>
        <w:tab/>
      </w:r>
      <w:r w:rsidRPr="00A04C8D">
        <w:rPr>
          <w:rFonts w:ascii="GHEA Grapalat" w:eastAsia="Times New Roman" w:hAnsi="GHEA Grapalat" w:cs="Sylfaen"/>
          <w:sz w:val="20"/>
          <w:szCs w:val="24"/>
          <w:u w:val="single"/>
          <w:lang w:val="en-US"/>
        </w:rPr>
        <w:tab/>
      </w:r>
      <w:r w:rsidRPr="00A04C8D">
        <w:rPr>
          <w:rFonts w:ascii="GHEA Grapalat" w:eastAsia="Times New Roman" w:hAnsi="GHEA Grapalat" w:cs="Sylfaen"/>
          <w:sz w:val="20"/>
          <w:szCs w:val="24"/>
          <w:u w:val="single"/>
          <w:lang w:val="en-US"/>
        </w:rPr>
        <w:tab/>
      </w:r>
      <w:r w:rsidRPr="00A04C8D">
        <w:rPr>
          <w:rFonts w:ascii="GHEA Grapalat" w:eastAsia="Times New Roman" w:hAnsi="GHEA Grapalat" w:cs="Sylfaen"/>
          <w:sz w:val="20"/>
          <w:szCs w:val="24"/>
          <w:u w:val="single"/>
          <w:lang w:val="en-US"/>
        </w:rPr>
        <w:tab/>
      </w:r>
    </w:p>
    <w:p w14:paraId="4F2B1A56" w14:textId="77777777" w:rsidR="00A04C8D" w:rsidRPr="00A04C8D" w:rsidRDefault="00A04C8D" w:rsidP="00A04C8D">
      <w:pPr>
        <w:tabs>
          <w:tab w:val="left" w:pos="360"/>
          <w:tab w:val="left" w:pos="540"/>
        </w:tabs>
        <w:spacing w:after="0" w:line="240" w:lineRule="auto"/>
        <w:ind w:left="-540" w:firstLine="180"/>
        <w:jc w:val="both"/>
        <w:rPr>
          <w:rFonts w:ascii="GHEA Grapalat" w:eastAsia="Times New Roman" w:hAnsi="GHEA Grapalat" w:cs="Sylfaen"/>
          <w:sz w:val="12"/>
          <w:szCs w:val="16"/>
          <w:lang w:val="en-US"/>
        </w:rPr>
      </w:pPr>
      <w:r w:rsidRPr="00A04C8D">
        <w:rPr>
          <w:rFonts w:ascii="GHEA Grapalat" w:eastAsia="Times New Roman" w:hAnsi="GHEA Grapalat" w:cs="Sylfaen"/>
          <w:sz w:val="20"/>
          <w:szCs w:val="24"/>
          <w:lang w:val="en-US"/>
        </w:rPr>
        <w:tab/>
      </w:r>
      <w:r w:rsidRPr="00A04C8D">
        <w:rPr>
          <w:rFonts w:ascii="GHEA Grapalat" w:eastAsia="Times New Roman" w:hAnsi="GHEA Grapalat" w:cs="Sylfaen"/>
          <w:sz w:val="20"/>
          <w:szCs w:val="24"/>
          <w:lang w:val="en-US"/>
        </w:rPr>
        <w:tab/>
      </w:r>
      <w:r w:rsidRPr="00A04C8D">
        <w:rPr>
          <w:rFonts w:ascii="GHEA Grapalat" w:eastAsia="Times New Roman" w:hAnsi="GHEA Grapalat" w:cs="Sylfaen"/>
          <w:sz w:val="20"/>
          <w:szCs w:val="24"/>
          <w:lang w:val="en-US"/>
        </w:rPr>
        <w:tab/>
      </w:r>
      <w:r w:rsidRPr="00A04C8D">
        <w:rPr>
          <w:rFonts w:ascii="GHEA Grapalat" w:eastAsia="Times New Roman" w:hAnsi="GHEA Grapalat" w:cs="Sylfaen"/>
          <w:sz w:val="20"/>
          <w:szCs w:val="24"/>
          <w:lang w:val="en-US"/>
        </w:rPr>
        <w:tab/>
      </w:r>
      <w:r w:rsidRPr="00A04C8D">
        <w:rPr>
          <w:rFonts w:ascii="GHEA Grapalat" w:eastAsia="Times New Roman" w:hAnsi="GHEA Grapalat" w:cs="Sylfaen"/>
          <w:sz w:val="20"/>
          <w:szCs w:val="24"/>
          <w:lang w:val="en-US"/>
        </w:rPr>
        <w:tab/>
      </w:r>
      <w:r w:rsidRPr="00A04C8D">
        <w:rPr>
          <w:rFonts w:ascii="GHEA Grapalat" w:eastAsia="Times New Roman" w:hAnsi="GHEA Grapalat" w:cs="Sylfaen"/>
          <w:sz w:val="20"/>
          <w:szCs w:val="24"/>
          <w:lang w:val="en-US"/>
        </w:rPr>
        <w:tab/>
      </w:r>
      <w:r w:rsidRPr="00A04C8D">
        <w:rPr>
          <w:rFonts w:ascii="GHEA Grapalat" w:eastAsia="Times New Roman" w:hAnsi="GHEA Grapalat" w:cs="Sylfaen"/>
          <w:sz w:val="12"/>
          <w:szCs w:val="16"/>
          <w:lang w:val="en-US"/>
        </w:rPr>
        <w:t xml:space="preserve">Գնորդի անվանումը     </w:t>
      </w:r>
      <w:r w:rsidRPr="00A04C8D">
        <w:rPr>
          <w:rFonts w:ascii="GHEA Grapalat" w:eastAsia="Times New Roman" w:hAnsi="GHEA Grapalat" w:cs="Sylfaen"/>
          <w:sz w:val="12"/>
          <w:szCs w:val="16"/>
          <w:lang w:val="en-US"/>
        </w:rPr>
        <w:tab/>
      </w:r>
      <w:r w:rsidRPr="00A04C8D">
        <w:rPr>
          <w:rFonts w:ascii="GHEA Grapalat" w:eastAsia="Times New Roman" w:hAnsi="GHEA Grapalat" w:cs="Sylfaen"/>
          <w:sz w:val="12"/>
          <w:szCs w:val="16"/>
          <w:lang w:val="en-US"/>
        </w:rPr>
        <w:tab/>
      </w:r>
      <w:r w:rsidRPr="00A04C8D">
        <w:rPr>
          <w:rFonts w:ascii="GHEA Grapalat" w:eastAsia="Times New Roman" w:hAnsi="GHEA Grapalat" w:cs="Sylfaen"/>
          <w:sz w:val="12"/>
          <w:szCs w:val="16"/>
          <w:lang w:val="en-US"/>
        </w:rPr>
        <w:tab/>
      </w:r>
      <w:r w:rsidRPr="00A04C8D">
        <w:rPr>
          <w:rFonts w:ascii="GHEA Grapalat" w:eastAsia="Times New Roman" w:hAnsi="GHEA Grapalat" w:cs="Sylfaen"/>
          <w:sz w:val="12"/>
          <w:szCs w:val="16"/>
          <w:lang w:val="en-US"/>
        </w:rPr>
        <w:tab/>
        <w:t xml:space="preserve">            Վաճառողի անվանումը</w:t>
      </w:r>
      <w:r w:rsidRPr="00A04C8D">
        <w:rPr>
          <w:rFonts w:ascii="GHEA Grapalat" w:eastAsia="Times New Roman" w:hAnsi="GHEA Grapalat" w:cs="Sylfaen"/>
          <w:sz w:val="12"/>
          <w:szCs w:val="16"/>
          <w:lang w:val="en-US"/>
        </w:rPr>
        <w:tab/>
      </w:r>
    </w:p>
    <w:p w14:paraId="439E366D" w14:textId="77777777" w:rsidR="00A04C8D" w:rsidRPr="00A04C8D" w:rsidRDefault="00A04C8D" w:rsidP="00A04C8D">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A04C8D">
        <w:rPr>
          <w:rFonts w:ascii="GHEA Grapalat" w:eastAsia="Times New Roman" w:hAnsi="GHEA Grapalat" w:cs="Sylfaen"/>
          <w:sz w:val="20"/>
          <w:szCs w:val="24"/>
          <w:lang w:val="hy-AM"/>
        </w:rPr>
        <w:t xml:space="preserve">(այսուհետ` </w:t>
      </w:r>
      <w:r w:rsidRPr="00A04C8D">
        <w:rPr>
          <w:rFonts w:ascii="GHEA Grapalat" w:eastAsia="Times New Roman" w:hAnsi="GHEA Grapalat" w:cs="Sylfaen"/>
          <w:sz w:val="20"/>
          <w:szCs w:val="24"/>
          <w:lang w:val="en-US"/>
        </w:rPr>
        <w:t>Վաճառող</w:t>
      </w:r>
      <w:r w:rsidRPr="00A04C8D">
        <w:rPr>
          <w:rFonts w:ascii="GHEA Grapalat" w:eastAsia="Times New Roman" w:hAnsi="GHEA Grapalat" w:cs="Sylfaen"/>
          <w:sz w:val="20"/>
          <w:szCs w:val="24"/>
          <w:lang w:val="hy-AM"/>
        </w:rPr>
        <w:t>)</w:t>
      </w:r>
      <w:r w:rsidRPr="00A04C8D">
        <w:rPr>
          <w:rFonts w:ascii="GHEA Grapalat" w:eastAsia="Times New Roman" w:hAnsi="GHEA Grapalat" w:cs="Sylfaen"/>
          <w:sz w:val="20"/>
          <w:szCs w:val="24"/>
          <w:lang w:val="en-US"/>
        </w:rPr>
        <w:t xml:space="preserve"> միջև 20     թ. </w:t>
      </w:r>
      <w:r w:rsidRPr="00A04C8D">
        <w:rPr>
          <w:rFonts w:ascii="GHEA Grapalat" w:eastAsia="Times New Roman" w:hAnsi="GHEA Grapalat" w:cs="Sylfaen"/>
          <w:sz w:val="20"/>
          <w:szCs w:val="24"/>
          <w:u w:val="single"/>
          <w:lang w:val="en-US"/>
        </w:rPr>
        <w:tab/>
      </w:r>
      <w:r w:rsidRPr="00A04C8D">
        <w:rPr>
          <w:rFonts w:ascii="GHEA Grapalat" w:eastAsia="Times New Roman" w:hAnsi="GHEA Grapalat" w:cs="Sylfaen"/>
          <w:sz w:val="20"/>
          <w:szCs w:val="24"/>
          <w:u w:val="single"/>
          <w:lang w:val="en-US"/>
        </w:rPr>
        <w:tab/>
      </w:r>
      <w:r w:rsidRPr="00A04C8D">
        <w:rPr>
          <w:rFonts w:ascii="GHEA Grapalat" w:eastAsia="Times New Roman" w:hAnsi="GHEA Grapalat" w:cs="Sylfaen"/>
          <w:sz w:val="20"/>
          <w:szCs w:val="24"/>
          <w:u w:val="single"/>
          <w:lang w:val="en-US"/>
        </w:rPr>
        <w:tab/>
      </w:r>
      <w:r w:rsidRPr="00A04C8D">
        <w:rPr>
          <w:rFonts w:ascii="GHEA Grapalat" w:eastAsia="Times New Roman" w:hAnsi="GHEA Grapalat" w:cs="Sylfaen"/>
          <w:sz w:val="20"/>
          <w:szCs w:val="24"/>
          <w:u w:val="single"/>
          <w:lang w:val="en-US"/>
        </w:rPr>
        <w:tab/>
      </w:r>
      <w:r w:rsidRPr="00A04C8D">
        <w:rPr>
          <w:rFonts w:ascii="GHEA Grapalat" w:eastAsia="Times New Roman" w:hAnsi="GHEA Grapalat" w:cs="Sylfaen"/>
          <w:sz w:val="20"/>
          <w:szCs w:val="24"/>
          <w:lang w:val="hy-AM"/>
        </w:rPr>
        <w:t xml:space="preserve"> -ին կնքված N </w:t>
      </w:r>
      <w:r w:rsidRPr="00A04C8D">
        <w:rPr>
          <w:rFonts w:ascii="GHEA Grapalat" w:eastAsia="Times New Roman" w:hAnsi="GHEA Grapalat" w:cs="Sylfaen"/>
          <w:sz w:val="20"/>
          <w:szCs w:val="24"/>
          <w:u w:val="single"/>
          <w:lang w:val="hy-AM"/>
        </w:rPr>
        <w:tab/>
      </w:r>
      <w:r w:rsidRPr="00A04C8D">
        <w:rPr>
          <w:rFonts w:ascii="GHEA Grapalat" w:eastAsia="Times New Roman" w:hAnsi="GHEA Grapalat" w:cs="Sylfaen"/>
          <w:sz w:val="20"/>
          <w:szCs w:val="24"/>
          <w:u w:val="single"/>
          <w:lang w:val="hy-AM"/>
        </w:rPr>
        <w:tab/>
      </w:r>
      <w:r w:rsidRPr="00A04C8D">
        <w:rPr>
          <w:rFonts w:ascii="GHEA Grapalat" w:eastAsia="Times New Roman" w:hAnsi="GHEA Grapalat" w:cs="Sylfaen"/>
          <w:sz w:val="20"/>
          <w:szCs w:val="24"/>
          <w:u w:val="single"/>
          <w:lang w:val="hy-AM"/>
        </w:rPr>
        <w:tab/>
      </w:r>
      <w:r w:rsidRPr="00A04C8D">
        <w:rPr>
          <w:rFonts w:ascii="GHEA Grapalat" w:eastAsia="Times New Roman" w:hAnsi="GHEA Grapalat" w:cs="Sylfaen"/>
          <w:sz w:val="20"/>
          <w:szCs w:val="24"/>
          <w:u w:val="single"/>
          <w:lang w:val="hy-AM"/>
        </w:rPr>
        <w:tab/>
      </w:r>
    </w:p>
    <w:p w14:paraId="279ABDA1" w14:textId="77777777" w:rsidR="00A04C8D" w:rsidRPr="00A04C8D" w:rsidRDefault="00A04C8D" w:rsidP="00A04C8D">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A04C8D">
        <w:rPr>
          <w:rFonts w:ascii="GHEA Grapalat" w:eastAsia="Times New Roman" w:hAnsi="GHEA Grapalat" w:cs="Sylfaen"/>
          <w:sz w:val="12"/>
          <w:szCs w:val="16"/>
          <w:lang w:val="hy-AM"/>
        </w:rPr>
        <w:tab/>
      </w:r>
      <w:r w:rsidRPr="00A04C8D">
        <w:rPr>
          <w:rFonts w:ascii="GHEA Grapalat" w:eastAsia="Times New Roman" w:hAnsi="GHEA Grapalat" w:cs="Sylfaen"/>
          <w:sz w:val="12"/>
          <w:szCs w:val="16"/>
          <w:lang w:val="hy-AM"/>
        </w:rPr>
        <w:tab/>
      </w:r>
      <w:r w:rsidRPr="00A04C8D">
        <w:rPr>
          <w:rFonts w:ascii="GHEA Grapalat" w:eastAsia="Times New Roman" w:hAnsi="GHEA Grapalat" w:cs="Sylfaen"/>
          <w:sz w:val="12"/>
          <w:szCs w:val="16"/>
          <w:lang w:val="hy-AM"/>
        </w:rPr>
        <w:tab/>
      </w:r>
      <w:r w:rsidRPr="00A04C8D">
        <w:rPr>
          <w:rFonts w:ascii="GHEA Grapalat" w:eastAsia="Times New Roman" w:hAnsi="GHEA Grapalat" w:cs="Sylfaen"/>
          <w:sz w:val="12"/>
          <w:szCs w:val="16"/>
          <w:lang w:val="hy-AM"/>
        </w:rPr>
        <w:tab/>
      </w:r>
      <w:r w:rsidRPr="00A04C8D">
        <w:rPr>
          <w:rFonts w:ascii="GHEA Grapalat" w:eastAsia="Times New Roman" w:hAnsi="GHEA Grapalat" w:cs="Sylfaen"/>
          <w:sz w:val="12"/>
          <w:szCs w:val="16"/>
          <w:lang w:val="hy-AM"/>
        </w:rPr>
        <w:tab/>
      </w:r>
      <w:r w:rsidRPr="00A04C8D">
        <w:rPr>
          <w:rFonts w:ascii="GHEA Grapalat" w:eastAsia="Times New Roman" w:hAnsi="GHEA Grapalat" w:cs="Sylfaen"/>
          <w:sz w:val="12"/>
          <w:szCs w:val="16"/>
          <w:lang w:val="hy-AM"/>
        </w:rPr>
        <w:tab/>
      </w:r>
      <w:r w:rsidRPr="00A04C8D">
        <w:rPr>
          <w:rFonts w:ascii="GHEA Grapalat" w:eastAsia="Times New Roman" w:hAnsi="GHEA Grapalat" w:cs="Sylfaen"/>
          <w:sz w:val="12"/>
          <w:szCs w:val="16"/>
          <w:lang w:val="hy-AM"/>
        </w:rPr>
        <w:tab/>
        <w:t>պայմանագրի կնքման ամսաթիվը</w:t>
      </w:r>
      <w:r w:rsidRPr="00A04C8D">
        <w:rPr>
          <w:rFonts w:ascii="GHEA Grapalat" w:eastAsia="Times New Roman" w:hAnsi="GHEA Grapalat" w:cs="Sylfaen"/>
          <w:sz w:val="12"/>
          <w:szCs w:val="16"/>
          <w:lang w:val="hy-AM"/>
        </w:rPr>
        <w:tab/>
      </w:r>
      <w:r w:rsidRPr="00A04C8D">
        <w:rPr>
          <w:rFonts w:ascii="GHEA Grapalat" w:eastAsia="Times New Roman" w:hAnsi="GHEA Grapalat" w:cs="Sylfaen"/>
          <w:sz w:val="12"/>
          <w:szCs w:val="16"/>
          <w:lang w:val="hy-AM"/>
        </w:rPr>
        <w:tab/>
      </w:r>
      <w:r w:rsidRPr="00A04C8D">
        <w:rPr>
          <w:rFonts w:ascii="GHEA Grapalat" w:eastAsia="Times New Roman" w:hAnsi="GHEA Grapalat" w:cs="Sylfaen"/>
          <w:sz w:val="12"/>
          <w:szCs w:val="16"/>
          <w:lang w:val="hy-AM"/>
        </w:rPr>
        <w:tab/>
        <w:t xml:space="preserve">      պայմանագրի համարը</w:t>
      </w:r>
      <w:r w:rsidRPr="00A04C8D">
        <w:rPr>
          <w:rFonts w:ascii="GHEA Grapalat" w:eastAsia="Times New Roman" w:hAnsi="GHEA Grapalat" w:cs="Sylfaen"/>
          <w:sz w:val="12"/>
          <w:szCs w:val="16"/>
          <w:lang w:val="hy-AM"/>
        </w:rPr>
        <w:tab/>
      </w:r>
      <w:r w:rsidRPr="00A04C8D">
        <w:rPr>
          <w:rFonts w:ascii="GHEA Grapalat" w:eastAsia="Times New Roman" w:hAnsi="GHEA Grapalat" w:cs="Sylfaen"/>
          <w:sz w:val="12"/>
          <w:szCs w:val="16"/>
          <w:lang w:val="hy-AM"/>
        </w:rPr>
        <w:tab/>
      </w:r>
    </w:p>
    <w:p w14:paraId="76698EA5" w14:textId="77777777" w:rsidR="00A04C8D" w:rsidRPr="00A04C8D" w:rsidRDefault="00A04C8D" w:rsidP="00A04C8D">
      <w:pPr>
        <w:tabs>
          <w:tab w:val="left" w:pos="360"/>
          <w:tab w:val="left" w:pos="540"/>
        </w:tabs>
        <w:spacing w:after="0" w:line="240" w:lineRule="auto"/>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 xml:space="preserve">պայմանագրի շրջանակներում Վաճառողը  20  թ. </w:t>
      </w:r>
      <w:r w:rsidRPr="00A04C8D">
        <w:rPr>
          <w:rFonts w:ascii="GHEA Grapalat" w:eastAsia="Times New Roman" w:hAnsi="GHEA Grapalat" w:cs="Sylfaen"/>
          <w:sz w:val="20"/>
          <w:szCs w:val="24"/>
          <w:u w:val="single"/>
          <w:lang w:val="hy-AM"/>
        </w:rPr>
        <w:tab/>
      </w:r>
      <w:r w:rsidRPr="00A04C8D">
        <w:rPr>
          <w:rFonts w:ascii="GHEA Grapalat" w:eastAsia="Times New Roman" w:hAnsi="GHEA Grapalat" w:cs="Sylfaen"/>
          <w:sz w:val="20"/>
          <w:szCs w:val="24"/>
          <w:u w:val="single"/>
          <w:lang w:val="hy-AM"/>
        </w:rPr>
        <w:tab/>
      </w:r>
      <w:r w:rsidRPr="00A04C8D">
        <w:rPr>
          <w:rFonts w:ascii="GHEA Grapalat" w:eastAsia="Times New Roman" w:hAnsi="GHEA Grapalat" w:cs="Sylfaen"/>
          <w:sz w:val="20"/>
          <w:szCs w:val="24"/>
          <w:u w:val="single"/>
          <w:lang w:val="hy-AM"/>
        </w:rPr>
        <w:tab/>
      </w:r>
      <w:r w:rsidRPr="00A04C8D">
        <w:rPr>
          <w:rFonts w:ascii="GHEA Grapalat" w:eastAsia="Times New Roman" w:hAnsi="GHEA Grapalat" w:cs="Sylfaen"/>
          <w:sz w:val="20"/>
          <w:szCs w:val="24"/>
          <w:lang w:val="hy-AM"/>
        </w:rPr>
        <w:t>-ին հանձնման-ընդունման նպատակով Գնորդին հանձնեց ստորև նշված ապրանքները.</w:t>
      </w:r>
    </w:p>
    <w:p w14:paraId="4A9242E2" w14:textId="77777777" w:rsidR="00A04C8D" w:rsidRPr="00A04C8D" w:rsidRDefault="00A04C8D" w:rsidP="00A04C8D">
      <w:pPr>
        <w:tabs>
          <w:tab w:val="left" w:pos="2972"/>
        </w:tabs>
        <w:spacing w:after="0" w:line="240" w:lineRule="auto"/>
        <w:jc w:val="both"/>
        <w:rPr>
          <w:rFonts w:ascii="GHEA Grapalat" w:eastAsia="Times New Roman" w:hAnsi="GHEA Grapalat" w:cs="Sylfaen"/>
          <w:sz w:val="20"/>
          <w:szCs w:val="24"/>
          <w:lang w:val="hy-AM"/>
        </w:rPr>
      </w:pPr>
      <w:r w:rsidRPr="00A04C8D">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04C8D" w:rsidRPr="00A04C8D" w14:paraId="2DD25405" w14:textId="77777777" w:rsidTr="00A04C8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81CA427" w14:textId="77777777" w:rsidR="00A04C8D" w:rsidRPr="00A04C8D" w:rsidRDefault="00A04C8D" w:rsidP="00A04C8D">
            <w:pPr>
              <w:spacing w:after="0" w:line="240" w:lineRule="auto"/>
              <w:jc w:val="center"/>
              <w:rPr>
                <w:rFonts w:ascii="GHEA Grapalat" w:eastAsia="Times New Roman" w:hAnsi="GHEA Grapalat" w:cs="Sylfaen"/>
                <w:bCs/>
                <w:sz w:val="18"/>
                <w:szCs w:val="18"/>
                <w:lang w:val="en-US" w:eastAsia="ru-RU"/>
              </w:rPr>
            </w:pPr>
            <w:r w:rsidRPr="00A04C8D">
              <w:rPr>
                <w:rFonts w:ascii="GHEA Grapalat" w:eastAsia="Times New Roman" w:hAnsi="GHEA Grapalat" w:cs="Sylfaen"/>
                <w:bCs/>
                <w:sz w:val="18"/>
                <w:szCs w:val="18"/>
                <w:lang w:val="en-US" w:eastAsia="ru-RU"/>
              </w:rPr>
              <w:t>Ապրանքի</w:t>
            </w:r>
          </w:p>
        </w:tc>
      </w:tr>
      <w:tr w:rsidR="00A04C8D" w:rsidRPr="00A04C8D" w14:paraId="6BE79655" w14:textId="77777777" w:rsidTr="00A04C8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8EE1436" w14:textId="77777777"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08A57FF" w14:textId="77777777"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65EBF8F" w14:textId="77777777" w:rsidR="00A04C8D" w:rsidRPr="00A04C8D" w:rsidRDefault="00A04C8D" w:rsidP="00A04C8D">
            <w:pPr>
              <w:spacing w:after="0" w:line="240" w:lineRule="auto"/>
              <w:jc w:val="center"/>
              <w:rPr>
                <w:rFonts w:ascii="GHEA Grapalat" w:eastAsia="Times New Roman" w:hAnsi="GHEA Grapalat" w:cs="Times New Roman"/>
                <w:sz w:val="18"/>
                <w:szCs w:val="18"/>
                <w:lang w:val="en-US"/>
              </w:rPr>
            </w:pPr>
            <w:r w:rsidRPr="00A04C8D">
              <w:rPr>
                <w:rFonts w:ascii="GHEA Grapalat" w:eastAsia="Times New Roman" w:hAnsi="GHEA Grapalat" w:cs="Sylfaen"/>
                <w:sz w:val="18"/>
                <w:szCs w:val="18"/>
                <w:lang w:val="en-US"/>
              </w:rPr>
              <w:t>քանակը</w:t>
            </w:r>
            <w:r w:rsidRPr="00A04C8D">
              <w:rPr>
                <w:rFonts w:ascii="GHEA Grapalat" w:eastAsia="Times New Roman" w:hAnsi="GHEA Grapalat" w:cs="Times New Roman"/>
                <w:sz w:val="18"/>
                <w:szCs w:val="18"/>
                <w:lang w:val="en-US"/>
              </w:rPr>
              <w:t xml:space="preserve"> (</w:t>
            </w:r>
            <w:r w:rsidRPr="00A04C8D">
              <w:rPr>
                <w:rFonts w:ascii="GHEA Grapalat" w:eastAsia="Times New Roman" w:hAnsi="GHEA Grapalat" w:cs="Sylfaen"/>
                <w:sz w:val="18"/>
                <w:szCs w:val="18"/>
                <w:lang w:val="en-US"/>
              </w:rPr>
              <w:t>փաստացի</w:t>
            </w:r>
            <w:r w:rsidRPr="00A04C8D">
              <w:rPr>
                <w:rFonts w:ascii="GHEA Grapalat" w:eastAsia="Times New Roman" w:hAnsi="GHEA Grapalat" w:cs="Times New Roman"/>
                <w:sz w:val="18"/>
                <w:szCs w:val="18"/>
                <w:lang w:val="en-US"/>
              </w:rPr>
              <w:t>)</w:t>
            </w:r>
          </w:p>
        </w:tc>
      </w:tr>
      <w:tr w:rsidR="00A04C8D" w:rsidRPr="00A04C8D" w14:paraId="792EC1C3" w14:textId="77777777" w:rsidTr="00A04C8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E7F1C5D" w14:textId="77777777" w:rsidR="00A04C8D" w:rsidRPr="00A04C8D" w:rsidRDefault="00A04C8D" w:rsidP="00A04C8D">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D6FDB66" w14:textId="77777777" w:rsidR="00A04C8D" w:rsidRPr="00A04C8D" w:rsidRDefault="00A04C8D" w:rsidP="00A04C8D">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740BA10" w14:textId="77777777" w:rsidR="00A04C8D" w:rsidRPr="00A04C8D" w:rsidRDefault="00A04C8D" w:rsidP="00A04C8D">
            <w:pPr>
              <w:spacing w:after="0" w:line="240" w:lineRule="auto"/>
              <w:jc w:val="center"/>
              <w:rPr>
                <w:rFonts w:ascii="GHEA Grapalat" w:eastAsia="Times New Roman" w:hAnsi="GHEA Grapalat" w:cs="Sylfaen"/>
                <w:sz w:val="18"/>
                <w:szCs w:val="18"/>
                <w:lang w:val="ru-RU" w:eastAsia="ru-RU"/>
              </w:rPr>
            </w:pPr>
          </w:p>
        </w:tc>
      </w:tr>
      <w:tr w:rsidR="00A04C8D" w:rsidRPr="00A04C8D" w14:paraId="75A22297" w14:textId="77777777" w:rsidTr="00A04C8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1CC60C3" w14:textId="77777777" w:rsidR="00A04C8D" w:rsidRPr="00A04C8D" w:rsidRDefault="00A04C8D" w:rsidP="00A04C8D">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8A8C352" w14:textId="77777777" w:rsidR="00A04C8D" w:rsidRPr="00A04C8D" w:rsidRDefault="00A04C8D" w:rsidP="00A04C8D">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D5A209E" w14:textId="77777777" w:rsidR="00A04C8D" w:rsidRPr="00A04C8D" w:rsidRDefault="00A04C8D" w:rsidP="00A04C8D">
            <w:pPr>
              <w:spacing w:after="0" w:line="240" w:lineRule="auto"/>
              <w:jc w:val="center"/>
              <w:rPr>
                <w:rFonts w:ascii="GHEA Grapalat" w:eastAsia="Times New Roman" w:hAnsi="GHEA Grapalat" w:cs="Sylfaen"/>
                <w:sz w:val="18"/>
                <w:szCs w:val="18"/>
                <w:lang w:val="ru-RU" w:eastAsia="ru-RU"/>
              </w:rPr>
            </w:pPr>
          </w:p>
        </w:tc>
      </w:tr>
    </w:tbl>
    <w:p w14:paraId="6815E8D9" w14:textId="77777777" w:rsidR="00A04C8D" w:rsidRPr="00A04C8D" w:rsidRDefault="00A04C8D" w:rsidP="00A04C8D">
      <w:pPr>
        <w:tabs>
          <w:tab w:val="left" w:pos="360"/>
          <w:tab w:val="left" w:pos="540"/>
        </w:tabs>
        <w:spacing w:after="0" w:line="240" w:lineRule="auto"/>
        <w:jc w:val="both"/>
        <w:rPr>
          <w:rFonts w:ascii="GHEA Grapalat" w:eastAsia="Times New Roman" w:hAnsi="GHEA Grapalat" w:cs="Sylfaen"/>
          <w:sz w:val="24"/>
          <w:szCs w:val="24"/>
          <w:lang w:val="en-US" w:eastAsia="ru-RU"/>
        </w:rPr>
      </w:pPr>
    </w:p>
    <w:p w14:paraId="2B92BF8C" w14:textId="77777777" w:rsidR="00A04C8D" w:rsidRPr="00A04C8D" w:rsidRDefault="00A04C8D" w:rsidP="00A04C8D">
      <w:pPr>
        <w:tabs>
          <w:tab w:val="left" w:pos="360"/>
          <w:tab w:val="left" w:pos="540"/>
        </w:tabs>
        <w:spacing w:after="0" w:line="240" w:lineRule="auto"/>
        <w:jc w:val="both"/>
        <w:rPr>
          <w:rFonts w:ascii="GHEA Grapalat" w:eastAsia="Times New Roman" w:hAnsi="GHEA Grapalat" w:cs="Sylfaen"/>
          <w:sz w:val="20"/>
          <w:szCs w:val="24"/>
          <w:lang w:val="en-US"/>
        </w:rPr>
      </w:pPr>
      <w:r w:rsidRPr="00A04C8D">
        <w:rPr>
          <w:rFonts w:ascii="GHEA Grapalat" w:eastAsia="Times New Roman" w:hAnsi="GHEA Grapalat" w:cs="Sylfaen"/>
          <w:sz w:val="20"/>
          <w:szCs w:val="24"/>
          <w:lang w:val="en-US"/>
        </w:rPr>
        <w:t>Սույն ակտը կազմված է 2 օրինակից, յուրաքանչյուր կողմին տրամադրվում է մեկական օրինակ:</w:t>
      </w:r>
    </w:p>
    <w:p w14:paraId="37CB3B39" w14:textId="77777777" w:rsidR="00A04C8D" w:rsidRPr="00A04C8D" w:rsidRDefault="00A04C8D" w:rsidP="00A04C8D">
      <w:pPr>
        <w:tabs>
          <w:tab w:val="left" w:pos="360"/>
          <w:tab w:val="left" w:pos="540"/>
        </w:tabs>
        <w:spacing w:after="0" w:line="240" w:lineRule="auto"/>
        <w:rPr>
          <w:rFonts w:ascii="GHEA Grapalat" w:eastAsia="Times New Roman" w:hAnsi="GHEA Grapalat" w:cs="Sylfaen"/>
          <w:lang w:val="hy-AM"/>
        </w:rPr>
      </w:pPr>
    </w:p>
    <w:p w14:paraId="0AABB9A0" w14:textId="77777777" w:rsidR="00A04C8D" w:rsidRPr="00A04C8D" w:rsidRDefault="00A04C8D" w:rsidP="00A04C8D">
      <w:pPr>
        <w:spacing w:after="0" w:line="240" w:lineRule="auto"/>
        <w:jc w:val="center"/>
        <w:rPr>
          <w:rFonts w:ascii="GHEA Grapalat" w:eastAsia="Times New Roman" w:hAnsi="GHEA Grapalat" w:cs="Sylfaen"/>
          <w:lang w:val="hy-AM"/>
        </w:rPr>
      </w:pPr>
    </w:p>
    <w:p w14:paraId="78FCE046" w14:textId="77777777" w:rsidR="00A04C8D" w:rsidRPr="00A04C8D" w:rsidRDefault="00A04C8D" w:rsidP="00A04C8D">
      <w:pPr>
        <w:spacing w:after="0" w:line="240" w:lineRule="auto"/>
        <w:jc w:val="center"/>
        <w:rPr>
          <w:rFonts w:ascii="GHEA Grapalat" w:eastAsia="Times New Roman" w:hAnsi="GHEA Grapalat" w:cs="Sylfaen"/>
          <w:sz w:val="14"/>
          <w:szCs w:val="14"/>
          <w:lang w:val="hy-AM"/>
        </w:rPr>
      </w:pPr>
    </w:p>
    <w:p w14:paraId="1834E3A1" w14:textId="77777777" w:rsidR="00A04C8D" w:rsidRPr="00A04C8D" w:rsidRDefault="00A04C8D" w:rsidP="00A04C8D">
      <w:pPr>
        <w:spacing w:after="0" w:line="240" w:lineRule="auto"/>
        <w:jc w:val="center"/>
        <w:rPr>
          <w:rFonts w:ascii="GHEA Grapalat" w:eastAsia="Times New Roman" w:hAnsi="GHEA Grapalat" w:cs="Sylfaen"/>
          <w:lang w:val="hy-AM"/>
        </w:rPr>
      </w:pPr>
    </w:p>
    <w:p w14:paraId="400D5741" w14:textId="77777777" w:rsidR="00A04C8D" w:rsidRPr="00A04C8D" w:rsidRDefault="00A04C8D" w:rsidP="00A04C8D">
      <w:pPr>
        <w:spacing w:after="0" w:line="240" w:lineRule="auto"/>
        <w:jc w:val="center"/>
        <w:rPr>
          <w:rFonts w:ascii="GHEA Grapalat" w:eastAsia="Times New Roman" w:hAnsi="GHEA Grapalat" w:cs="Sylfaen"/>
          <w:lang w:val="en-US"/>
        </w:rPr>
      </w:pPr>
      <w:r w:rsidRPr="00A04C8D">
        <w:rPr>
          <w:rFonts w:ascii="GHEA Grapalat" w:eastAsia="Times New Roman" w:hAnsi="GHEA Grapalat" w:cs="Sylfaen"/>
          <w:lang w:val="en-US"/>
        </w:rPr>
        <w:t>ԿՈՂՄԵՐԸ</w:t>
      </w:r>
    </w:p>
    <w:p w14:paraId="5AD92231" w14:textId="77777777" w:rsidR="00A04C8D" w:rsidRPr="00A04C8D" w:rsidRDefault="00A04C8D" w:rsidP="00A04C8D">
      <w:pPr>
        <w:spacing w:after="0" w:line="240" w:lineRule="auto"/>
        <w:jc w:val="center"/>
        <w:rPr>
          <w:rFonts w:ascii="GHEA Grapalat" w:eastAsia="Times New Roman" w:hAnsi="GHEA Grapalat" w:cs="Sylfaen"/>
          <w:lang w:val="en-US"/>
        </w:rPr>
      </w:pPr>
    </w:p>
    <w:p w14:paraId="570199E0" w14:textId="77777777" w:rsidR="00A04C8D" w:rsidRPr="00A04C8D" w:rsidRDefault="00A04C8D" w:rsidP="00A04C8D">
      <w:pPr>
        <w:tabs>
          <w:tab w:val="left" w:pos="360"/>
          <w:tab w:val="left" w:pos="540"/>
        </w:tabs>
        <w:spacing w:after="0" w:line="240" w:lineRule="auto"/>
        <w:rPr>
          <w:rFonts w:ascii="GHEA Grapalat" w:eastAsia="Times New Roman" w:hAnsi="GHEA Grapalat" w:cs="Sylfaen"/>
          <w:lang w:val="en-US"/>
        </w:rPr>
      </w:pPr>
    </w:p>
    <w:p w14:paraId="73790BAD" w14:textId="77777777" w:rsidR="00A04C8D" w:rsidRPr="00A04C8D" w:rsidRDefault="00A04C8D" w:rsidP="00A04C8D">
      <w:pPr>
        <w:tabs>
          <w:tab w:val="left" w:pos="360"/>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0"/>
        <w:gridCol w:w="5217"/>
      </w:tblGrid>
      <w:tr w:rsidR="00A04C8D" w:rsidRPr="00A04C8D" w14:paraId="59A90391" w14:textId="77777777" w:rsidTr="00A04C8D">
        <w:tc>
          <w:tcPr>
            <w:tcW w:w="4785" w:type="dxa"/>
          </w:tcPr>
          <w:p w14:paraId="05C1DBDF" w14:textId="77777777" w:rsidR="00A04C8D" w:rsidRPr="00A04C8D" w:rsidRDefault="00A04C8D" w:rsidP="00A04C8D">
            <w:pPr>
              <w:tabs>
                <w:tab w:val="left" w:pos="360"/>
                <w:tab w:val="left" w:pos="540"/>
              </w:tabs>
              <w:spacing w:after="0" w:line="240" w:lineRule="auto"/>
              <w:jc w:val="center"/>
              <w:rPr>
                <w:rFonts w:ascii="GHEA Grapalat" w:eastAsia="Times New Roman" w:hAnsi="GHEA Grapalat" w:cs="Sylfaen"/>
                <w:b/>
                <w:bCs/>
                <w:sz w:val="24"/>
                <w:szCs w:val="24"/>
                <w:lang w:val="en-US" w:eastAsia="ru-RU"/>
              </w:rPr>
            </w:pPr>
            <w:r w:rsidRPr="00A04C8D">
              <w:rPr>
                <w:rFonts w:ascii="GHEA Grapalat" w:eastAsia="Times New Roman" w:hAnsi="GHEA Grapalat" w:cs="Sylfaen"/>
                <w:b/>
                <w:bCs/>
                <w:lang w:val="en-US"/>
              </w:rPr>
              <w:t>Հանձնեց</w:t>
            </w:r>
          </w:p>
        </w:tc>
        <w:tc>
          <w:tcPr>
            <w:tcW w:w="5223" w:type="dxa"/>
          </w:tcPr>
          <w:p w14:paraId="791C9C67" w14:textId="77777777" w:rsidR="00A04C8D" w:rsidRPr="00A04C8D" w:rsidRDefault="00A04C8D" w:rsidP="00A04C8D">
            <w:pPr>
              <w:tabs>
                <w:tab w:val="left" w:pos="360"/>
                <w:tab w:val="left" w:pos="540"/>
              </w:tabs>
              <w:spacing w:after="0" w:line="240" w:lineRule="auto"/>
              <w:jc w:val="center"/>
              <w:rPr>
                <w:rFonts w:ascii="GHEA Grapalat" w:eastAsia="Times New Roman" w:hAnsi="GHEA Grapalat" w:cs="Sylfaen"/>
                <w:b/>
                <w:bCs/>
                <w:sz w:val="24"/>
                <w:szCs w:val="24"/>
                <w:lang w:val="en-US" w:eastAsia="ru-RU"/>
              </w:rPr>
            </w:pPr>
            <w:r w:rsidRPr="00A04C8D">
              <w:rPr>
                <w:rFonts w:ascii="GHEA Grapalat" w:eastAsia="Times New Roman" w:hAnsi="GHEA Grapalat" w:cs="Sylfaen"/>
                <w:b/>
                <w:bCs/>
                <w:lang w:val="en-US"/>
              </w:rPr>
              <w:t xml:space="preserve">        Ընդունեց</w:t>
            </w:r>
          </w:p>
        </w:tc>
      </w:tr>
    </w:tbl>
    <w:p w14:paraId="43FABE19" w14:textId="77777777" w:rsidR="00A04C8D" w:rsidRPr="00A04C8D" w:rsidRDefault="00A04C8D" w:rsidP="00A04C8D">
      <w:pPr>
        <w:tabs>
          <w:tab w:val="left" w:pos="360"/>
          <w:tab w:val="left" w:pos="540"/>
        </w:tabs>
        <w:spacing w:after="0" w:line="240" w:lineRule="auto"/>
        <w:rPr>
          <w:rFonts w:ascii="GHEA Grapalat" w:eastAsia="Times New Roman" w:hAnsi="GHEA Grapalat" w:cs="Sylfaen"/>
          <w:sz w:val="20"/>
          <w:szCs w:val="20"/>
          <w:lang w:val="en-US" w:eastAsia="ru-RU"/>
        </w:rPr>
      </w:pPr>
      <w:r w:rsidRPr="00A04C8D">
        <w:rPr>
          <w:rFonts w:ascii="GHEA Grapalat" w:eastAsia="Times New Roman" w:hAnsi="GHEA Grapalat" w:cs="Sylfaen"/>
          <w:sz w:val="20"/>
          <w:szCs w:val="20"/>
          <w:lang w:val="en-US" w:eastAsia="ru-RU"/>
        </w:rPr>
        <w:t xml:space="preserve">                                                                                                  </w:t>
      </w:r>
      <w:proofErr w:type="gramStart"/>
      <w:r w:rsidRPr="00A04C8D">
        <w:rPr>
          <w:rFonts w:ascii="GHEA Grapalat" w:eastAsia="Times New Roman" w:hAnsi="GHEA Grapalat" w:cs="Sylfaen"/>
          <w:sz w:val="20"/>
          <w:szCs w:val="20"/>
          <w:lang w:val="en-US" w:eastAsia="ru-RU"/>
        </w:rPr>
        <w:t>հայտը</w:t>
      </w:r>
      <w:proofErr w:type="gramEnd"/>
      <w:r w:rsidRPr="00A04C8D">
        <w:rPr>
          <w:rFonts w:ascii="GHEA Grapalat" w:eastAsia="Times New Roman" w:hAnsi="GHEA Grapalat" w:cs="Sylfaen"/>
          <w:sz w:val="20"/>
          <w:szCs w:val="20"/>
          <w:lang w:val="en-US" w:eastAsia="ru-RU"/>
        </w:rPr>
        <w:t xml:space="preserve"> նախագծած ներկայացուցիչ`</w:t>
      </w:r>
    </w:p>
    <w:p w14:paraId="055B988E" w14:textId="77777777" w:rsidR="00A04C8D" w:rsidRPr="00A04C8D" w:rsidRDefault="00A04C8D" w:rsidP="00A04C8D">
      <w:pPr>
        <w:tabs>
          <w:tab w:val="left" w:pos="360"/>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04C8D" w:rsidRPr="00A04C8D" w14:paraId="02572E98" w14:textId="77777777" w:rsidTr="00A04C8D">
        <w:trPr>
          <w:tblCellSpacing w:w="7" w:type="dxa"/>
          <w:jc w:val="center"/>
        </w:trPr>
        <w:tc>
          <w:tcPr>
            <w:tcW w:w="0" w:type="auto"/>
            <w:vAlign w:val="center"/>
          </w:tcPr>
          <w:p w14:paraId="25F84067" w14:textId="77777777" w:rsidR="00A04C8D" w:rsidRPr="00A04C8D" w:rsidRDefault="00A04C8D" w:rsidP="00A04C8D">
            <w:pPr>
              <w:spacing w:after="0" w:line="240" w:lineRule="auto"/>
              <w:jc w:val="center"/>
              <w:rPr>
                <w:rFonts w:ascii="GHEA Grapalat" w:eastAsia="Times New Roman" w:hAnsi="GHEA Grapalat" w:cs="GHEA Grapalat"/>
                <w:color w:val="000000"/>
                <w:sz w:val="21"/>
                <w:szCs w:val="21"/>
                <w:lang w:val="ru-RU" w:eastAsia="ru-RU"/>
              </w:rPr>
            </w:pPr>
            <w:r w:rsidRPr="00A04C8D">
              <w:rPr>
                <w:rFonts w:ascii="GHEA Grapalat" w:eastAsia="Times New Roman" w:hAnsi="GHEA Grapalat" w:cs="GHEA Grapalat"/>
                <w:color w:val="000000"/>
                <w:sz w:val="21"/>
                <w:szCs w:val="21"/>
                <w:lang w:val="en-US"/>
              </w:rPr>
              <w:t xml:space="preserve">___________________________ </w:t>
            </w:r>
          </w:p>
          <w:p w14:paraId="3FCB6777" w14:textId="77777777" w:rsidR="00A04C8D" w:rsidRPr="00A04C8D" w:rsidRDefault="00A04C8D" w:rsidP="00A04C8D">
            <w:pPr>
              <w:spacing w:after="0" w:line="240" w:lineRule="auto"/>
              <w:jc w:val="center"/>
              <w:rPr>
                <w:rFonts w:ascii="GHEA Grapalat" w:eastAsia="Times New Roman" w:hAnsi="GHEA Grapalat" w:cs="GHEA Grapalat"/>
                <w:color w:val="000000"/>
                <w:sz w:val="21"/>
                <w:szCs w:val="21"/>
                <w:lang w:val="ru-RU" w:eastAsia="ru-RU"/>
              </w:rPr>
            </w:pPr>
            <w:r w:rsidRPr="00A04C8D">
              <w:rPr>
                <w:rFonts w:ascii="GHEA Grapalat" w:eastAsia="Times New Roman" w:hAnsi="GHEA Grapalat" w:cs="GHEA Grapalat"/>
                <w:color w:val="000000"/>
                <w:sz w:val="15"/>
                <w:szCs w:val="15"/>
                <w:lang w:val="en-US"/>
              </w:rPr>
              <w:t>ազգանուն, անուն</w:t>
            </w:r>
          </w:p>
        </w:tc>
        <w:tc>
          <w:tcPr>
            <w:tcW w:w="0" w:type="auto"/>
            <w:vAlign w:val="center"/>
          </w:tcPr>
          <w:p w14:paraId="794D14F9" w14:textId="77777777" w:rsidR="00A04C8D" w:rsidRPr="00A04C8D" w:rsidRDefault="00A04C8D" w:rsidP="00A04C8D">
            <w:pPr>
              <w:spacing w:after="0" w:line="240" w:lineRule="auto"/>
              <w:jc w:val="center"/>
              <w:rPr>
                <w:rFonts w:ascii="GHEA Grapalat" w:eastAsia="Times New Roman" w:hAnsi="GHEA Grapalat" w:cs="GHEA Grapalat"/>
                <w:color w:val="000000"/>
                <w:sz w:val="21"/>
                <w:szCs w:val="21"/>
                <w:lang w:val="ru-RU" w:eastAsia="ru-RU"/>
              </w:rPr>
            </w:pPr>
            <w:r w:rsidRPr="00A04C8D">
              <w:rPr>
                <w:rFonts w:ascii="GHEA Grapalat" w:eastAsia="Times New Roman" w:hAnsi="GHEA Grapalat" w:cs="GHEA Grapalat"/>
                <w:color w:val="000000"/>
                <w:sz w:val="21"/>
                <w:szCs w:val="21"/>
                <w:lang w:val="en-US"/>
              </w:rPr>
              <w:t>___________________________</w:t>
            </w:r>
          </w:p>
          <w:p w14:paraId="1D2A7F02" w14:textId="77777777" w:rsidR="00A04C8D" w:rsidRPr="00A04C8D" w:rsidRDefault="00A04C8D" w:rsidP="00A04C8D">
            <w:pPr>
              <w:spacing w:after="0" w:line="240" w:lineRule="auto"/>
              <w:jc w:val="center"/>
              <w:rPr>
                <w:rFonts w:ascii="GHEA Grapalat" w:eastAsia="Times New Roman" w:hAnsi="GHEA Grapalat" w:cs="GHEA Grapalat"/>
                <w:color w:val="000000"/>
                <w:sz w:val="21"/>
                <w:szCs w:val="21"/>
                <w:lang w:val="ru-RU" w:eastAsia="ru-RU"/>
              </w:rPr>
            </w:pPr>
            <w:r w:rsidRPr="00A04C8D">
              <w:rPr>
                <w:rFonts w:ascii="GHEA Grapalat" w:eastAsia="Times New Roman" w:hAnsi="GHEA Grapalat" w:cs="GHEA Grapalat"/>
                <w:color w:val="000000"/>
                <w:sz w:val="15"/>
                <w:szCs w:val="15"/>
                <w:lang w:val="en-US"/>
              </w:rPr>
              <w:t>ազգանուն, անուն</w:t>
            </w:r>
          </w:p>
        </w:tc>
      </w:tr>
      <w:tr w:rsidR="00A04C8D" w:rsidRPr="00A04C8D" w14:paraId="6262725B" w14:textId="77777777" w:rsidTr="00A04C8D">
        <w:trPr>
          <w:tblCellSpacing w:w="7" w:type="dxa"/>
          <w:jc w:val="center"/>
        </w:trPr>
        <w:tc>
          <w:tcPr>
            <w:tcW w:w="0" w:type="auto"/>
            <w:vAlign w:val="center"/>
          </w:tcPr>
          <w:p w14:paraId="65A33FE7" w14:textId="77777777" w:rsidR="00A04C8D" w:rsidRPr="00A04C8D" w:rsidRDefault="00A04C8D" w:rsidP="00A04C8D">
            <w:pPr>
              <w:spacing w:after="0" w:line="240" w:lineRule="auto"/>
              <w:jc w:val="center"/>
              <w:rPr>
                <w:rFonts w:ascii="GHEA Grapalat" w:eastAsia="Times New Roman" w:hAnsi="GHEA Grapalat" w:cs="GHEA Grapalat"/>
                <w:color w:val="000000"/>
                <w:sz w:val="21"/>
                <w:szCs w:val="21"/>
                <w:lang w:val="ru-RU" w:eastAsia="ru-RU"/>
              </w:rPr>
            </w:pPr>
            <w:r w:rsidRPr="00A04C8D">
              <w:rPr>
                <w:rFonts w:ascii="GHEA Grapalat" w:eastAsia="Times New Roman" w:hAnsi="GHEA Grapalat" w:cs="GHEA Grapalat"/>
                <w:color w:val="000000"/>
                <w:sz w:val="21"/>
                <w:szCs w:val="21"/>
                <w:lang w:val="en-US"/>
              </w:rPr>
              <w:t xml:space="preserve">___________________________ </w:t>
            </w:r>
          </w:p>
          <w:p w14:paraId="42D77416" w14:textId="77777777" w:rsidR="00A04C8D" w:rsidRPr="00A04C8D" w:rsidRDefault="00A04C8D" w:rsidP="00A04C8D">
            <w:pPr>
              <w:spacing w:after="0" w:line="240" w:lineRule="auto"/>
              <w:jc w:val="center"/>
              <w:rPr>
                <w:rFonts w:ascii="GHEA Grapalat" w:eastAsia="Times New Roman" w:hAnsi="GHEA Grapalat" w:cs="GHEA Grapalat"/>
                <w:color w:val="000000"/>
                <w:sz w:val="21"/>
                <w:szCs w:val="21"/>
                <w:lang w:val="ru-RU" w:eastAsia="ru-RU"/>
              </w:rPr>
            </w:pPr>
            <w:r w:rsidRPr="00A04C8D">
              <w:rPr>
                <w:rFonts w:ascii="GHEA Grapalat" w:eastAsia="Times New Roman" w:hAnsi="GHEA Grapalat" w:cs="GHEA Grapalat"/>
                <w:color w:val="000000"/>
                <w:sz w:val="15"/>
                <w:szCs w:val="15"/>
                <w:lang w:val="en-US"/>
              </w:rPr>
              <w:t>Ստորագրություն</w:t>
            </w:r>
          </w:p>
        </w:tc>
        <w:tc>
          <w:tcPr>
            <w:tcW w:w="0" w:type="auto"/>
            <w:vAlign w:val="center"/>
          </w:tcPr>
          <w:p w14:paraId="5E8D4170" w14:textId="77777777" w:rsidR="00A04C8D" w:rsidRPr="00A04C8D" w:rsidRDefault="00A04C8D" w:rsidP="00A04C8D">
            <w:pPr>
              <w:spacing w:after="0" w:line="240" w:lineRule="auto"/>
              <w:jc w:val="center"/>
              <w:rPr>
                <w:rFonts w:ascii="GHEA Grapalat" w:eastAsia="Times New Roman" w:hAnsi="GHEA Grapalat" w:cs="GHEA Grapalat"/>
                <w:color w:val="000000"/>
                <w:sz w:val="21"/>
                <w:szCs w:val="21"/>
                <w:lang w:val="ru-RU" w:eastAsia="ru-RU"/>
              </w:rPr>
            </w:pPr>
            <w:r w:rsidRPr="00A04C8D">
              <w:rPr>
                <w:rFonts w:ascii="GHEA Grapalat" w:eastAsia="Times New Roman" w:hAnsi="GHEA Grapalat" w:cs="GHEA Grapalat"/>
                <w:color w:val="000000"/>
                <w:sz w:val="21"/>
                <w:szCs w:val="21"/>
                <w:lang w:val="en-US"/>
              </w:rPr>
              <w:t>___________________________</w:t>
            </w:r>
          </w:p>
          <w:p w14:paraId="6C145088" w14:textId="77777777" w:rsidR="00A04C8D" w:rsidRPr="00A04C8D" w:rsidRDefault="00A04C8D" w:rsidP="00A04C8D">
            <w:pPr>
              <w:spacing w:after="0" w:line="240" w:lineRule="auto"/>
              <w:jc w:val="center"/>
              <w:rPr>
                <w:rFonts w:ascii="GHEA Grapalat" w:eastAsia="Times New Roman" w:hAnsi="GHEA Grapalat" w:cs="GHEA Grapalat"/>
                <w:color w:val="000000"/>
                <w:sz w:val="21"/>
                <w:szCs w:val="21"/>
                <w:lang w:val="ru-RU" w:eastAsia="ru-RU"/>
              </w:rPr>
            </w:pPr>
            <w:r w:rsidRPr="00A04C8D">
              <w:rPr>
                <w:rFonts w:ascii="GHEA Grapalat" w:eastAsia="Times New Roman" w:hAnsi="GHEA Grapalat" w:cs="GHEA Grapalat"/>
                <w:color w:val="000000"/>
                <w:sz w:val="15"/>
                <w:szCs w:val="15"/>
                <w:lang w:val="en-US"/>
              </w:rPr>
              <w:t>ստորագրություն</w:t>
            </w:r>
          </w:p>
        </w:tc>
      </w:tr>
      <w:tr w:rsidR="00A04C8D" w:rsidRPr="00A04C8D" w14:paraId="2DB0DF91" w14:textId="77777777" w:rsidTr="00A04C8D">
        <w:trPr>
          <w:tblCellSpacing w:w="7" w:type="dxa"/>
          <w:jc w:val="center"/>
        </w:trPr>
        <w:tc>
          <w:tcPr>
            <w:tcW w:w="0" w:type="auto"/>
            <w:vAlign w:val="center"/>
          </w:tcPr>
          <w:p w14:paraId="75C9FE1F" w14:textId="77777777" w:rsidR="00A04C8D" w:rsidRPr="00A04C8D" w:rsidRDefault="00A04C8D" w:rsidP="00A04C8D">
            <w:pPr>
              <w:spacing w:after="0" w:line="240" w:lineRule="auto"/>
              <w:rPr>
                <w:rFonts w:ascii="GHEA Grapalat" w:eastAsia="Times New Roman" w:hAnsi="GHEA Grapalat" w:cs="GHEA Grapalat"/>
                <w:color w:val="000000"/>
                <w:sz w:val="21"/>
                <w:szCs w:val="21"/>
                <w:lang w:val="ru-RU" w:eastAsia="ru-RU"/>
              </w:rPr>
            </w:pPr>
          </w:p>
        </w:tc>
        <w:tc>
          <w:tcPr>
            <w:tcW w:w="0" w:type="auto"/>
            <w:vAlign w:val="center"/>
          </w:tcPr>
          <w:p w14:paraId="6126EF22" w14:textId="77777777" w:rsidR="00A04C8D" w:rsidRPr="00A04C8D" w:rsidRDefault="00A04C8D" w:rsidP="00A04C8D">
            <w:pPr>
              <w:spacing w:after="0" w:line="240" w:lineRule="auto"/>
              <w:rPr>
                <w:rFonts w:ascii="GHEA Grapalat" w:eastAsia="Times New Roman" w:hAnsi="GHEA Grapalat" w:cs="GHEA Grapalat"/>
                <w:color w:val="000000"/>
                <w:sz w:val="21"/>
                <w:szCs w:val="21"/>
                <w:lang w:val="ru-RU" w:eastAsia="ru-RU"/>
              </w:rPr>
            </w:pPr>
          </w:p>
        </w:tc>
      </w:tr>
    </w:tbl>
    <w:p w14:paraId="757D8CF2" w14:textId="77777777" w:rsidR="00A04C8D" w:rsidRPr="00A04C8D" w:rsidRDefault="00A04C8D" w:rsidP="00A04C8D">
      <w:pPr>
        <w:spacing w:after="0" w:line="240" w:lineRule="auto"/>
        <w:jc w:val="right"/>
        <w:rPr>
          <w:rFonts w:ascii="GHEA Grapalat" w:eastAsia="Times New Roman" w:hAnsi="GHEA Grapalat" w:cs="GHEA Grapalat"/>
          <w:i/>
          <w:sz w:val="18"/>
          <w:szCs w:val="18"/>
          <w:lang w:val="hy-AM"/>
        </w:rPr>
      </w:pPr>
    </w:p>
    <w:p w14:paraId="6C9526DC" w14:textId="77777777" w:rsidR="00A04C8D" w:rsidRPr="00A04C8D" w:rsidRDefault="00A04C8D" w:rsidP="00A04C8D">
      <w:pPr>
        <w:spacing w:after="0" w:line="240" w:lineRule="auto"/>
        <w:jc w:val="center"/>
        <w:rPr>
          <w:rFonts w:ascii="GHEA Grapalat" w:eastAsia="Times New Roman" w:hAnsi="GHEA Grapalat" w:cs="GHEA Grapalat"/>
          <w:lang w:val="hy-AM"/>
        </w:rPr>
      </w:pPr>
    </w:p>
    <w:p w14:paraId="3100A502" w14:textId="77777777" w:rsidR="00A04C8D" w:rsidRPr="00A04C8D" w:rsidRDefault="00A04C8D" w:rsidP="00A04C8D">
      <w:pPr>
        <w:spacing w:after="0" w:line="240" w:lineRule="auto"/>
        <w:rPr>
          <w:rFonts w:ascii="Times New Roman" w:eastAsia="Times New Roman" w:hAnsi="Times New Roman" w:cs="Times New Roman"/>
          <w:sz w:val="24"/>
          <w:szCs w:val="24"/>
          <w:lang w:val="en-US"/>
        </w:rPr>
      </w:pPr>
    </w:p>
    <w:p w14:paraId="00C7048A" w14:textId="77777777" w:rsidR="002B54DF" w:rsidRDefault="002B54DF"/>
    <w:sectPr w:rsidR="002B54DF" w:rsidSect="00A04C8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56CAE0" w14:textId="77777777" w:rsidR="00C56C98" w:rsidRDefault="00C56C98" w:rsidP="00A04C8D">
      <w:pPr>
        <w:spacing w:after="0" w:line="240" w:lineRule="auto"/>
      </w:pPr>
      <w:r>
        <w:separator/>
      </w:r>
    </w:p>
  </w:endnote>
  <w:endnote w:type="continuationSeparator" w:id="0">
    <w:p w14:paraId="2BC1982C" w14:textId="77777777" w:rsidR="00C56C98" w:rsidRDefault="00C56C98" w:rsidP="00A04C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EBED6C" w14:textId="77777777" w:rsidR="00C56C98" w:rsidRDefault="00C56C98" w:rsidP="00A04C8D">
      <w:pPr>
        <w:spacing w:after="0" w:line="240" w:lineRule="auto"/>
      </w:pPr>
      <w:r>
        <w:separator/>
      </w:r>
    </w:p>
  </w:footnote>
  <w:footnote w:type="continuationSeparator" w:id="0">
    <w:p w14:paraId="3B53A52A" w14:textId="77777777" w:rsidR="00C56C98" w:rsidRDefault="00C56C98" w:rsidP="00A04C8D">
      <w:pPr>
        <w:spacing w:after="0" w:line="240" w:lineRule="auto"/>
      </w:pPr>
      <w:r>
        <w:continuationSeparator/>
      </w:r>
    </w:p>
  </w:footnote>
  <w:footnote w:id="1">
    <w:p w14:paraId="01D28F63" w14:textId="77777777" w:rsidR="000E3522" w:rsidRPr="00882805" w:rsidRDefault="000E3522" w:rsidP="00A04C8D">
      <w:pPr>
        <w:pStyle w:val="FootnoteText"/>
        <w:jc w:val="both"/>
        <w:rPr>
          <w:lang w:val="af-ZA"/>
        </w:rPr>
      </w:pPr>
      <w:r w:rsidRPr="00882805">
        <w:rPr>
          <w:vertAlign w:val="superscript"/>
          <w:lang w:val="af-ZA"/>
        </w:rPr>
        <w:t>8</w:t>
      </w:r>
      <w:r w:rsidRPr="00CA7342">
        <w:rPr>
          <w:rFonts w:ascii="GHEA Grapalat" w:hAnsi="GHEA Grapalat"/>
          <w:i/>
          <w:sz w:val="16"/>
          <w:szCs w:val="16"/>
          <w:lang w:val="af-ZA" w:eastAsia="en-US"/>
        </w:rPr>
        <w:t>Եթե սույն հրավերով չի նախատեսվում մասնակցի կողմից առաջարկվող ապրանքի ապրանքային նշանի</w:t>
      </w:r>
      <w:r>
        <w:rPr>
          <w:rFonts w:ascii="GHEA Grapalat" w:hAnsi="GHEA Grapalat"/>
          <w:i/>
          <w:sz w:val="16"/>
          <w:szCs w:val="16"/>
          <w:lang w:val="af-ZA" w:eastAsia="en-US"/>
        </w:rPr>
        <w:t>, ֆիրմային անվանման, մակնիշի և արտադրողի անվանման</w:t>
      </w:r>
      <w:r w:rsidRPr="00CA7342">
        <w:rPr>
          <w:rFonts w:ascii="GHEA Grapalat" w:hAnsi="GHEA Grapalat"/>
          <w:i/>
          <w:sz w:val="16"/>
          <w:szCs w:val="16"/>
          <w:lang w:val="af-ZA" w:eastAsia="en-US"/>
        </w:rPr>
        <w:t xml:space="preserve"> և </w:t>
      </w:r>
      <w:r>
        <w:rPr>
          <w:rFonts w:ascii="GHEA Grapalat" w:hAnsi="GHEA Grapalat"/>
          <w:i/>
          <w:sz w:val="16"/>
          <w:szCs w:val="16"/>
          <w:lang w:val="af-ZA" w:eastAsia="en-US"/>
        </w:rPr>
        <w:t xml:space="preserve">ծագման երկրի </w:t>
      </w:r>
      <w:r w:rsidRPr="00CA7342">
        <w:rPr>
          <w:rFonts w:ascii="GHEA Grapalat" w:hAnsi="GHEA Grapalat"/>
          <w:i/>
          <w:sz w:val="16"/>
          <w:szCs w:val="16"/>
          <w:lang w:val="af-ZA" w:eastAsia="en-US"/>
        </w:rPr>
        <w:t xml:space="preserve">վերաբերյալ տեղեկատվության ներկայացում, ապա ենթակետից հանվում են </w:t>
      </w:r>
      <w:r w:rsidRPr="00FF0FC3">
        <w:rPr>
          <w:rFonts w:ascii="GHEA Grapalat" w:hAnsi="GHEA Grapalat"/>
          <w:i/>
          <w:sz w:val="16"/>
          <w:szCs w:val="16"/>
          <w:lang w:val="af-ZA" w:eastAsia="en-US"/>
        </w:rPr>
        <w:t>«</w:t>
      </w:r>
      <w:r w:rsidRPr="00972668">
        <w:rPr>
          <w:rFonts w:ascii="GHEA Grapalat" w:hAnsi="GHEA Grapalat"/>
          <w:i/>
          <w:sz w:val="16"/>
          <w:szCs w:val="16"/>
          <w:lang w:val="af-ZA" w:eastAsia="en-US"/>
        </w:rPr>
        <w:t>ինչպես նաև առաջարկվող ապրանքի ապրանքային նշանը, ֆիրմային անվանումը, մակնիշը և արտադրողի անվանումը</w:t>
      </w:r>
      <w:r w:rsidRPr="00FF0FC3">
        <w:rPr>
          <w:rFonts w:ascii="GHEA Grapalat" w:hAnsi="GHEA Grapalat"/>
          <w:i/>
          <w:sz w:val="16"/>
          <w:szCs w:val="16"/>
          <w:lang w:val="af-ZA" w:eastAsia="en-US"/>
        </w:rPr>
        <w:t>» բառերը:</w:t>
      </w:r>
    </w:p>
  </w:footnote>
  <w:footnote w:id="2">
    <w:p w14:paraId="05D37E78" w14:textId="77777777" w:rsidR="000E3522" w:rsidRPr="00EC2CDE" w:rsidRDefault="000E3522" w:rsidP="00A04C8D">
      <w:pPr>
        <w:pStyle w:val="FootnoteText"/>
        <w:jc w:val="both"/>
        <w:rPr>
          <w:rFonts w:ascii="Sylfaen" w:hAnsi="Sylfaen" w:cs="Sylfaen"/>
          <w:lang w:val="af-ZA"/>
        </w:rPr>
      </w:pPr>
      <w:r w:rsidRPr="0067632B">
        <w:rPr>
          <w:rStyle w:val="FootnoteReference"/>
          <w:color w:val="FFFFFF"/>
        </w:rPr>
        <w:footnoteRef/>
      </w:r>
      <w:r w:rsidRPr="00882805">
        <w:rPr>
          <w:vertAlign w:val="superscript"/>
          <w:lang w:val="af-ZA"/>
        </w:rPr>
        <w:t>15</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գործունեությանկարգով</w:t>
      </w:r>
      <w:r w:rsidRPr="00882805">
        <w:rPr>
          <w:rFonts w:ascii="GHEA Grapalat" w:hAnsi="GHEA Grapalat" w:cs="Sylfaen"/>
          <w:i/>
          <w:sz w:val="16"/>
          <w:szCs w:val="16"/>
          <w:lang w:val="af-ZA"/>
        </w:rPr>
        <w:t xml:space="preserve"> (</w:t>
      </w:r>
      <w:r w:rsidRPr="003053EF">
        <w:rPr>
          <w:rFonts w:ascii="GHEA Grapalat" w:hAnsi="GHEA Grapalat" w:cs="Sylfaen"/>
          <w:i/>
          <w:sz w:val="16"/>
          <w:szCs w:val="16"/>
        </w:rPr>
        <w:t>կոնսորցիումով</w:t>
      </w:r>
      <w:r w:rsidRPr="00882805">
        <w:rPr>
          <w:rFonts w:ascii="GHEA Grapalat" w:hAnsi="GHEA Grapalat" w:cs="Sylfaen"/>
          <w:i/>
          <w:sz w:val="16"/>
          <w:szCs w:val="16"/>
          <w:lang w:val="af-ZA"/>
        </w:rPr>
        <w:t xml:space="preserve">) </w:t>
      </w:r>
      <w:r w:rsidRPr="003053EF">
        <w:rPr>
          <w:rFonts w:ascii="GHEA Grapalat" w:hAnsi="GHEA Grapalat" w:cs="Sylfaen"/>
          <w:i/>
          <w:sz w:val="16"/>
          <w:szCs w:val="16"/>
        </w:rPr>
        <w:t>մասնակցելուդեպքումհայտումներառվող</w:t>
      </w:r>
      <w:r w:rsidRPr="00882805">
        <w:rPr>
          <w:rFonts w:ascii="GHEA Grapalat" w:hAnsi="GHEA Grapalat" w:cs="Sylfaen"/>
          <w:i/>
          <w:sz w:val="16"/>
          <w:szCs w:val="16"/>
          <w:lang w:val="af-ZA"/>
        </w:rPr>
        <w:t xml:space="preserve">` </w:t>
      </w:r>
      <w:r w:rsidRPr="003053EF">
        <w:rPr>
          <w:rFonts w:ascii="GHEA Grapalat" w:hAnsi="GHEA Grapalat" w:cs="Sylfaen"/>
          <w:i/>
          <w:sz w:val="16"/>
          <w:szCs w:val="16"/>
        </w:rPr>
        <w:t>մասնակցիկողմիցհաստատվողփաստաթղթերըպետքէհաստատվածլինենկոնսորցիումիբոլորանդամների</w:t>
      </w:r>
      <w:r w:rsidRPr="00FD7291">
        <w:rPr>
          <w:rFonts w:ascii="GHEA Grapalat" w:hAnsi="GHEA Grapalat" w:cs="Sylfaen"/>
          <w:i/>
          <w:sz w:val="16"/>
          <w:szCs w:val="16"/>
        </w:rPr>
        <w:t>կողմից</w:t>
      </w:r>
      <w:r w:rsidRPr="00882805">
        <w:rPr>
          <w:rFonts w:ascii="GHEA Grapalat" w:hAnsi="GHEA Grapalat" w:cs="Sylfaen"/>
          <w:i/>
          <w:sz w:val="16"/>
          <w:szCs w:val="16"/>
          <w:lang w:val="af-ZA"/>
        </w:rPr>
        <w:t>:</w:t>
      </w:r>
    </w:p>
  </w:footnote>
  <w:footnote w:id="3">
    <w:p w14:paraId="1DA7693C" w14:textId="77777777" w:rsidR="000E3522" w:rsidRPr="006265F4" w:rsidDel="006C3873" w:rsidRDefault="000E3522" w:rsidP="007E50D9">
      <w:pPr>
        <w:jc w:val="both"/>
        <w:rPr>
          <w:del w:id="12"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hy-AM" w:eastAsia="ru-RU"/>
        </w:rPr>
        <w:t xml:space="preserve">գործադիր մարմնի ղեկավարի և անդամների տվյալները: </w:t>
      </w:r>
    </w:p>
  </w:footnote>
  <w:footnote w:id="4">
    <w:p w14:paraId="3A7CF0A3" w14:textId="77777777" w:rsidR="000E3522" w:rsidRPr="006265F4" w:rsidRDefault="000E3522" w:rsidP="007E50D9">
      <w:pPr>
        <w:pStyle w:val="BodyTextIndent3"/>
        <w:spacing w:line="240" w:lineRule="auto"/>
        <w:ind w:firstLine="0"/>
        <w:rPr>
          <w:rFonts w:ascii="GHEA Grapalat" w:hAnsi="GHEA Grapalat"/>
          <w:bCs/>
          <w:i/>
          <w:iCs/>
          <w:lang w:val="es-ES"/>
        </w:rPr>
      </w:pPr>
      <w:r w:rsidRPr="006265F4">
        <w:rPr>
          <w:rFonts w:ascii="GHEA Grapalat" w:hAnsi="GHEA Grapalat"/>
          <w:bCs/>
          <w:i/>
          <w:sz w:val="18"/>
          <w:szCs w:val="18"/>
          <w:lang w:val="es-ES"/>
        </w:rPr>
        <w:t>**</w:t>
      </w:r>
      <w:r w:rsidRPr="006265F4">
        <w:rPr>
          <w:rFonts w:ascii="GHEA Grapalat" w:hAnsi="GHEA Grapalat"/>
          <w:i/>
          <w:sz w:val="16"/>
          <w:szCs w:val="16"/>
        </w:rPr>
        <w:t>եթեմասնակիցնավելացվածարժեքիհարկվճարողէ</w:t>
      </w:r>
      <w:r w:rsidRPr="006265F4">
        <w:rPr>
          <w:rFonts w:ascii="GHEA Grapalat" w:hAnsi="GHEA Grapalat"/>
          <w:i/>
          <w:sz w:val="16"/>
          <w:szCs w:val="16"/>
          <w:lang w:val="af-ZA"/>
        </w:rPr>
        <w:t xml:space="preserve">, </w:t>
      </w:r>
      <w:r w:rsidRPr="006265F4">
        <w:rPr>
          <w:rFonts w:ascii="GHEA Grapalat" w:hAnsi="GHEA Grapalat"/>
          <w:i/>
          <w:sz w:val="16"/>
          <w:szCs w:val="16"/>
        </w:rPr>
        <w:t>ապատվյալպայմանագրիգծովՀայաստանիՀանրապետությանպետականբյուջեվճարվելիքավելացվածարժեքիհարկիգումարընշվումէ</w:t>
      </w:r>
      <w:r w:rsidRPr="006265F4">
        <w:rPr>
          <w:rFonts w:ascii="GHEA Grapalat" w:hAnsi="GHEA Grapalat"/>
          <w:i/>
          <w:sz w:val="16"/>
          <w:szCs w:val="16"/>
          <w:lang w:val="af-ZA"/>
        </w:rPr>
        <w:t xml:space="preserve"> 5-</w:t>
      </w:r>
      <w:r w:rsidRPr="006265F4">
        <w:rPr>
          <w:rFonts w:ascii="GHEA Grapalat" w:hAnsi="GHEA Grapalat"/>
          <w:i/>
          <w:sz w:val="16"/>
          <w:szCs w:val="16"/>
        </w:rPr>
        <w:t>րդսյունակում։</w:t>
      </w:r>
    </w:p>
    <w:p w14:paraId="6628839A" w14:textId="77777777" w:rsidR="000E3522" w:rsidRPr="006265F4" w:rsidDel="00856FDE" w:rsidRDefault="000E3522" w:rsidP="007E50D9">
      <w:pPr>
        <w:pStyle w:val="FootnoteText"/>
        <w:rPr>
          <w:del w:id="14" w:author="User" w:date="2019-05-26T09:57:00Z"/>
          <w:i/>
          <w:lang w:val="af-ZA"/>
        </w:rPr>
      </w:pPr>
    </w:p>
  </w:footnote>
  <w:footnote w:id="5">
    <w:p w14:paraId="3B4DA022" w14:textId="77777777" w:rsidR="000E3522" w:rsidRPr="001E7733" w:rsidDel="007942E8" w:rsidRDefault="000E3522" w:rsidP="00A04C8D">
      <w:pPr>
        <w:pStyle w:val="FootnoteText"/>
        <w:rPr>
          <w:del w:id="19" w:author="User" w:date="2019-05-26T10:01:00Z"/>
          <w:rFonts w:ascii="GHEA Grapalat" w:hAnsi="GHEA Grapalat"/>
          <w:i/>
          <w:sz w:val="16"/>
          <w:szCs w:val="24"/>
          <w:lang w:val="af-ZA" w:eastAsia="en-US"/>
        </w:rPr>
      </w:pPr>
      <w:r w:rsidRPr="00CB0ADE">
        <w:rPr>
          <w:color w:val="FFFFFF"/>
          <w:vertAlign w:val="superscript"/>
          <w:lang w:val="af-ZA"/>
        </w:rPr>
        <w:t>29</w:t>
      </w:r>
      <w:r>
        <w:rPr>
          <w:vertAlign w:val="superscript"/>
          <w:lang w:val="af-ZA"/>
        </w:rPr>
        <w:t>17</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ռաջարկըներկայացվելէառանցԱԱՀ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ապապայմանագիրըկնքելիս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բառերըհանվումեն</w:t>
      </w:r>
      <w:r w:rsidRPr="001E7733">
        <w:rPr>
          <w:rFonts w:ascii="GHEA Grapalat" w:hAnsi="GHEA Grapalat"/>
          <w:i/>
          <w:sz w:val="16"/>
          <w:szCs w:val="24"/>
          <w:lang w:val="af-ZA" w:eastAsia="en-US"/>
        </w:rPr>
        <w:t>:</w:t>
      </w:r>
    </w:p>
  </w:footnote>
  <w:footnote w:id="6">
    <w:p w14:paraId="2C05157D" w14:textId="77777777" w:rsidR="000E3522" w:rsidRPr="001E7733" w:rsidDel="007942E8" w:rsidRDefault="000E3522" w:rsidP="00A04C8D">
      <w:pPr>
        <w:pStyle w:val="FootnoteText"/>
        <w:rPr>
          <w:del w:id="20" w:author="User" w:date="2019-05-26T10:02:00Z"/>
          <w:lang w:val="hy-AM"/>
        </w:rPr>
      </w:pPr>
      <w:r w:rsidRPr="00CB0ADE">
        <w:rPr>
          <w:color w:val="FFFFFF"/>
          <w:vertAlign w:val="superscript"/>
          <w:lang w:val="hy-AM"/>
        </w:rPr>
        <w:t>31</w:t>
      </w:r>
      <w:r w:rsidRPr="00BF5826">
        <w:rPr>
          <w:vertAlign w:val="superscript"/>
          <w:lang w:val="hy-AM"/>
        </w:rPr>
        <w:t>19</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7">
    <w:p w14:paraId="5A162DC8" w14:textId="77777777" w:rsidR="000E3522" w:rsidRPr="002A4619" w:rsidRDefault="000E3522" w:rsidP="00A04C8D">
      <w:pPr>
        <w:pStyle w:val="FootnoteText"/>
        <w:jc w:val="both"/>
        <w:rPr>
          <w:rFonts w:ascii="GHEA Grapalat" w:hAnsi="GHEA Grapalat"/>
          <w:i/>
          <w:sz w:val="16"/>
          <w:szCs w:val="24"/>
          <w:lang w:val="hy-AM" w:eastAsia="en-US"/>
        </w:rPr>
      </w:pPr>
      <w:r w:rsidRPr="00BF5826">
        <w:rPr>
          <w:vertAlign w:val="superscript"/>
          <w:lang w:val="hy-AM"/>
        </w:rPr>
        <w:t>20</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FE7358A" w14:textId="77777777" w:rsidR="000E3522" w:rsidRPr="002A4619" w:rsidDel="007942E8" w:rsidRDefault="000E3522" w:rsidP="00A04C8D">
      <w:pPr>
        <w:pStyle w:val="FootnoteText"/>
        <w:jc w:val="both"/>
        <w:rPr>
          <w:del w:id="22" w:author="User" w:date="2019-05-26T10:03:00Z"/>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3FDA77C" w14:textId="77777777" w:rsidR="000E3522" w:rsidRPr="001E7733" w:rsidDel="007942E8" w:rsidRDefault="000E3522" w:rsidP="00A04C8D">
      <w:pPr>
        <w:pStyle w:val="FootnoteText"/>
        <w:jc w:val="both"/>
        <w:rPr>
          <w:del w:id="23" w:author="User" w:date="2019-05-26T10:04:00Z"/>
          <w:sz w:val="16"/>
          <w:szCs w:val="16"/>
          <w:lang w:val="hy-AM"/>
        </w:rPr>
      </w:pPr>
      <w:r w:rsidRPr="00BF5826">
        <w:rPr>
          <w:vertAlign w:val="superscript"/>
          <w:lang w:val="hy-AM"/>
        </w:rPr>
        <w:t>21</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350EE3F0" w14:textId="77777777" w:rsidR="000E3522" w:rsidRPr="00536BFB" w:rsidDel="002877FC" w:rsidRDefault="000E3522" w:rsidP="00A04C8D">
      <w:pPr>
        <w:pStyle w:val="FootnoteText"/>
        <w:jc w:val="both"/>
        <w:rPr>
          <w:del w:id="25" w:author="User" w:date="2019-05-26T10:04:00Z"/>
          <w:lang w:val="hy-AM"/>
        </w:rPr>
      </w:pPr>
      <w:r w:rsidRPr="00BF5826">
        <w:rPr>
          <w:vertAlign w:val="superscript"/>
          <w:lang w:val="hy-AM"/>
        </w:rPr>
        <w:t>22</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174B4841" w14:textId="77777777" w:rsidR="000E3522" w:rsidRPr="00536BFB" w:rsidDel="002877FC" w:rsidRDefault="000E3522" w:rsidP="00A04C8D">
      <w:pPr>
        <w:pStyle w:val="FootnoteText"/>
        <w:jc w:val="both"/>
        <w:rPr>
          <w:del w:id="26" w:author="User" w:date="2019-05-26T10:04:00Z"/>
          <w:lang w:val="hy-AM"/>
        </w:rPr>
      </w:pPr>
      <w:r w:rsidRPr="00BF5826">
        <w:rPr>
          <w:vertAlign w:val="superscript"/>
          <w:lang w:val="hy-AM"/>
        </w:rPr>
        <w:t>23</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F46285"/>
    <w:multiLevelType w:val="multilevel"/>
    <w:tmpl w:val="8B8E59EE"/>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F02A63"/>
    <w:multiLevelType w:val="hybridMultilevel"/>
    <w:tmpl w:val="268E8C9C"/>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F825207"/>
    <w:multiLevelType w:val="hybridMultilevel"/>
    <w:tmpl w:val="E9A0431E"/>
    <w:lvl w:ilvl="0" w:tplc="CA8E5EB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8DF0361"/>
    <w:multiLevelType w:val="multilevel"/>
    <w:tmpl w:val="B1F49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8"/>
  </w:num>
  <w:num w:numId="4">
    <w:abstractNumId w:val="15"/>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0"/>
  </w:num>
  <w:num w:numId="24">
    <w:abstractNumId w:val="0"/>
  </w:num>
  <w:num w:numId="25">
    <w:abstractNumId w:val="12"/>
  </w:num>
  <w:num w:numId="26">
    <w:abstractNumId w:val="16"/>
  </w:num>
  <w:num w:numId="27">
    <w:abstractNumId w:val="14"/>
  </w:num>
  <w:num w:numId="28">
    <w:abstractNumId w:val="11"/>
  </w:num>
  <w:num w:numId="29">
    <w:abstractNumId w:val="8"/>
  </w:num>
  <w:num w:numId="30">
    <w:abstractNumId w:val="10"/>
  </w:num>
  <w:num w:numId="31">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04C8D"/>
    <w:rsid w:val="00007DB0"/>
    <w:rsid w:val="0001026A"/>
    <w:rsid w:val="0002056E"/>
    <w:rsid w:val="00035E83"/>
    <w:rsid w:val="00054C28"/>
    <w:rsid w:val="00054FA6"/>
    <w:rsid w:val="0005720F"/>
    <w:rsid w:val="000801CA"/>
    <w:rsid w:val="000B61D2"/>
    <w:rsid w:val="000C3449"/>
    <w:rsid w:val="000D7697"/>
    <w:rsid w:val="000E3522"/>
    <w:rsid w:val="00104A3B"/>
    <w:rsid w:val="00104A47"/>
    <w:rsid w:val="001104C5"/>
    <w:rsid w:val="00121494"/>
    <w:rsid w:val="00125674"/>
    <w:rsid w:val="00125CDE"/>
    <w:rsid w:val="00147E19"/>
    <w:rsid w:val="00173F33"/>
    <w:rsid w:val="001909A8"/>
    <w:rsid w:val="001967AC"/>
    <w:rsid w:val="001C35AE"/>
    <w:rsid w:val="001E3606"/>
    <w:rsid w:val="0020056B"/>
    <w:rsid w:val="002411CF"/>
    <w:rsid w:val="00253861"/>
    <w:rsid w:val="00264EBE"/>
    <w:rsid w:val="0027141D"/>
    <w:rsid w:val="00281047"/>
    <w:rsid w:val="00286A75"/>
    <w:rsid w:val="002A2FC6"/>
    <w:rsid w:val="002A4CDD"/>
    <w:rsid w:val="002A56EB"/>
    <w:rsid w:val="002B1044"/>
    <w:rsid w:val="002B4378"/>
    <w:rsid w:val="002B54DF"/>
    <w:rsid w:val="002C3302"/>
    <w:rsid w:val="002E3067"/>
    <w:rsid w:val="002F69FB"/>
    <w:rsid w:val="002F7C79"/>
    <w:rsid w:val="00306234"/>
    <w:rsid w:val="00311248"/>
    <w:rsid w:val="0033096B"/>
    <w:rsid w:val="003435EC"/>
    <w:rsid w:val="00350D3F"/>
    <w:rsid w:val="00350F95"/>
    <w:rsid w:val="003513FC"/>
    <w:rsid w:val="00354BB7"/>
    <w:rsid w:val="00357C95"/>
    <w:rsid w:val="00362419"/>
    <w:rsid w:val="00371142"/>
    <w:rsid w:val="003772B7"/>
    <w:rsid w:val="003B0AEB"/>
    <w:rsid w:val="003B5078"/>
    <w:rsid w:val="003E443D"/>
    <w:rsid w:val="003E68FC"/>
    <w:rsid w:val="003F1277"/>
    <w:rsid w:val="003F28C6"/>
    <w:rsid w:val="004005A8"/>
    <w:rsid w:val="0040180F"/>
    <w:rsid w:val="004145F3"/>
    <w:rsid w:val="00434060"/>
    <w:rsid w:val="004479E7"/>
    <w:rsid w:val="0045690F"/>
    <w:rsid w:val="00460AB4"/>
    <w:rsid w:val="00462D46"/>
    <w:rsid w:val="00496C22"/>
    <w:rsid w:val="00496DFA"/>
    <w:rsid w:val="004A31F9"/>
    <w:rsid w:val="004B4747"/>
    <w:rsid w:val="004C22DB"/>
    <w:rsid w:val="004C2E51"/>
    <w:rsid w:val="004C590F"/>
    <w:rsid w:val="004D568F"/>
    <w:rsid w:val="004E3CF6"/>
    <w:rsid w:val="004E5CCD"/>
    <w:rsid w:val="004F3AC7"/>
    <w:rsid w:val="0050620A"/>
    <w:rsid w:val="00510912"/>
    <w:rsid w:val="00522F0F"/>
    <w:rsid w:val="00534712"/>
    <w:rsid w:val="00534EDB"/>
    <w:rsid w:val="0053594C"/>
    <w:rsid w:val="00550679"/>
    <w:rsid w:val="00555268"/>
    <w:rsid w:val="0056215E"/>
    <w:rsid w:val="00563723"/>
    <w:rsid w:val="00583775"/>
    <w:rsid w:val="00592D81"/>
    <w:rsid w:val="00595F14"/>
    <w:rsid w:val="00597F99"/>
    <w:rsid w:val="005B0EC5"/>
    <w:rsid w:val="005B534E"/>
    <w:rsid w:val="005D6D1B"/>
    <w:rsid w:val="005E41FB"/>
    <w:rsid w:val="006372BF"/>
    <w:rsid w:val="00646646"/>
    <w:rsid w:val="00646C46"/>
    <w:rsid w:val="00652621"/>
    <w:rsid w:val="006550F7"/>
    <w:rsid w:val="0066780C"/>
    <w:rsid w:val="00676B62"/>
    <w:rsid w:val="006B7AF4"/>
    <w:rsid w:val="006D0E37"/>
    <w:rsid w:val="006D7D38"/>
    <w:rsid w:val="006E0A69"/>
    <w:rsid w:val="006E4169"/>
    <w:rsid w:val="0073378E"/>
    <w:rsid w:val="00736A2F"/>
    <w:rsid w:val="00742B85"/>
    <w:rsid w:val="00753CE0"/>
    <w:rsid w:val="00755B57"/>
    <w:rsid w:val="00764F88"/>
    <w:rsid w:val="00772FC5"/>
    <w:rsid w:val="00776316"/>
    <w:rsid w:val="007A0098"/>
    <w:rsid w:val="007B2F6B"/>
    <w:rsid w:val="007B4260"/>
    <w:rsid w:val="007C38FD"/>
    <w:rsid w:val="007D3F83"/>
    <w:rsid w:val="007E50D9"/>
    <w:rsid w:val="00811068"/>
    <w:rsid w:val="00824BCE"/>
    <w:rsid w:val="00825970"/>
    <w:rsid w:val="00825C24"/>
    <w:rsid w:val="00844233"/>
    <w:rsid w:val="008472B5"/>
    <w:rsid w:val="008550B6"/>
    <w:rsid w:val="0086457D"/>
    <w:rsid w:val="00872271"/>
    <w:rsid w:val="00874437"/>
    <w:rsid w:val="008775DD"/>
    <w:rsid w:val="00880A34"/>
    <w:rsid w:val="00881A30"/>
    <w:rsid w:val="00886C22"/>
    <w:rsid w:val="00894130"/>
    <w:rsid w:val="008B364F"/>
    <w:rsid w:val="009104C2"/>
    <w:rsid w:val="009118CF"/>
    <w:rsid w:val="0091550F"/>
    <w:rsid w:val="00954806"/>
    <w:rsid w:val="0095524E"/>
    <w:rsid w:val="0097114A"/>
    <w:rsid w:val="00980FDF"/>
    <w:rsid w:val="009828CF"/>
    <w:rsid w:val="009960E7"/>
    <w:rsid w:val="009A2556"/>
    <w:rsid w:val="009C7FC2"/>
    <w:rsid w:val="009E0659"/>
    <w:rsid w:val="009E0816"/>
    <w:rsid w:val="009E3D27"/>
    <w:rsid w:val="009E4508"/>
    <w:rsid w:val="009E5AE3"/>
    <w:rsid w:val="00A04C8D"/>
    <w:rsid w:val="00A07D0D"/>
    <w:rsid w:val="00A26B7C"/>
    <w:rsid w:val="00A26D60"/>
    <w:rsid w:val="00A406B8"/>
    <w:rsid w:val="00A41BA1"/>
    <w:rsid w:val="00A476D4"/>
    <w:rsid w:val="00AB1C27"/>
    <w:rsid w:val="00AB7309"/>
    <w:rsid w:val="00AD0D95"/>
    <w:rsid w:val="00B07344"/>
    <w:rsid w:val="00B102F7"/>
    <w:rsid w:val="00B17D82"/>
    <w:rsid w:val="00B263FB"/>
    <w:rsid w:val="00B32955"/>
    <w:rsid w:val="00B37D2A"/>
    <w:rsid w:val="00B43A8C"/>
    <w:rsid w:val="00B452EB"/>
    <w:rsid w:val="00B62F3B"/>
    <w:rsid w:val="00B67E7E"/>
    <w:rsid w:val="00B77A4C"/>
    <w:rsid w:val="00B812C3"/>
    <w:rsid w:val="00B8343C"/>
    <w:rsid w:val="00B8393D"/>
    <w:rsid w:val="00BA346C"/>
    <w:rsid w:val="00BA7529"/>
    <w:rsid w:val="00BB0192"/>
    <w:rsid w:val="00BB7AD4"/>
    <w:rsid w:val="00C0692A"/>
    <w:rsid w:val="00C26486"/>
    <w:rsid w:val="00C40EAA"/>
    <w:rsid w:val="00C46B13"/>
    <w:rsid w:val="00C51F65"/>
    <w:rsid w:val="00C558B8"/>
    <w:rsid w:val="00C56C98"/>
    <w:rsid w:val="00C8058D"/>
    <w:rsid w:val="00C81ADA"/>
    <w:rsid w:val="00C81F03"/>
    <w:rsid w:val="00CA17C5"/>
    <w:rsid w:val="00CA2C1B"/>
    <w:rsid w:val="00CA7811"/>
    <w:rsid w:val="00CA7B70"/>
    <w:rsid w:val="00CB3140"/>
    <w:rsid w:val="00CD2B43"/>
    <w:rsid w:val="00CD708E"/>
    <w:rsid w:val="00CE097B"/>
    <w:rsid w:val="00CF06D3"/>
    <w:rsid w:val="00D22EEF"/>
    <w:rsid w:val="00D327F6"/>
    <w:rsid w:val="00D4113E"/>
    <w:rsid w:val="00D45405"/>
    <w:rsid w:val="00D552B4"/>
    <w:rsid w:val="00D555AE"/>
    <w:rsid w:val="00D56EFB"/>
    <w:rsid w:val="00D856BC"/>
    <w:rsid w:val="00D866CB"/>
    <w:rsid w:val="00D93947"/>
    <w:rsid w:val="00DA6DE3"/>
    <w:rsid w:val="00DC6257"/>
    <w:rsid w:val="00DE0606"/>
    <w:rsid w:val="00E02B97"/>
    <w:rsid w:val="00E211B2"/>
    <w:rsid w:val="00E24BEE"/>
    <w:rsid w:val="00E41B33"/>
    <w:rsid w:val="00E471FC"/>
    <w:rsid w:val="00E8019E"/>
    <w:rsid w:val="00E81C84"/>
    <w:rsid w:val="00E903D4"/>
    <w:rsid w:val="00E91496"/>
    <w:rsid w:val="00EB4CF3"/>
    <w:rsid w:val="00EC1B32"/>
    <w:rsid w:val="00EC762C"/>
    <w:rsid w:val="00ED130D"/>
    <w:rsid w:val="00ED1CA9"/>
    <w:rsid w:val="00ED6D10"/>
    <w:rsid w:val="00EF7AAB"/>
    <w:rsid w:val="00F01646"/>
    <w:rsid w:val="00F01956"/>
    <w:rsid w:val="00F347DF"/>
    <w:rsid w:val="00F423F5"/>
    <w:rsid w:val="00F43654"/>
    <w:rsid w:val="00F5427C"/>
    <w:rsid w:val="00F6200D"/>
    <w:rsid w:val="00F81040"/>
    <w:rsid w:val="00F81CBA"/>
    <w:rsid w:val="00FE4DB1"/>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6950C58"/>
  <w15:docId w15:val="{092B94B1-3755-4E6A-8C25-E1621C70F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0A69"/>
  </w:style>
  <w:style w:type="paragraph" w:styleId="Heading1">
    <w:name w:val="heading 1"/>
    <w:basedOn w:val="Normal"/>
    <w:next w:val="Normal"/>
    <w:link w:val="Heading1Char"/>
    <w:qFormat/>
    <w:rsid w:val="00A04C8D"/>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Normal"/>
    <w:link w:val="Heading2Char"/>
    <w:qFormat/>
    <w:rsid w:val="00A04C8D"/>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Normal"/>
    <w:link w:val="Heading3Char"/>
    <w:qFormat/>
    <w:rsid w:val="00A04C8D"/>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A04C8D"/>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Normal"/>
    <w:link w:val="Heading5Char"/>
    <w:qFormat/>
    <w:rsid w:val="00A04C8D"/>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Normal"/>
    <w:link w:val="Heading6Char"/>
    <w:qFormat/>
    <w:rsid w:val="00A04C8D"/>
    <w:pPr>
      <w:keepNext/>
      <w:spacing w:after="0" w:line="240" w:lineRule="auto"/>
      <w:outlineLvl w:val="5"/>
    </w:pPr>
    <w:rPr>
      <w:rFonts w:ascii="Arial LatArm" w:eastAsia="Times New Roman" w:hAnsi="Arial LatArm" w:cs="Times New Roman"/>
      <w:b/>
      <w:color w:val="000000"/>
      <w:szCs w:val="20"/>
      <w:lang w:val="en-US" w:eastAsia="ru-RU"/>
    </w:rPr>
  </w:style>
  <w:style w:type="paragraph" w:styleId="Heading7">
    <w:name w:val="heading 7"/>
    <w:basedOn w:val="Normal"/>
    <w:next w:val="Normal"/>
    <w:link w:val="Heading7Char"/>
    <w:qFormat/>
    <w:rsid w:val="00A04C8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04C8D"/>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A04C8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4C8D"/>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A04C8D"/>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A04C8D"/>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04C8D"/>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A04C8D"/>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A04C8D"/>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A04C8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04C8D"/>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04C8D"/>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A04C8D"/>
  </w:style>
  <w:style w:type="paragraph" w:styleId="BodyTextIndent">
    <w:name w:val="Body Text Indent"/>
    <w:aliases w:val=" Char, Char Char Char Char,Char Char Char Char"/>
    <w:basedOn w:val="Normal"/>
    <w:link w:val="BodyTextIndentChar"/>
    <w:rsid w:val="00A04C8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04C8D"/>
    <w:rPr>
      <w:rFonts w:ascii="Arial LatArm" w:eastAsia="Times New Roman" w:hAnsi="Arial LatArm" w:cs="Times New Roman"/>
      <w:i/>
      <w:sz w:val="20"/>
      <w:szCs w:val="20"/>
      <w:lang w:val="en-AU"/>
    </w:rPr>
  </w:style>
  <w:style w:type="paragraph" w:styleId="Footer">
    <w:name w:val="footer"/>
    <w:basedOn w:val="Normal"/>
    <w:link w:val="FooterChar"/>
    <w:rsid w:val="00A04C8D"/>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rsid w:val="00A04C8D"/>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A04C8D"/>
    <w:pPr>
      <w:spacing w:after="0" w:line="360" w:lineRule="auto"/>
      <w:ind w:firstLine="567"/>
      <w:jc w:val="both"/>
    </w:pPr>
    <w:rPr>
      <w:rFonts w:ascii="Times Armenian" w:eastAsia="Times New Roman" w:hAnsi="Times Armenian" w:cs="Times New Roman"/>
      <w:sz w:val="20"/>
      <w:szCs w:val="20"/>
      <w:lang w:val="en-US"/>
    </w:rPr>
  </w:style>
  <w:style w:type="character" w:customStyle="1" w:styleId="BodyTextIndent3Char">
    <w:name w:val="Body Text Indent 3 Char"/>
    <w:basedOn w:val="DefaultParagraphFont"/>
    <w:link w:val="BodyTextIndent3"/>
    <w:rsid w:val="00A04C8D"/>
    <w:rPr>
      <w:rFonts w:ascii="Times Armenian" w:eastAsia="Times New Roman" w:hAnsi="Times Armenian" w:cs="Times New Roman"/>
      <w:sz w:val="20"/>
      <w:szCs w:val="20"/>
      <w:lang w:val="en-US"/>
    </w:rPr>
  </w:style>
  <w:style w:type="paragraph" w:styleId="BodyText2">
    <w:name w:val="Body Text 2"/>
    <w:basedOn w:val="Normal"/>
    <w:link w:val="BodyText2Char"/>
    <w:rsid w:val="00A04C8D"/>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rsid w:val="00A04C8D"/>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A04C8D"/>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A04C8D"/>
    <w:rPr>
      <w:rFonts w:ascii="Baltica" w:eastAsia="Times New Roman" w:hAnsi="Baltica" w:cs="Times New Roman"/>
      <w:sz w:val="20"/>
      <w:szCs w:val="20"/>
      <w:lang w:val="af-ZA"/>
    </w:rPr>
  </w:style>
  <w:style w:type="paragraph" w:customStyle="1" w:styleId="Char">
    <w:name w:val="Char"/>
    <w:basedOn w:val="Normal"/>
    <w:semiHidden/>
    <w:rsid w:val="00A04C8D"/>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A04C8D"/>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04C8D"/>
    <w:pPr>
      <w:spacing w:after="0" w:line="240" w:lineRule="auto"/>
    </w:pPr>
    <w:rPr>
      <w:rFonts w:ascii="Tahoma" w:eastAsia="Times New Roman" w:hAnsi="Tahoma" w:cs="Times New Roman"/>
      <w:sz w:val="16"/>
      <w:szCs w:val="16"/>
      <w:lang w:val="en-US"/>
    </w:rPr>
  </w:style>
  <w:style w:type="character" w:customStyle="1" w:styleId="BalloonTextChar">
    <w:name w:val="Balloon Text Char"/>
    <w:basedOn w:val="DefaultParagraphFont"/>
    <w:link w:val="BalloonText"/>
    <w:rsid w:val="00A04C8D"/>
    <w:rPr>
      <w:rFonts w:ascii="Tahoma" w:eastAsia="Times New Roman" w:hAnsi="Tahoma" w:cs="Times New Roman"/>
      <w:sz w:val="16"/>
      <w:szCs w:val="16"/>
      <w:lang w:val="en-US"/>
    </w:rPr>
  </w:style>
  <w:style w:type="character" w:styleId="Hyperlink">
    <w:name w:val="Hyperlink"/>
    <w:rsid w:val="00A04C8D"/>
    <w:rPr>
      <w:color w:val="0000FF"/>
      <w:u w:val="single"/>
    </w:rPr>
  </w:style>
  <w:style w:type="character" w:customStyle="1" w:styleId="CharChar1">
    <w:name w:val="Char Char1"/>
    <w:locked/>
    <w:rsid w:val="00A04C8D"/>
    <w:rPr>
      <w:rFonts w:ascii="Arial LatArm" w:hAnsi="Arial LatArm"/>
      <w:i/>
      <w:lang w:val="en-AU" w:eastAsia="en-US" w:bidi="ar-SA"/>
    </w:rPr>
  </w:style>
  <w:style w:type="paragraph" w:styleId="BodyText">
    <w:name w:val="Body Text"/>
    <w:basedOn w:val="Normal"/>
    <w:link w:val="BodyTextChar"/>
    <w:rsid w:val="00A04C8D"/>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A04C8D"/>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A04C8D"/>
    <w:pPr>
      <w:spacing w:after="0" w:line="240" w:lineRule="auto"/>
      <w:ind w:left="240" w:hanging="240"/>
    </w:pPr>
    <w:rPr>
      <w:rFonts w:ascii="Times New Roman" w:eastAsia="Times New Roman" w:hAnsi="Times New Roman" w:cs="Times New Roman"/>
      <w:sz w:val="24"/>
      <w:szCs w:val="24"/>
      <w:lang w:val="en-US"/>
    </w:rPr>
  </w:style>
  <w:style w:type="paragraph" w:styleId="IndexHeading">
    <w:name w:val="index heading"/>
    <w:basedOn w:val="Normal"/>
    <w:next w:val="Index1"/>
    <w:semiHidden/>
    <w:rsid w:val="00A04C8D"/>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A04C8D"/>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A04C8D"/>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04C8D"/>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rsid w:val="00A04C8D"/>
    <w:rPr>
      <w:rFonts w:ascii="Arial LatArm" w:eastAsia="Times New Roman" w:hAnsi="Arial LatArm" w:cs="Times New Roman"/>
      <w:sz w:val="20"/>
      <w:szCs w:val="20"/>
      <w:lang w:val="en-US" w:eastAsia="ru-RU"/>
    </w:rPr>
  </w:style>
  <w:style w:type="paragraph" w:styleId="Title">
    <w:name w:val="Title"/>
    <w:basedOn w:val="Normal"/>
    <w:link w:val="TitleChar"/>
    <w:qFormat/>
    <w:rsid w:val="00A04C8D"/>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rsid w:val="00A04C8D"/>
    <w:rPr>
      <w:rFonts w:ascii="Arial Armenian" w:eastAsia="Times New Roman" w:hAnsi="Arial Armenian" w:cs="Times New Roman"/>
      <w:sz w:val="24"/>
      <w:szCs w:val="20"/>
      <w:lang w:val="en-US"/>
    </w:rPr>
  </w:style>
  <w:style w:type="character" w:styleId="PageNumber">
    <w:name w:val="page number"/>
    <w:basedOn w:val="DefaultParagraphFont"/>
    <w:rsid w:val="00A04C8D"/>
  </w:style>
  <w:style w:type="paragraph" w:styleId="FootnoteText">
    <w:name w:val="footnote text"/>
    <w:basedOn w:val="Normal"/>
    <w:link w:val="FootnoteTextChar"/>
    <w:semiHidden/>
    <w:rsid w:val="00A04C8D"/>
    <w:pPr>
      <w:spacing w:after="0" w:line="240" w:lineRule="auto"/>
    </w:pPr>
    <w:rPr>
      <w:rFonts w:ascii="Times Armenian" w:eastAsia="Times New Roman" w:hAnsi="Times Armenian" w:cs="Times New Roman"/>
      <w:sz w:val="20"/>
      <w:szCs w:val="20"/>
      <w:lang w:val="en-US" w:eastAsia="ru-RU"/>
    </w:rPr>
  </w:style>
  <w:style w:type="character" w:customStyle="1" w:styleId="FootnoteTextChar">
    <w:name w:val="Footnote Text Char"/>
    <w:basedOn w:val="DefaultParagraphFont"/>
    <w:link w:val="FootnoteText"/>
    <w:semiHidden/>
    <w:rsid w:val="00A04C8D"/>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Normal"/>
    <w:rsid w:val="00A04C8D"/>
    <w:pPr>
      <w:spacing w:after="160" w:line="240" w:lineRule="exact"/>
    </w:pPr>
    <w:rPr>
      <w:rFonts w:ascii="Arial" w:eastAsia="Times New Roman" w:hAnsi="Arial" w:cs="Arial"/>
      <w:sz w:val="20"/>
      <w:szCs w:val="20"/>
      <w:lang w:val="en-US"/>
    </w:rPr>
  </w:style>
  <w:style w:type="paragraph" w:customStyle="1" w:styleId="norm">
    <w:name w:val="norm"/>
    <w:basedOn w:val="Normal"/>
    <w:rsid w:val="00A04C8D"/>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A04C8D"/>
    <w:rPr>
      <w:rFonts w:ascii="Arial Armenian" w:hAnsi="Arial Armenian"/>
      <w:sz w:val="22"/>
      <w:lang w:val="en-US" w:eastAsia="ru-RU" w:bidi="ar-SA"/>
    </w:rPr>
  </w:style>
  <w:style w:type="character" w:customStyle="1" w:styleId="CharCharChar">
    <w:name w:val="Char Char Char"/>
    <w:rsid w:val="00A04C8D"/>
    <w:rPr>
      <w:rFonts w:ascii="Arial LatArm" w:hAnsi="Arial LatArm"/>
      <w:sz w:val="24"/>
      <w:lang w:eastAsia="ru-RU"/>
    </w:rPr>
  </w:style>
  <w:style w:type="paragraph" w:styleId="NormalWeb">
    <w:name w:val="Normal (Web)"/>
    <w:basedOn w:val="Normal"/>
    <w:uiPriority w:val="99"/>
    <w:rsid w:val="00A04C8D"/>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uiPriority w:val="22"/>
    <w:qFormat/>
    <w:rsid w:val="00A04C8D"/>
    <w:rPr>
      <w:b/>
      <w:bCs/>
    </w:rPr>
  </w:style>
  <w:style w:type="character" w:styleId="FootnoteReference">
    <w:name w:val="footnote reference"/>
    <w:semiHidden/>
    <w:rsid w:val="00A04C8D"/>
    <w:rPr>
      <w:vertAlign w:val="superscript"/>
    </w:rPr>
  </w:style>
  <w:style w:type="character" w:customStyle="1" w:styleId="CharChar22">
    <w:name w:val="Char Char22"/>
    <w:rsid w:val="00A04C8D"/>
    <w:rPr>
      <w:rFonts w:ascii="Arial Armenian" w:hAnsi="Arial Armenian"/>
      <w:sz w:val="28"/>
      <w:lang w:val="en-US"/>
    </w:rPr>
  </w:style>
  <w:style w:type="character" w:customStyle="1" w:styleId="CharChar20">
    <w:name w:val="Char Char20"/>
    <w:rsid w:val="00A04C8D"/>
    <w:rPr>
      <w:rFonts w:ascii="Times LatArm" w:hAnsi="Times LatArm"/>
      <w:b/>
      <w:sz w:val="28"/>
      <w:lang w:val="en-US"/>
    </w:rPr>
  </w:style>
  <w:style w:type="character" w:customStyle="1" w:styleId="CharChar16">
    <w:name w:val="Char Char16"/>
    <w:rsid w:val="00A04C8D"/>
    <w:rPr>
      <w:rFonts w:ascii="Times Armenian" w:hAnsi="Times Armenian"/>
      <w:b/>
      <w:lang w:val="hy-AM"/>
    </w:rPr>
  </w:style>
  <w:style w:type="character" w:customStyle="1" w:styleId="CharChar15">
    <w:name w:val="Char Char15"/>
    <w:rsid w:val="00A04C8D"/>
    <w:rPr>
      <w:rFonts w:ascii="Times Armenian" w:hAnsi="Times Armenian"/>
      <w:i/>
      <w:lang w:val="nl-NL"/>
    </w:rPr>
  </w:style>
  <w:style w:type="character" w:customStyle="1" w:styleId="CharChar13">
    <w:name w:val="Char Char13"/>
    <w:rsid w:val="00A04C8D"/>
    <w:rPr>
      <w:rFonts w:ascii="Arial Armenian" w:hAnsi="Arial Armenian"/>
      <w:lang w:val="en-US"/>
    </w:rPr>
  </w:style>
  <w:style w:type="character" w:styleId="CommentReference">
    <w:name w:val="annotation reference"/>
    <w:semiHidden/>
    <w:rsid w:val="00A04C8D"/>
    <w:rPr>
      <w:sz w:val="16"/>
      <w:szCs w:val="16"/>
    </w:rPr>
  </w:style>
  <w:style w:type="paragraph" w:styleId="CommentText">
    <w:name w:val="annotation text"/>
    <w:basedOn w:val="Normal"/>
    <w:link w:val="CommentTextChar"/>
    <w:semiHidden/>
    <w:rsid w:val="00A04C8D"/>
    <w:pPr>
      <w:spacing w:after="0" w:line="240" w:lineRule="auto"/>
    </w:pPr>
    <w:rPr>
      <w:rFonts w:ascii="Times Armenian" w:eastAsia="Times New Roman" w:hAnsi="Times Armenian" w:cs="Times New Roman"/>
      <w:sz w:val="20"/>
      <w:szCs w:val="20"/>
      <w:lang w:val="en-US" w:eastAsia="ru-RU"/>
    </w:rPr>
  </w:style>
  <w:style w:type="character" w:customStyle="1" w:styleId="CommentTextChar">
    <w:name w:val="Comment Text Char"/>
    <w:basedOn w:val="DefaultParagraphFont"/>
    <w:link w:val="CommentText"/>
    <w:semiHidden/>
    <w:rsid w:val="00A04C8D"/>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A04C8D"/>
    <w:rPr>
      <w:b/>
      <w:bCs/>
    </w:rPr>
  </w:style>
  <w:style w:type="character" w:customStyle="1" w:styleId="CommentSubjectChar">
    <w:name w:val="Comment Subject Char"/>
    <w:basedOn w:val="CommentTextChar"/>
    <w:link w:val="CommentSubject"/>
    <w:semiHidden/>
    <w:rsid w:val="00A04C8D"/>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A04C8D"/>
    <w:pPr>
      <w:spacing w:after="0" w:line="240" w:lineRule="auto"/>
    </w:pPr>
    <w:rPr>
      <w:rFonts w:ascii="Times Armenian" w:eastAsia="Times New Roman" w:hAnsi="Times Armenian" w:cs="Times New Roman"/>
      <w:sz w:val="20"/>
      <w:szCs w:val="20"/>
      <w:lang w:val="en-US" w:eastAsia="ru-RU"/>
    </w:rPr>
  </w:style>
  <w:style w:type="character" w:customStyle="1" w:styleId="EndnoteTextChar">
    <w:name w:val="Endnote Text Char"/>
    <w:basedOn w:val="DefaultParagraphFont"/>
    <w:link w:val="EndnoteText"/>
    <w:semiHidden/>
    <w:rsid w:val="00A04C8D"/>
    <w:rPr>
      <w:rFonts w:ascii="Times Armenian" w:eastAsia="Times New Roman" w:hAnsi="Times Armenian" w:cs="Times New Roman"/>
      <w:sz w:val="20"/>
      <w:szCs w:val="20"/>
      <w:lang w:val="en-US" w:eastAsia="ru-RU"/>
    </w:rPr>
  </w:style>
  <w:style w:type="character" w:styleId="EndnoteReference">
    <w:name w:val="endnote reference"/>
    <w:semiHidden/>
    <w:rsid w:val="00A04C8D"/>
    <w:rPr>
      <w:vertAlign w:val="superscript"/>
    </w:rPr>
  </w:style>
  <w:style w:type="paragraph" w:styleId="DocumentMap">
    <w:name w:val="Document Map"/>
    <w:basedOn w:val="Normal"/>
    <w:link w:val="DocumentMapChar"/>
    <w:semiHidden/>
    <w:rsid w:val="00A04C8D"/>
    <w:pPr>
      <w:shd w:val="clear" w:color="auto" w:fill="000080"/>
      <w:spacing w:after="0" w:line="240" w:lineRule="auto"/>
    </w:pPr>
    <w:rPr>
      <w:rFonts w:ascii="Tahoma" w:eastAsia="Times New Roman" w:hAnsi="Tahoma" w:cs="Tahoma"/>
      <w:sz w:val="20"/>
      <w:szCs w:val="20"/>
      <w:lang w:val="en-US" w:eastAsia="ru-RU"/>
    </w:rPr>
  </w:style>
  <w:style w:type="character" w:customStyle="1" w:styleId="DocumentMapChar">
    <w:name w:val="Document Map Char"/>
    <w:basedOn w:val="DefaultParagraphFont"/>
    <w:link w:val="DocumentMap"/>
    <w:semiHidden/>
    <w:rsid w:val="00A04C8D"/>
    <w:rPr>
      <w:rFonts w:ascii="Tahoma" w:eastAsia="Times New Roman" w:hAnsi="Tahoma" w:cs="Tahoma"/>
      <w:sz w:val="20"/>
      <w:szCs w:val="20"/>
      <w:shd w:val="clear" w:color="auto" w:fill="000080"/>
      <w:lang w:val="en-US" w:eastAsia="ru-RU"/>
    </w:rPr>
  </w:style>
  <w:style w:type="paragraph" w:styleId="Revision">
    <w:name w:val="Revision"/>
    <w:hidden/>
    <w:semiHidden/>
    <w:rsid w:val="00A04C8D"/>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A04C8D"/>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04C8D"/>
    <w:pPr>
      <w:spacing w:after="160" w:line="240" w:lineRule="exact"/>
    </w:pPr>
    <w:rPr>
      <w:rFonts w:ascii="Verdana" w:eastAsia="Times New Roman" w:hAnsi="Verdana" w:cs="Times New Roman"/>
      <w:sz w:val="20"/>
      <w:szCs w:val="20"/>
      <w:lang w:val="en-US"/>
    </w:rPr>
  </w:style>
  <w:style w:type="paragraph" w:customStyle="1" w:styleId="Style2">
    <w:name w:val="Style2"/>
    <w:basedOn w:val="Normal"/>
    <w:rsid w:val="00A04C8D"/>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A04C8D"/>
    <w:rPr>
      <w:rFonts w:ascii="Arial Armenian" w:hAnsi="Arial Armenian"/>
      <w:sz w:val="28"/>
      <w:lang w:val="en-US" w:eastAsia="ru-RU" w:bidi="ar-SA"/>
    </w:rPr>
  </w:style>
  <w:style w:type="character" w:customStyle="1" w:styleId="CharChar21">
    <w:name w:val="Char Char21"/>
    <w:rsid w:val="00A04C8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04C8D"/>
    <w:pPr>
      <w:spacing w:after="0" w:line="240" w:lineRule="auto"/>
      <w:ind w:left="720"/>
    </w:pPr>
    <w:rPr>
      <w:rFonts w:ascii="Times Armenian" w:eastAsia="Times New Roman" w:hAnsi="Times Armenian" w:cs="Times New Roman"/>
      <w:sz w:val="24"/>
      <w:szCs w:val="24"/>
      <w:lang w:val="en-US" w:eastAsia="ru-RU"/>
    </w:rPr>
  </w:style>
  <w:style w:type="character" w:customStyle="1" w:styleId="CharChar25">
    <w:name w:val="Char Char25"/>
    <w:rsid w:val="00A04C8D"/>
    <w:rPr>
      <w:rFonts w:ascii="Arial Armenian" w:hAnsi="Arial Armenian"/>
      <w:sz w:val="28"/>
      <w:lang w:val="en-US" w:eastAsia="ru-RU" w:bidi="ar-SA"/>
    </w:rPr>
  </w:style>
  <w:style w:type="character" w:customStyle="1" w:styleId="CharChar24">
    <w:name w:val="Char Char24"/>
    <w:rsid w:val="00A04C8D"/>
    <w:rPr>
      <w:rFonts w:ascii="Arial LatArm" w:hAnsi="Arial LatArm"/>
      <w:b/>
      <w:color w:val="0000FF"/>
      <w:lang w:val="en-US" w:eastAsia="ru-RU" w:bidi="ar-SA"/>
    </w:rPr>
  </w:style>
  <w:style w:type="paragraph" w:styleId="BlockText">
    <w:name w:val="Block Text"/>
    <w:basedOn w:val="Normal"/>
    <w:rsid w:val="00A04C8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04C8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04C8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04C8D"/>
    <w:pPr>
      <w:widowControl w:val="0"/>
      <w:bidi/>
      <w:adjustRightInd w:val="0"/>
      <w:spacing w:after="160" w:line="240" w:lineRule="exact"/>
    </w:pPr>
    <w:rPr>
      <w:rFonts w:ascii="Times New Roman" w:eastAsia="Times New Roman" w:hAnsi="Times New Roman" w:cs="Times New Roman"/>
      <w:sz w:val="20"/>
      <w:szCs w:val="20"/>
      <w:lang w:eastAsia="ru-RU" w:bidi="he-IL"/>
    </w:rPr>
  </w:style>
  <w:style w:type="paragraph" w:customStyle="1" w:styleId="xl63">
    <w:name w:val="xl63"/>
    <w:basedOn w:val="Normal"/>
    <w:rsid w:val="00A04C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Normal"/>
    <w:rsid w:val="00A04C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Normal"/>
    <w:rsid w:val="00A04C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Normal"/>
    <w:rsid w:val="00A04C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rsid w:val="00A04C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Normal"/>
    <w:rsid w:val="00A04C8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Normal"/>
    <w:rsid w:val="00A04C8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Normal"/>
    <w:rsid w:val="00A04C8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Normal"/>
    <w:rsid w:val="00A04C8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Normal"/>
    <w:rsid w:val="00A04C8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Normal"/>
    <w:rsid w:val="00A04C8D"/>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rsid w:val="00A04C8D"/>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rsid w:val="00A04C8D"/>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rsid w:val="00A04C8D"/>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rsid w:val="00A04C8D"/>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rsid w:val="00A04C8D"/>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rsid w:val="00A04C8D"/>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rsid w:val="00A04C8D"/>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rsid w:val="00A04C8D"/>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rsid w:val="00A04C8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Normal"/>
    <w:rsid w:val="00A04C8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Normal"/>
    <w:rsid w:val="00A04C8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
    <w:name w:val="Указатель 11"/>
    <w:basedOn w:val="Normal"/>
    <w:rsid w:val="00A04C8D"/>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
    <w:name w:val="Указатель1"/>
    <w:basedOn w:val="Normal"/>
    <w:rsid w:val="00A04C8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04C8D"/>
    <w:rPr>
      <w:color w:val="800080"/>
      <w:u w:val="single"/>
    </w:rPr>
  </w:style>
  <w:style w:type="character" w:customStyle="1" w:styleId="CharCharCharChar1">
    <w:name w:val="Char Char Char Char1"/>
    <w:aliases w:val=" Char Char Char Char Char Char, Char Char Char Char1"/>
    <w:rsid w:val="00A04C8D"/>
    <w:rPr>
      <w:rFonts w:ascii="Arial LatArm" w:hAnsi="Arial LatArm"/>
      <w:sz w:val="24"/>
      <w:lang w:val="en-US" w:eastAsia="ru-RU" w:bidi="ar-SA"/>
    </w:rPr>
  </w:style>
  <w:style w:type="character" w:customStyle="1" w:styleId="CharChar">
    <w:name w:val="Char Char"/>
    <w:locked/>
    <w:rsid w:val="00A04C8D"/>
    <w:rPr>
      <w:lang w:val="en-US" w:eastAsia="en-US" w:bidi="ar-SA"/>
    </w:rPr>
  </w:style>
  <w:style w:type="paragraph" w:customStyle="1" w:styleId="Char3CharCharChar">
    <w:name w:val="Char3 Char Char Char"/>
    <w:basedOn w:val="Normal"/>
    <w:next w:val="Normal"/>
    <w:semiHidden/>
    <w:rsid w:val="00A04C8D"/>
    <w:pPr>
      <w:spacing w:after="160" w:line="240" w:lineRule="exact"/>
      <w:jc w:val="both"/>
    </w:pPr>
    <w:rPr>
      <w:rFonts w:ascii="Arial" w:eastAsia="Times New Roman" w:hAnsi="Arial" w:cs="Arial"/>
      <w:b/>
      <w:sz w:val="20"/>
      <w:szCs w:val="20"/>
    </w:rPr>
  </w:style>
  <w:style w:type="character" w:customStyle="1" w:styleId="ListParagraphChar">
    <w:name w:val="List Paragraph Char"/>
    <w:link w:val="ListParagraph"/>
    <w:uiPriority w:val="34"/>
    <w:locked/>
    <w:rsid w:val="00A04C8D"/>
    <w:rPr>
      <w:rFonts w:ascii="Times Armenian" w:eastAsia="Times New Roman" w:hAnsi="Times Armenian" w:cs="Times New Roman"/>
      <w:sz w:val="24"/>
      <w:szCs w:val="24"/>
      <w:lang w:val="en-US" w:eastAsia="ru-RU"/>
    </w:rPr>
  </w:style>
  <w:style w:type="character" w:styleId="Emphasis">
    <w:name w:val="Emphasis"/>
    <w:qFormat/>
    <w:rsid w:val="00A04C8D"/>
    <w:rPr>
      <w:i/>
      <w:iCs/>
    </w:rPr>
  </w:style>
  <w:style w:type="character" w:customStyle="1" w:styleId="UnresolvedMention1">
    <w:name w:val="Unresolved Mention1"/>
    <w:uiPriority w:val="99"/>
    <w:semiHidden/>
    <w:unhideWhenUsed/>
    <w:rsid w:val="00A04C8D"/>
    <w:rPr>
      <w:color w:val="605E5C"/>
      <w:shd w:val="clear" w:color="auto" w:fill="E1DFDD"/>
    </w:rPr>
  </w:style>
  <w:style w:type="numbering" w:customStyle="1" w:styleId="NoList2">
    <w:name w:val="No List2"/>
    <w:next w:val="NoList"/>
    <w:semiHidden/>
    <w:rsid w:val="00D552B4"/>
  </w:style>
  <w:style w:type="character" w:customStyle="1" w:styleId="CharCharChar0">
    <w:name w:val="Char Char Char"/>
    <w:rsid w:val="00D552B4"/>
    <w:rPr>
      <w:rFonts w:ascii="Arial LatArm" w:hAnsi="Arial LatArm"/>
      <w:sz w:val="24"/>
      <w:lang w:eastAsia="ru-RU"/>
    </w:rPr>
  </w:style>
  <w:style w:type="character" w:customStyle="1" w:styleId="CharChar220">
    <w:name w:val="Char Char22"/>
    <w:rsid w:val="00D552B4"/>
    <w:rPr>
      <w:rFonts w:ascii="Arial Armenian" w:hAnsi="Arial Armenian"/>
      <w:sz w:val="28"/>
      <w:lang w:val="en-US"/>
    </w:rPr>
  </w:style>
  <w:style w:type="character" w:customStyle="1" w:styleId="CharChar200">
    <w:name w:val="Char Char20"/>
    <w:rsid w:val="00D552B4"/>
    <w:rPr>
      <w:rFonts w:ascii="Times LatArm" w:hAnsi="Times LatArm"/>
      <w:b/>
      <w:sz w:val="28"/>
      <w:lang w:val="en-US"/>
    </w:rPr>
  </w:style>
  <w:style w:type="character" w:customStyle="1" w:styleId="CharChar160">
    <w:name w:val="Char Char16"/>
    <w:rsid w:val="00D552B4"/>
    <w:rPr>
      <w:rFonts w:ascii="Times Armenian" w:hAnsi="Times Armenian"/>
      <w:b/>
      <w:lang w:val="hy-AM"/>
    </w:rPr>
  </w:style>
  <w:style w:type="character" w:customStyle="1" w:styleId="CharChar150">
    <w:name w:val="Char Char15"/>
    <w:rsid w:val="00D552B4"/>
    <w:rPr>
      <w:rFonts w:ascii="Times Armenian" w:hAnsi="Times Armenian"/>
      <w:i/>
      <w:lang w:val="nl-NL"/>
    </w:rPr>
  </w:style>
  <w:style w:type="character" w:customStyle="1" w:styleId="CharChar130">
    <w:name w:val="Char Char13"/>
    <w:rsid w:val="00D552B4"/>
    <w:rPr>
      <w:rFonts w:ascii="Arial Armenian" w:hAnsi="Arial Armenian"/>
      <w:lang w:val="en-US"/>
    </w:rPr>
  </w:style>
  <w:style w:type="table" w:customStyle="1" w:styleId="TableGrid1">
    <w:name w:val="Table Grid1"/>
    <w:basedOn w:val="TableNormal"/>
    <w:next w:val="TableGrid"/>
    <w:rsid w:val="00D552B4"/>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30">
    <w:name w:val="Char Char23"/>
    <w:rsid w:val="00D552B4"/>
    <w:rPr>
      <w:rFonts w:ascii="Arial Armenian" w:hAnsi="Arial Armenian"/>
      <w:sz w:val="28"/>
      <w:lang w:val="en-US" w:eastAsia="ru-RU" w:bidi="ar-SA"/>
    </w:rPr>
  </w:style>
  <w:style w:type="character" w:customStyle="1" w:styleId="CharChar210">
    <w:name w:val="Char Char21"/>
    <w:rsid w:val="00D552B4"/>
    <w:rPr>
      <w:rFonts w:ascii="Arial LatArm" w:hAnsi="Arial LatArm"/>
      <w:b/>
      <w:color w:val="0000FF"/>
      <w:lang w:val="en-US" w:eastAsia="ru-RU" w:bidi="ar-SA"/>
    </w:rPr>
  </w:style>
  <w:style w:type="character" w:customStyle="1" w:styleId="CharChar250">
    <w:name w:val="Char Char25"/>
    <w:rsid w:val="00D552B4"/>
    <w:rPr>
      <w:rFonts w:ascii="Arial Armenian" w:hAnsi="Arial Armenian"/>
      <w:sz w:val="28"/>
      <w:lang w:val="en-US" w:eastAsia="ru-RU" w:bidi="ar-SA"/>
    </w:rPr>
  </w:style>
  <w:style w:type="character" w:customStyle="1" w:styleId="CharChar240">
    <w:name w:val="Char Char24"/>
    <w:rsid w:val="00D552B4"/>
    <w:rPr>
      <w:rFonts w:ascii="Arial LatArm" w:hAnsi="Arial LatArm"/>
      <w:b/>
      <w:color w:val="0000FF"/>
      <w:lang w:val="en-US" w:eastAsia="ru-RU" w:bidi="ar-SA"/>
    </w:rPr>
  </w:style>
  <w:style w:type="paragraph" w:customStyle="1" w:styleId="Index11">
    <w:name w:val="Index 11"/>
    <w:basedOn w:val="Normal"/>
    <w:rsid w:val="00D552B4"/>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1">
    <w:name w:val="Index Heading1"/>
    <w:basedOn w:val="Normal"/>
    <w:rsid w:val="00D552B4"/>
    <w:pPr>
      <w:suppressAutoHyphens/>
      <w:spacing w:after="0" w:line="100" w:lineRule="atLeast"/>
    </w:pPr>
    <w:rPr>
      <w:rFonts w:ascii="Times New Roman" w:eastAsia="Times New Roman" w:hAnsi="Times New Roman" w:cs="Times New Roman"/>
      <w:kern w:val="1"/>
      <w:sz w:val="20"/>
      <w:szCs w:val="20"/>
      <w:lang w:val="en-AU" w:eastAsia="ar-SA"/>
    </w:rPr>
  </w:style>
  <w:style w:type="paragraph" w:customStyle="1" w:styleId="Char3CharCharChar0">
    <w:name w:val="Char3 Char Char Char"/>
    <w:basedOn w:val="Normal"/>
    <w:next w:val="Normal"/>
    <w:semiHidden/>
    <w:rsid w:val="00D552B4"/>
    <w:pPr>
      <w:spacing w:after="160" w:line="240" w:lineRule="exact"/>
      <w:jc w:val="both"/>
    </w:pPr>
    <w:rPr>
      <w:rFonts w:ascii="Arial" w:eastAsia="Times New Roman" w:hAnsi="Arial" w:cs="Arial"/>
      <w:b/>
      <w:sz w:val="20"/>
      <w:szCs w:val="20"/>
    </w:rPr>
  </w:style>
  <w:style w:type="character" w:customStyle="1" w:styleId="UnresolvedMention">
    <w:name w:val="Unresolved Mention"/>
    <w:basedOn w:val="DefaultParagraphFont"/>
    <w:uiPriority w:val="99"/>
    <w:semiHidden/>
    <w:unhideWhenUsed/>
    <w:rsid w:val="00ED6D10"/>
    <w:rPr>
      <w:color w:val="605E5C"/>
      <w:shd w:val="clear" w:color="auto" w:fill="E1DFDD"/>
    </w:rPr>
  </w:style>
  <w:style w:type="paragraph" w:customStyle="1" w:styleId="NormalSylfaen">
    <w:name w:val="Normal + Sylfaen"/>
    <w:aliases w:val="Centered + 16 pt + 16 pt,Justified + 16 pt,Right,Line spac..."/>
    <w:basedOn w:val="Normal"/>
    <w:rsid w:val="0027141D"/>
    <w:pPr>
      <w:spacing w:after="0" w:line="240" w:lineRule="auto"/>
      <w:jc w:val="center"/>
    </w:pPr>
    <w:rPr>
      <w:rFonts w:ascii="Sylfaen" w:eastAsia="Times New Roman" w:hAnsi="Sylfaen" w:cs="Sylfaen"/>
      <w:sz w:val="24"/>
      <w:szCs w:val="24"/>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257512">
      <w:bodyDiv w:val="1"/>
      <w:marLeft w:val="0"/>
      <w:marRight w:val="0"/>
      <w:marTop w:val="0"/>
      <w:marBottom w:val="0"/>
      <w:divBdr>
        <w:top w:val="none" w:sz="0" w:space="0" w:color="auto"/>
        <w:left w:val="none" w:sz="0" w:space="0" w:color="auto"/>
        <w:bottom w:val="none" w:sz="0" w:space="0" w:color="auto"/>
        <w:right w:val="none" w:sz="0" w:space="0" w:color="auto"/>
      </w:divBdr>
    </w:div>
    <w:div w:id="257831779">
      <w:bodyDiv w:val="1"/>
      <w:marLeft w:val="0"/>
      <w:marRight w:val="0"/>
      <w:marTop w:val="0"/>
      <w:marBottom w:val="0"/>
      <w:divBdr>
        <w:top w:val="none" w:sz="0" w:space="0" w:color="auto"/>
        <w:left w:val="none" w:sz="0" w:space="0" w:color="auto"/>
        <w:bottom w:val="none" w:sz="0" w:space="0" w:color="auto"/>
        <w:right w:val="none" w:sz="0" w:space="0" w:color="auto"/>
      </w:divBdr>
    </w:div>
    <w:div w:id="326784787">
      <w:bodyDiv w:val="1"/>
      <w:marLeft w:val="0"/>
      <w:marRight w:val="0"/>
      <w:marTop w:val="0"/>
      <w:marBottom w:val="0"/>
      <w:divBdr>
        <w:top w:val="none" w:sz="0" w:space="0" w:color="auto"/>
        <w:left w:val="none" w:sz="0" w:space="0" w:color="auto"/>
        <w:bottom w:val="none" w:sz="0" w:space="0" w:color="auto"/>
        <w:right w:val="none" w:sz="0" w:space="0" w:color="auto"/>
      </w:divBdr>
    </w:div>
    <w:div w:id="1209033107">
      <w:bodyDiv w:val="1"/>
      <w:marLeft w:val="0"/>
      <w:marRight w:val="0"/>
      <w:marTop w:val="0"/>
      <w:marBottom w:val="0"/>
      <w:divBdr>
        <w:top w:val="none" w:sz="0" w:space="0" w:color="auto"/>
        <w:left w:val="none" w:sz="0" w:space="0" w:color="auto"/>
        <w:bottom w:val="none" w:sz="0" w:space="0" w:color="auto"/>
        <w:right w:val="none" w:sz="0" w:space="0" w:color="auto"/>
      </w:divBdr>
    </w:div>
    <w:div w:id="1461076527">
      <w:bodyDiv w:val="1"/>
      <w:marLeft w:val="0"/>
      <w:marRight w:val="0"/>
      <w:marTop w:val="0"/>
      <w:marBottom w:val="0"/>
      <w:divBdr>
        <w:top w:val="none" w:sz="0" w:space="0" w:color="auto"/>
        <w:left w:val="none" w:sz="0" w:space="0" w:color="auto"/>
        <w:bottom w:val="none" w:sz="0" w:space="0" w:color="auto"/>
        <w:right w:val="none" w:sz="0" w:space="0" w:color="auto"/>
      </w:divBdr>
    </w:div>
    <w:div w:id="2031368175">
      <w:bodyDiv w:val="1"/>
      <w:marLeft w:val="0"/>
      <w:marRight w:val="0"/>
      <w:marTop w:val="0"/>
      <w:marBottom w:val="0"/>
      <w:divBdr>
        <w:top w:val="none" w:sz="0" w:space="0" w:color="auto"/>
        <w:left w:val="none" w:sz="0" w:space="0" w:color="auto"/>
        <w:bottom w:val="none" w:sz="0" w:space="0" w:color="auto"/>
        <w:right w:val="none" w:sz="0" w:space="0" w:color="auto"/>
      </w:divBdr>
    </w:div>
    <w:div w:id="209748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mazon.com/Patriot-Viper-1600MHz-Channel-PV38G160C9K/dp/B008LTJJM2/ref=sr_1_4?s=electronics&amp;ie=UTF8&amp;qid=1521107202&amp;sr=1-4&amp;keywords=ddr3+ram&amp;dpID=41sILt0yaCL&amp;preST=_SY300_QL70_&amp;dpSrc=sr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gnumner@atc.a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hardware.am/power.htm" TargetMode="External"/><Relationship Id="rId4" Type="http://schemas.openxmlformats.org/officeDocument/2006/relationships/webSettings" Target="webSettings.xml"/><Relationship Id="rId9" Type="http://schemas.openxmlformats.org/officeDocument/2006/relationships/hyperlink" Target="https://www.newegg.com/crucial-p1-500gb/p/N82E16820156200?Item=9SIA12K995016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428</TotalTime>
  <Pages>1</Pages>
  <Words>17215</Words>
  <Characters>98132</Characters>
  <Application>Microsoft Office Word</Application>
  <DocSecurity>0</DocSecurity>
  <Lines>817</Lines>
  <Paragraphs>230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115117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92</cp:revision>
  <dcterms:created xsi:type="dcterms:W3CDTF">2020-03-24T12:40:00Z</dcterms:created>
  <dcterms:modified xsi:type="dcterms:W3CDTF">2020-06-02T08:32:00Z</dcterms:modified>
</cp:coreProperties>
</file>